
<file path=[Content_Types].xml><?xml version="1.0" encoding="utf-8"?>
<Types xmlns="http://schemas.openxmlformats.org/package/2006/content-types">
  <Default Extension="bin" ContentType="application/vnd.ms-word.attachedToolbar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5EAA02" w14:textId="4A7A0685" w:rsidR="00644FF1" w:rsidRPr="000472D1" w:rsidRDefault="003B6DFF">
      <w:pPr>
        <w:pStyle w:val="Titre5"/>
        <w:tabs>
          <w:tab w:val="left" w:pos="1985"/>
        </w:tabs>
        <w:spacing w:after="120"/>
        <w:ind w:left="1985" w:hanging="1985"/>
        <w:jc w:val="center"/>
        <w:rPr>
          <w:rFonts w:cs="Arial"/>
          <w:sz w:val="20"/>
          <w:lang w:val="en-US"/>
        </w:rPr>
      </w:pPr>
      <w:r w:rsidRPr="000472D1">
        <w:rPr>
          <w:rFonts w:cs="Arial"/>
          <w:sz w:val="20"/>
          <w:lang w:val="en-US"/>
        </w:rPr>
        <w:t>Agenda &amp;</w:t>
      </w:r>
      <w:r w:rsidR="00395A08">
        <w:rPr>
          <w:rFonts w:cs="Arial"/>
          <w:sz w:val="20"/>
          <w:lang w:val="en-US"/>
        </w:rPr>
        <w:t xml:space="preserve"> </w:t>
      </w:r>
      <w:r w:rsidR="00154116" w:rsidRPr="000472D1">
        <w:rPr>
          <w:rFonts w:cs="Arial"/>
          <w:sz w:val="20"/>
          <w:lang w:val="en-US"/>
        </w:rPr>
        <w:t>Document allocation</w:t>
      </w:r>
      <w:r w:rsidR="00644FF1" w:rsidRPr="000472D1">
        <w:rPr>
          <w:rFonts w:cs="Arial"/>
          <w:sz w:val="20"/>
          <w:lang w:val="en-US"/>
        </w:rPr>
        <w:t xml:space="preserve"> for TSG CT#</w:t>
      </w:r>
      <w:r w:rsidR="000B6BC6">
        <w:rPr>
          <w:rFonts w:cs="Arial"/>
          <w:sz w:val="20"/>
          <w:lang w:val="en-US"/>
        </w:rPr>
        <w:t>9</w:t>
      </w:r>
      <w:r w:rsidR="00CC4CE4">
        <w:rPr>
          <w:rFonts w:cs="Arial"/>
          <w:sz w:val="20"/>
          <w:lang w:val="en-US"/>
        </w:rPr>
        <w:t>5</w:t>
      </w:r>
      <w:r w:rsidR="00F063F3">
        <w:rPr>
          <w:rFonts w:cs="Arial"/>
          <w:sz w:val="20"/>
          <w:lang w:val="en-US"/>
        </w:rPr>
        <w:t>-e</w:t>
      </w:r>
    </w:p>
    <w:tbl>
      <w:tblPr>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
      <w:tblGrid>
        <w:gridCol w:w="844"/>
        <w:gridCol w:w="2477"/>
        <w:gridCol w:w="822"/>
        <w:gridCol w:w="2643"/>
        <w:gridCol w:w="1464"/>
        <w:gridCol w:w="213"/>
        <w:gridCol w:w="1911"/>
        <w:gridCol w:w="6248"/>
        <w:tblGridChange w:id="0">
          <w:tblGrid>
            <w:gridCol w:w="844"/>
            <w:gridCol w:w="2477"/>
            <w:gridCol w:w="822"/>
            <w:gridCol w:w="2643"/>
            <w:gridCol w:w="1464"/>
            <w:gridCol w:w="213"/>
            <w:gridCol w:w="1911"/>
            <w:gridCol w:w="6248"/>
          </w:tblGrid>
        </w:tblGridChange>
      </w:tblGrid>
      <w:tr w:rsidR="002979DE" w:rsidRPr="000472D1" w14:paraId="474D82EA" w14:textId="77777777" w:rsidTr="00166674">
        <w:trPr>
          <w:cantSplit/>
          <w:tblHeader/>
        </w:trPr>
        <w:tc>
          <w:tcPr>
            <w:tcW w:w="844" w:type="dxa"/>
            <w:tcBorders>
              <w:top w:val="single" w:sz="18" w:space="0" w:color="auto"/>
              <w:left w:val="single" w:sz="18" w:space="0" w:color="auto"/>
              <w:bottom w:val="single" w:sz="18" w:space="0" w:color="auto"/>
            </w:tcBorders>
            <w:shd w:val="pct15" w:color="auto" w:fill="auto"/>
          </w:tcPr>
          <w:p w14:paraId="7AAD0B41" w14:textId="77777777" w:rsidR="00644FF1" w:rsidRPr="00107C20" w:rsidRDefault="00D72BD4" w:rsidP="009337E3">
            <w:pPr>
              <w:pStyle w:val="TAH"/>
              <w:keepNext w:val="0"/>
              <w:keepLines w:val="0"/>
              <w:jc w:val="left"/>
              <w:rPr>
                <w:rFonts w:cs="Arial"/>
                <w:sz w:val="20"/>
                <w:lang w:val="en-US"/>
              </w:rPr>
            </w:pPr>
            <w:r w:rsidRPr="00107C20">
              <w:rPr>
                <w:rFonts w:cs="Arial"/>
                <w:sz w:val="20"/>
                <w:lang w:val="en-US"/>
              </w:rPr>
              <w:t>Agenda</w:t>
            </w:r>
          </w:p>
        </w:tc>
        <w:tc>
          <w:tcPr>
            <w:tcW w:w="2477" w:type="dxa"/>
            <w:tcBorders>
              <w:top w:val="single" w:sz="18" w:space="0" w:color="auto"/>
              <w:bottom w:val="single" w:sz="18" w:space="0" w:color="auto"/>
            </w:tcBorders>
            <w:shd w:val="pct15" w:color="auto" w:fill="auto"/>
          </w:tcPr>
          <w:p w14:paraId="5B95B89E" w14:textId="77777777" w:rsidR="00644FF1" w:rsidRPr="00107C20" w:rsidRDefault="00644FF1" w:rsidP="009337E3">
            <w:pPr>
              <w:pStyle w:val="TAH"/>
              <w:keepNext w:val="0"/>
              <w:jc w:val="left"/>
              <w:rPr>
                <w:rFonts w:cs="Arial"/>
                <w:sz w:val="20"/>
                <w:lang w:val="en-US"/>
              </w:rPr>
            </w:pPr>
            <w:r w:rsidRPr="00107C20">
              <w:rPr>
                <w:rFonts w:cs="Arial"/>
                <w:sz w:val="20"/>
                <w:lang w:val="en-US"/>
              </w:rPr>
              <w:t>Agenda Item Title</w:t>
            </w:r>
          </w:p>
        </w:tc>
        <w:tc>
          <w:tcPr>
            <w:tcW w:w="822" w:type="dxa"/>
            <w:tcBorders>
              <w:top w:val="single" w:sz="18" w:space="0" w:color="auto"/>
              <w:bottom w:val="single" w:sz="18" w:space="0" w:color="auto"/>
            </w:tcBorders>
            <w:shd w:val="pct15" w:color="auto" w:fill="auto"/>
          </w:tcPr>
          <w:p w14:paraId="19D876EB" w14:textId="77777777" w:rsidR="00644FF1" w:rsidRPr="00107C20" w:rsidRDefault="00644FF1" w:rsidP="009337E3">
            <w:pPr>
              <w:pStyle w:val="TAC"/>
              <w:keepNext w:val="0"/>
              <w:keepLines w:val="0"/>
              <w:jc w:val="left"/>
              <w:rPr>
                <w:rFonts w:cs="Arial"/>
                <w:b/>
                <w:sz w:val="20"/>
                <w:lang w:val="en-US"/>
              </w:rPr>
            </w:pPr>
            <w:proofErr w:type="spellStart"/>
            <w:r w:rsidRPr="00107C20">
              <w:rPr>
                <w:rFonts w:cs="Arial"/>
                <w:b/>
                <w:sz w:val="20"/>
                <w:lang w:val="en-US"/>
              </w:rPr>
              <w:t>Tdoc</w:t>
            </w:r>
            <w:proofErr w:type="spellEnd"/>
          </w:p>
        </w:tc>
        <w:tc>
          <w:tcPr>
            <w:tcW w:w="2643" w:type="dxa"/>
            <w:tcBorders>
              <w:top w:val="single" w:sz="18" w:space="0" w:color="auto"/>
              <w:bottom w:val="single" w:sz="18" w:space="0" w:color="auto"/>
            </w:tcBorders>
            <w:shd w:val="pct15" w:color="auto" w:fill="auto"/>
          </w:tcPr>
          <w:p w14:paraId="2056CFF8" w14:textId="77777777" w:rsidR="00644FF1" w:rsidRPr="00107C20" w:rsidRDefault="00644FF1" w:rsidP="009337E3">
            <w:pPr>
              <w:pStyle w:val="TAH"/>
              <w:jc w:val="left"/>
              <w:rPr>
                <w:rFonts w:cs="Arial"/>
                <w:sz w:val="20"/>
                <w:lang w:val="en-US"/>
              </w:rPr>
            </w:pPr>
            <w:r w:rsidRPr="00107C20">
              <w:rPr>
                <w:rFonts w:cs="Arial"/>
                <w:sz w:val="20"/>
                <w:lang w:val="en-US"/>
              </w:rPr>
              <w:t xml:space="preserve">Document Title </w:t>
            </w:r>
          </w:p>
        </w:tc>
        <w:tc>
          <w:tcPr>
            <w:tcW w:w="1464" w:type="dxa"/>
            <w:tcBorders>
              <w:top w:val="single" w:sz="18" w:space="0" w:color="auto"/>
              <w:bottom w:val="single" w:sz="18" w:space="0" w:color="auto"/>
            </w:tcBorders>
            <w:shd w:val="pct15" w:color="auto" w:fill="auto"/>
          </w:tcPr>
          <w:p w14:paraId="3D751238" w14:textId="77777777" w:rsidR="00644FF1" w:rsidRPr="00107C20" w:rsidRDefault="00644FF1" w:rsidP="009337E3">
            <w:pPr>
              <w:pStyle w:val="TAH"/>
              <w:keepNext w:val="0"/>
              <w:jc w:val="left"/>
              <w:rPr>
                <w:rFonts w:cs="Arial"/>
                <w:sz w:val="20"/>
                <w:lang w:val="en-US"/>
              </w:rPr>
            </w:pPr>
            <w:r w:rsidRPr="00107C20">
              <w:rPr>
                <w:rFonts w:cs="Arial"/>
                <w:sz w:val="20"/>
                <w:lang w:val="en-US"/>
              </w:rPr>
              <w:t>Source</w:t>
            </w:r>
          </w:p>
        </w:tc>
        <w:tc>
          <w:tcPr>
            <w:tcW w:w="2124" w:type="dxa"/>
            <w:gridSpan w:val="2"/>
            <w:tcBorders>
              <w:top w:val="single" w:sz="18" w:space="0" w:color="auto"/>
              <w:bottom w:val="single" w:sz="18" w:space="0" w:color="auto"/>
            </w:tcBorders>
            <w:shd w:val="pct15" w:color="auto" w:fill="auto"/>
          </w:tcPr>
          <w:p w14:paraId="4F48BFDD" w14:textId="77777777" w:rsidR="00644FF1" w:rsidRPr="00107C20" w:rsidRDefault="00644FF1" w:rsidP="009337E3">
            <w:pPr>
              <w:pStyle w:val="TAH"/>
              <w:keepNext w:val="0"/>
              <w:jc w:val="left"/>
              <w:rPr>
                <w:rFonts w:cs="Arial"/>
                <w:sz w:val="20"/>
                <w:lang w:val="en-US"/>
              </w:rPr>
            </w:pPr>
            <w:r w:rsidRPr="00107C20">
              <w:rPr>
                <w:rFonts w:cs="Arial"/>
                <w:sz w:val="20"/>
                <w:lang w:val="en-US"/>
              </w:rPr>
              <w:t>Decision</w:t>
            </w:r>
          </w:p>
        </w:tc>
        <w:tc>
          <w:tcPr>
            <w:tcW w:w="6248" w:type="dxa"/>
            <w:tcBorders>
              <w:top w:val="single" w:sz="18" w:space="0" w:color="auto"/>
              <w:bottom w:val="single" w:sz="18" w:space="0" w:color="auto"/>
              <w:right w:val="single" w:sz="18" w:space="0" w:color="auto"/>
            </w:tcBorders>
            <w:shd w:val="pct15" w:color="auto" w:fill="auto"/>
          </w:tcPr>
          <w:p w14:paraId="34F5731A" w14:textId="77777777" w:rsidR="00644FF1" w:rsidRPr="00107C20" w:rsidRDefault="00644FF1" w:rsidP="009337E3">
            <w:pPr>
              <w:pStyle w:val="TAH"/>
              <w:jc w:val="left"/>
              <w:rPr>
                <w:rFonts w:cs="Arial"/>
                <w:bCs/>
                <w:sz w:val="20"/>
                <w:lang w:val="en-US"/>
              </w:rPr>
            </w:pPr>
            <w:r w:rsidRPr="00107C20">
              <w:rPr>
                <w:rFonts w:cs="Arial"/>
                <w:bCs/>
                <w:sz w:val="20"/>
                <w:lang w:val="en-US"/>
              </w:rPr>
              <w:t>Notes</w:t>
            </w:r>
          </w:p>
        </w:tc>
      </w:tr>
      <w:tr w:rsidR="002979DE" w:rsidRPr="000472D1" w14:paraId="6D266B81"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03A41604" w14:textId="77777777" w:rsidR="00644FF1" w:rsidRPr="00107C20" w:rsidRDefault="00644FF1" w:rsidP="009337E3">
            <w:pPr>
              <w:spacing w:after="0"/>
              <w:rPr>
                <w:rFonts w:ascii="Arial" w:hAnsi="Arial" w:cs="Arial"/>
                <w:b/>
                <w:lang w:val="en-US"/>
              </w:rPr>
            </w:pPr>
            <w:r w:rsidRPr="00107C20">
              <w:rPr>
                <w:rFonts w:ascii="Arial" w:hAnsi="Arial" w:cs="Arial"/>
                <w:b/>
                <w:lang w:val="en-US"/>
              </w:rPr>
              <w:t>1</w:t>
            </w:r>
          </w:p>
        </w:tc>
        <w:tc>
          <w:tcPr>
            <w:tcW w:w="2477" w:type="dxa"/>
            <w:tcBorders>
              <w:top w:val="single" w:sz="18" w:space="0" w:color="auto"/>
              <w:bottom w:val="single" w:sz="18" w:space="0" w:color="auto"/>
            </w:tcBorders>
            <w:shd w:val="clear" w:color="auto" w:fill="E6E6E6"/>
          </w:tcPr>
          <w:p w14:paraId="48ED441C"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Opening of the meeting</w:t>
            </w:r>
          </w:p>
        </w:tc>
        <w:tc>
          <w:tcPr>
            <w:tcW w:w="822" w:type="dxa"/>
            <w:tcBorders>
              <w:top w:val="single" w:sz="18" w:space="0" w:color="auto"/>
              <w:bottom w:val="single" w:sz="18" w:space="0" w:color="auto"/>
            </w:tcBorders>
            <w:shd w:val="clear" w:color="auto" w:fill="E6E6E6"/>
          </w:tcPr>
          <w:p w14:paraId="515AC9E7" w14:textId="77777777" w:rsidR="00644FF1" w:rsidRPr="00107C20" w:rsidRDefault="00644FF1" w:rsidP="009337E3">
            <w:pPr>
              <w:spacing w:after="0"/>
              <w:rPr>
                <w:rFonts w:ascii="Arial" w:hAnsi="Arial" w:cs="Arial"/>
                <w:b/>
                <w:sz w:val="14"/>
                <w:szCs w:val="14"/>
                <w:lang w:val="en-US"/>
              </w:rPr>
            </w:pPr>
          </w:p>
        </w:tc>
        <w:tc>
          <w:tcPr>
            <w:tcW w:w="2643" w:type="dxa"/>
            <w:tcBorders>
              <w:top w:val="single" w:sz="18" w:space="0" w:color="auto"/>
              <w:bottom w:val="single" w:sz="18" w:space="0" w:color="auto"/>
            </w:tcBorders>
            <w:shd w:val="clear" w:color="auto" w:fill="E6E6E6"/>
          </w:tcPr>
          <w:p w14:paraId="230073B1" w14:textId="77777777" w:rsidR="00644FF1" w:rsidRPr="00107C20" w:rsidRDefault="00644FF1" w:rsidP="009337E3">
            <w:pPr>
              <w:pStyle w:val="ASN1Source"/>
              <w:keepLines/>
              <w:rPr>
                <w:rFonts w:ascii="Arial" w:hAnsi="Arial" w:cs="Arial"/>
                <w:sz w:val="20"/>
              </w:rPr>
            </w:pPr>
          </w:p>
        </w:tc>
        <w:tc>
          <w:tcPr>
            <w:tcW w:w="1464" w:type="dxa"/>
            <w:tcBorders>
              <w:top w:val="single" w:sz="18" w:space="0" w:color="auto"/>
              <w:bottom w:val="single" w:sz="18" w:space="0" w:color="auto"/>
            </w:tcBorders>
            <w:shd w:val="clear" w:color="auto" w:fill="E6E6E6"/>
          </w:tcPr>
          <w:p w14:paraId="63631FCC" w14:textId="77777777" w:rsidR="00644FF1" w:rsidRPr="00107C20" w:rsidRDefault="00644FF1" w:rsidP="009337E3">
            <w:pPr>
              <w:pStyle w:val="Index1"/>
              <w:rPr>
                <w:rFonts w:ascii="Arial" w:hAnsi="Arial" w:cs="Arial"/>
                <w:b/>
                <w:lang w:val="en-US"/>
              </w:rPr>
            </w:pPr>
          </w:p>
        </w:tc>
        <w:tc>
          <w:tcPr>
            <w:tcW w:w="2124" w:type="dxa"/>
            <w:gridSpan w:val="2"/>
            <w:tcBorders>
              <w:top w:val="single" w:sz="18" w:space="0" w:color="auto"/>
              <w:bottom w:val="single" w:sz="18" w:space="0" w:color="auto"/>
            </w:tcBorders>
            <w:shd w:val="clear" w:color="auto" w:fill="E6E6E6"/>
          </w:tcPr>
          <w:p w14:paraId="6CC7AE6C" w14:textId="77777777" w:rsidR="00644FF1" w:rsidRPr="00107C20" w:rsidRDefault="00644FF1" w:rsidP="009337E3">
            <w:pPr>
              <w:pStyle w:val="Index1"/>
              <w:rPr>
                <w:rFonts w:ascii="Arial" w:hAnsi="Arial" w:cs="Arial"/>
                <w:b/>
                <w:lang w:val="en-US"/>
              </w:rPr>
            </w:pPr>
          </w:p>
        </w:tc>
        <w:tc>
          <w:tcPr>
            <w:tcW w:w="6248" w:type="dxa"/>
            <w:tcBorders>
              <w:top w:val="single" w:sz="18" w:space="0" w:color="auto"/>
              <w:bottom w:val="single" w:sz="18" w:space="0" w:color="auto"/>
              <w:right w:val="single" w:sz="18" w:space="0" w:color="auto"/>
            </w:tcBorders>
            <w:shd w:val="clear" w:color="auto" w:fill="E6E6E6"/>
          </w:tcPr>
          <w:p w14:paraId="437B52DB" w14:textId="60ABF5BA" w:rsidR="00644FF1" w:rsidRPr="00107C20" w:rsidRDefault="00644FF1" w:rsidP="00D6013C">
            <w:pPr>
              <w:pStyle w:val="Notedefin"/>
              <w:keepLines/>
              <w:spacing w:after="0"/>
              <w:rPr>
                <w:rFonts w:ascii="Arial" w:hAnsi="Arial" w:cs="Arial"/>
                <w:b/>
                <w:highlight w:val="yellow"/>
                <w:lang w:val="en-US"/>
              </w:rPr>
            </w:pPr>
            <w:r w:rsidRPr="00107C20">
              <w:rPr>
                <w:rFonts w:ascii="Arial" w:hAnsi="Arial" w:cs="Arial"/>
                <w:b/>
                <w:color w:val="0000FF"/>
                <w:highlight w:val="yellow"/>
                <w:lang w:val="en-US"/>
              </w:rPr>
              <w:t>IMPO</w:t>
            </w:r>
            <w:r w:rsidRPr="001E7CB9">
              <w:rPr>
                <w:rFonts w:ascii="Arial" w:hAnsi="Arial" w:cs="Arial"/>
                <w:b/>
                <w:color w:val="0000FF"/>
                <w:highlight w:val="yellow"/>
                <w:lang w:val="en-US"/>
              </w:rPr>
              <w:t>RTANT</w:t>
            </w:r>
            <w:r w:rsidRPr="00107C20">
              <w:rPr>
                <w:rFonts w:ascii="Arial" w:hAnsi="Arial" w:cs="Arial"/>
                <w:b/>
                <w:color w:val="0000FF"/>
                <w:highlight w:val="yellow"/>
                <w:lang w:val="en-US"/>
              </w:rPr>
              <w:t xml:space="preserve"> NOT</w:t>
            </w:r>
            <w:r w:rsidR="007C1993" w:rsidRPr="00107C20">
              <w:rPr>
                <w:rFonts w:ascii="Arial" w:hAnsi="Arial" w:cs="Arial"/>
                <w:b/>
                <w:color w:val="0000FF"/>
                <w:highlight w:val="yellow"/>
                <w:lang w:val="en-US"/>
              </w:rPr>
              <w:t xml:space="preserve">E: </w:t>
            </w:r>
            <w:r w:rsidR="003824E7" w:rsidRPr="00107C20">
              <w:rPr>
                <w:rFonts w:ascii="Arial" w:hAnsi="Arial" w:cs="Arial"/>
                <w:b/>
                <w:color w:val="0000FF"/>
                <w:highlight w:val="yellow"/>
                <w:lang w:val="en-US"/>
              </w:rPr>
              <w:t>Don't forget to register</w:t>
            </w:r>
            <w:r w:rsidR="007C1993" w:rsidRPr="00107C20">
              <w:rPr>
                <w:rFonts w:ascii="Arial" w:hAnsi="Arial" w:cs="Arial"/>
                <w:b/>
                <w:color w:val="0000FF"/>
                <w:highlight w:val="yellow"/>
                <w:lang w:val="en-US"/>
              </w:rPr>
              <w:t>.</w:t>
            </w:r>
            <w:r w:rsidR="007C1993" w:rsidRPr="00107C20">
              <w:rPr>
                <w:rFonts w:ascii="Arial" w:hAnsi="Arial" w:cs="Arial"/>
                <w:b/>
                <w:color w:val="0000FF"/>
                <w:highlight w:val="yellow"/>
                <w:lang w:val="en-US"/>
              </w:rPr>
              <w:br/>
              <w:t>Meeting opens</w:t>
            </w:r>
            <w:r w:rsidR="003824E7" w:rsidRPr="00107C20">
              <w:rPr>
                <w:rFonts w:ascii="Arial" w:hAnsi="Arial" w:cs="Arial"/>
                <w:b/>
                <w:color w:val="0000FF"/>
                <w:highlight w:val="yellow"/>
                <w:lang w:val="en-US"/>
              </w:rPr>
              <w:t xml:space="preserve"> </w:t>
            </w:r>
            <w:r w:rsidR="006A6273">
              <w:rPr>
                <w:rFonts w:ascii="Arial" w:hAnsi="Arial" w:cs="Arial"/>
                <w:b/>
                <w:color w:val="0000FF"/>
                <w:highlight w:val="yellow"/>
                <w:lang w:val="en-US"/>
              </w:rPr>
              <w:t>Sun</w:t>
            </w:r>
            <w:r w:rsidR="00593023" w:rsidRPr="00593023">
              <w:rPr>
                <w:rFonts w:ascii="Arial" w:hAnsi="Arial" w:cs="Arial"/>
                <w:b/>
                <w:color w:val="0000FF"/>
                <w:highlight w:val="yellow"/>
                <w:lang w:val="en-US"/>
              </w:rPr>
              <w:t xml:space="preserve">, </w:t>
            </w:r>
            <w:r w:rsidR="00CC4CE4">
              <w:rPr>
                <w:rFonts w:ascii="Arial" w:hAnsi="Arial" w:cs="Arial"/>
                <w:b/>
                <w:color w:val="0000FF"/>
                <w:highlight w:val="yellow"/>
                <w:lang w:val="en-US"/>
              </w:rPr>
              <w:t>Mar</w:t>
            </w:r>
            <w:r w:rsidR="00BD2BB1">
              <w:rPr>
                <w:rFonts w:ascii="Arial" w:hAnsi="Arial" w:cs="Arial"/>
                <w:b/>
                <w:color w:val="0000FF"/>
                <w:highlight w:val="yellow"/>
                <w:lang w:val="en-US"/>
              </w:rPr>
              <w:t xml:space="preserve"> 1</w:t>
            </w:r>
            <w:r w:rsidR="00CC4CE4">
              <w:rPr>
                <w:rFonts w:ascii="Arial" w:hAnsi="Arial" w:cs="Arial"/>
                <w:b/>
                <w:color w:val="0000FF"/>
                <w:highlight w:val="yellow"/>
                <w:lang w:val="en-US"/>
              </w:rPr>
              <w:t>3</w:t>
            </w:r>
            <w:r w:rsidR="00593023" w:rsidRPr="00593023">
              <w:rPr>
                <w:rFonts w:ascii="Arial" w:hAnsi="Arial" w:cs="Arial"/>
                <w:b/>
                <w:color w:val="0000FF"/>
                <w:highlight w:val="yellow"/>
                <w:lang w:val="en-US"/>
              </w:rPr>
              <w:t xml:space="preserve">, </w:t>
            </w:r>
            <w:r w:rsidR="0055349A">
              <w:rPr>
                <w:rFonts w:ascii="Arial" w:hAnsi="Arial" w:cs="Arial"/>
                <w:b/>
                <w:color w:val="0000FF"/>
                <w:highlight w:val="yellow"/>
                <w:lang w:val="en-US"/>
              </w:rPr>
              <w:t>23</w:t>
            </w:r>
            <w:r w:rsidR="0055349A" w:rsidRPr="00593023">
              <w:rPr>
                <w:rFonts w:ascii="Arial" w:hAnsi="Arial" w:cs="Arial"/>
                <w:b/>
                <w:color w:val="0000FF"/>
                <w:highlight w:val="yellow"/>
                <w:lang w:val="en-US"/>
              </w:rPr>
              <w:t xml:space="preserve">h00 </w:t>
            </w:r>
            <w:r w:rsidR="00593023" w:rsidRPr="00593023">
              <w:rPr>
                <w:rFonts w:ascii="Arial" w:hAnsi="Arial" w:cs="Arial"/>
                <w:b/>
                <w:color w:val="0000FF"/>
                <w:highlight w:val="yellow"/>
                <w:lang w:val="en-US"/>
              </w:rPr>
              <w:t>UTC</w:t>
            </w:r>
          </w:p>
        </w:tc>
      </w:tr>
      <w:tr w:rsidR="002979DE" w:rsidRPr="000472D1" w14:paraId="5F67EF8C" w14:textId="77777777" w:rsidTr="00166674">
        <w:trPr>
          <w:cantSplit/>
        </w:trPr>
        <w:tc>
          <w:tcPr>
            <w:tcW w:w="844" w:type="dxa"/>
            <w:tcBorders>
              <w:top w:val="nil"/>
              <w:left w:val="single" w:sz="18" w:space="0" w:color="auto"/>
              <w:bottom w:val="single" w:sz="4" w:space="0" w:color="auto"/>
            </w:tcBorders>
            <w:shd w:val="clear" w:color="auto" w:fill="FDE9D9" w:themeFill="accent6" w:themeFillTint="33"/>
          </w:tcPr>
          <w:p w14:paraId="75F72CC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1.1</w:t>
            </w:r>
          </w:p>
        </w:tc>
        <w:tc>
          <w:tcPr>
            <w:tcW w:w="2477" w:type="dxa"/>
            <w:tcBorders>
              <w:top w:val="nil"/>
              <w:bottom w:val="single" w:sz="4" w:space="0" w:color="auto"/>
            </w:tcBorders>
            <w:shd w:val="clear" w:color="auto" w:fill="FDE9D9" w:themeFill="accent6" w:themeFillTint="33"/>
          </w:tcPr>
          <w:p w14:paraId="267E6E8B"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Welcome speech</w:t>
            </w:r>
          </w:p>
        </w:tc>
        <w:tc>
          <w:tcPr>
            <w:tcW w:w="822" w:type="dxa"/>
            <w:tcBorders>
              <w:top w:val="nil"/>
              <w:bottom w:val="single" w:sz="4" w:space="0" w:color="auto"/>
            </w:tcBorders>
            <w:shd w:val="clear" w:color="auto" w:fill="FDE9D9" w:themeFill="accent6" w:themeFillTint="33"/>
          </w:tcPr>
          <w:p w14:paraId="5B639BA4" w14:textId="77777777" w:rsidR="00207156" w:rsidRPr="00107C20" w:rsidRDefault="00207156" w:rsidP="000070EC">
            <w:pPr>
              <w:spacing w:after="0"/>
              <w:rPr>
                <w:rFonts w:ascii="Arial" w:hAnsi="Arial" w:cs="Arial"/>
                <w:color w:val="000000"/>
                <w:sz w:val="14"/>
                <w:szCs w:val="14"/>
                <w:lang w:val="en-US"/>
              </w:rPr>
            </w:pPr>
          </w:p>
        </w:tc>
        <w:tc>
          <w:tcPr>
            <w:tcW w:w="2643" w:type="dxa"/>
            <w:tcBorders>
              <w:top w:val="nil"/>
              <w:bottom w:val="single" w:sz="4" w:space="0" w:color="auto"/>
            </w:tcBorders>
            <w:shd w:val="clear" w:color="auto" w:fill="FDE9D9" w:themeFill="accent6" w:themeFillTint="33"/>
          </w:tcPr>
          <w:p w14:paraId="1756D7EB"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79A61714" w14:textId="77777777" w:rsidR="00207156" w:rsidRPr="00107C20" w:rsidRDefault="00207156" w:rsidP="000070EC">
            <w:pPr>
              <w:spacing w:after="0"/>
              <w:rPr>
                <w:rFonts w:ascii="Arial" w:hAnsi="Arial" w:cs="Arial"/>
                <w:color w:val="000000"/>
                <w:lang w:val="en-US"/>
              </w:rPr>
            </w:pPr>
          </w:p>
        </w:tc>
        <w:tc>
          <w:tcPr>
            <w:tcW w:w="2124" w:type="dxa"/>
            <w:gridSpan w:val="2"/>
            <w:tcBorders>
              <w:bottom w:val="single" w:sz="4" w:space="0" w:color="auto"/>
            </w:tcBorders>
            <w:shd w:val="clear" w:color="auto" w:fill="FDE9D9" w:themeFill="accent6" w:themeFillTint="33"/>
          </w:tcPr>
          <w:p w14:paraId="73D049C2" w14:textId="77777777" w:rsidR="00207156" w:rsidRPr="00107C20" w:rsidRDefault="00207156" w:rsidP="000070EC">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FDE9D9" w:themeFill="accent6" w:themeFillTint="33"/>
          </w:tcPr>
          <w:p w14:paraId="18AA7C1C"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rPr>
              <w:t>Welcome speech and other administrative information</w:t>
            </w:r>
          </w:p>
        </w:tc>
      </w:tr>
      <w:tr w:rsidR="002979DE" w:rsidRPr="000472D1" w14:paraId="182CBB6E" w14:textId="77777777" w:rsidTr="00166674">
        <w:trPr>
          <w:cantSplit/>
        </w:trPr>
        <w:tc>
          <w:tcPr>
            <w:tcW w:w="844" w:type="dxa"/>
            <w:tcBorders>
              <w:top w:val="nil"/>
              <w:left w:val="single" w:sz="18" w:space="0" w:color="auto"/>
              <w:bottom w:val="nil"/>
            </w:tcBorders>
          </w:tcPr>
          <w:p w14:paraId="315DC299" w14:textId="77777777" w:rsidR="00207156" w:rsidRPr="00107C20" w:rsidRDefault="00207156" w:rsidP="000070EC">
            <w:pPr>
              <w:spacing w:after="0"/>
              <w:rPr>
                <w:rFonts w:ascii="Arial" w:hAnsi="Arial" w:cs="Arial"/>
                <w:b/>
                <w:bCs/>
                <w:lang w:val="en-US"/>
              </w:rPr>
            </w:pPr>
          </w:p>
        </w:tc>
        <w:tc>
          <w:tcPr>
            <w:tcW w:w="2477" w:type="dxa"/>
            <w:tcBorders>
              <w:top w:val="nil"/>
              <w:bottom w:val="nil"/>
            </w:tcBorders>
          </w:tcPr>
          <w:p w14:paraId="74FF4145" w14:textId="77777777" w:rsidR="00207156" w:rsidRPr="00107C20" w:rsidRDefault="00207156" w:rsidP="000070EC">
            <w:pPr>
              <w:spacing w:after="0"/>
              <w:rPr>
                <w:rFonts w:ascii="Arial" w:eastAsia="MS Mincho" w:hAnsi="Arial" w:cs="Arial"/>
                <w:b/>
              </w:rPr>
            </w:pPr>
          </w:p>
        </w:tc>
        <w:tc>
          <w:tcPr>
            <w:tcW w:w="822" w:type="dxa"/>
            <w:tcBorders>
              <w:top w:val="nil"/>
              <w:bottom w:val="nil"/>
            </w:tcBorders>
            <w:shd w:val="clear" w:color="auto" w:fill="auto"/>
          </w:tcPr>
          <w:p w14:paraId="7F77DE29" w14:textId="77777777" w:rsidR="00207156" w:rsidRPr="00107C20" w:rsidRDefault="00207156" w:rsidP="000070EC">
            <w:pPr>
              <w:spacing w:after="0"/>
              <w:rPr>
                <w:rFonts w:ascii="Arial" w:eastAsia="MS Mincho" w:hAnsi="Arial" w:cs="Arial"/>
                <w:sz w:val="14"/>
                <w:szCs w:val="14"/>
              </w:rPr>
            </w:pPr>
          </w:p>
        </w:tc>
        <w:tc>
          <w:tcPr>
            <w:tcW w:w="2643" w:type="dxa"/>
            <w:tcBorders>
              <w:top w:val="nil"/>
              <w:bottom w:val="nil"/>
            </w:tcBorders>
            <w:shd w:val="clear" w:color="auto" w:fill="auto"/>
          </w:tcPr>
          <w:p w14:paraId="3492D2E4" w14:textId="77777777" w:rsidR="00207156" w:rsidRPr="00107C20" w:rsidRDefault="00207156" w:rsidP="000070EC">
            <w:pPr>
              <w:spacing w:after="0"/>
              <w:rPr>
                <w:rFonts w:ascii="Arial" w:eastAsia="MS Mincho" w:hAnsi="Arial" w:cs="Arial"/>
              </w:rPr>
            </w:pPr>
          </w:p>
        </w:tc>
        <w:tc>
          <w:tcPr>
            <w:tcW w:w="1464" w:type="dxa"/>
            <w:tcBorders>
              <w:top w:val="nil"/>
              <w:bottom w:val="nil"/>
            </w:tcBorders>
            <w:shd w:val="clear" w:color="auto" w:fill="auto"/>
          </w:tcPr>
          <w:p w14:paraId="7FB14260" w14:textId="77777777" w:rsidR="00207156" w:rsidRPr="00107C20" w:rsidRDefault="00207156" w:rsidP="000070EC">
            <w:pPr>
              <w:spacing w:after="0"/>
              <w:rPr>
                <w:rFonts w:ascii="Arial" w:eastAsia="Arial Unicode MS" w:hAnsi="Arial" w:cs="Arial"/>
              </w:rPr>
            </w:pPr>
          </w:p>
        </w:tc>
        <w:tc>
          <w:tcPr>
            <w:tcW w:w="2124" w:type="dxa"/>
            <w:gridSpan w:val="2"/>
            <w:tcBorders>
              <w:top w:val="nil"/>
              <w:bottom w:val="nil"/>
            </w:tcBorders>
            <w:shd w:val="clear" w:color="auto" w:fill="auto"/>
          </w:tcPr>
          <w:p w14:paraId="4E4C5D00" w14:textId="77777777" w:rsidR="00207156" w:rsidRPr="00107C20" w:rsidRDefault="00207156" w:rsidP="000070EC">
            <w:pPr>
              <w:spacing w:after="0"/>
              <w:rPr>
                <w:rFonts w:ascii="Arial" w:eastAsia="Arial Unicode MS" w:hAnsi="Arial" w:cs="Arial"/>
              </w:rPr>
            </w:pPr>
          </w:p>
        </w:tc>
        <w:tc>
          <w:tcPr>
            <w:tcW w:w="6248" w:type="dxa"/>
            <w:tcBorders>
              <w:top w:val="nil"/>
              <w:bottom w:val="nil"/>
              <w:right w:val="single" w:sz="18" w:space="0" w:color="auto"/>
            </w:tcBorders>
            <w:shd w:val="clear" w:color="auto" w:fill="auto"/>
          </w:tcPr>
          <w:p w14:paraId="6298BA37" w14:textId="77777777" w:rsidR="00207156" w:rsidRPr="00107C20" w:rsidRDefault="00207156" w:rsidP="000070EC">
            <w:pPr>
              <w:spacing w:after="0"/>
              <w:rPr>
                <w:rFonts w:ascii="Arial" w:hAnsi="Arial" w:cs="Arial"/>
                <w:lang w:val="en-US"/>
              </w:rPr>
            </w:pPr>
          </w:p>
        </w:tc>
      </w:tr>
      <w:tr w:rsidR="002979DE" w:rsidRPr="000472D1" w14:paraId="26B3B3FC"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071F3093"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1.2</w:t>
            </w:r>
          </w:p>
        </w:tc>
        <w:tc>
          <w:tcPr>
            <w:tcW w:w="2477" w:type="dxa"/>
            <w:tcBorders>
              <w:bottom w:val="single" w:sz="4" w:space="0" w:color="auto"/>
            </w:tcBorders>
            <w:shd w:val="clear" w:color="auto" w:fill="FDE9D9" w:themeFill="accent6" w:themeFillTint="33"/>
          </w:tcPr>
          <w:p w14:paraId="52972110" w14:textId="77777777" w:rsidR="00207156" w:rsidRPr="00107C20" w:rsidRDefault="00207156" w:rsidP="000070EC">
            <w:pPr>
              <w:spacing w:after="0"/>
              <w:rPr>
                <w:rFonts w:ascii="Arial" w:hAnsi="Arial" w:cs="Arial"/>
                <w:b/>
                <w:bCs/>
                <w:lang w:val="en-US"/>
              </w:rPr>
            </w:pPr>
            <w:r w:rsidRPr="00107C20">
              <w:rPr>
                <w:rFonts w:ascii="Arial" w:hAnsi="Arial" w:cs="Arial"/>
                <w:b/>
                <w:bCs/>
                <w:lang w:val="en-US"/>
              </w:rPr>
              <w:t>IPR Declarations</w:t>
            </w:r>
          </w:p>
        </w:tc>
        <w:tc>
          <w:tcPr>
            <w:tcW w:w="822" w:type="dxa"/>
            <w:tcBorders>
              <w:bottom w:val="single" w:sz="4" w:space="0" w:color="auto"/>
            </w:tcBorders>
            <w:shd w:val="clear" w:color="auto" w:fill="FDE9D9" w:themeFill="accent6" w:themeFillTint="33"/>
          </w:tcPr>
          <w:p w14:paraId="0ADC3C5B" w14:textId="77777777" w:rsidR="00207156" w:rsidRPr="00107C20" w:rsidRDefault="00207156" w:rsidP="000070EC">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3E0424DC" w14:textId="77777777" w:rsidR="00207156" w:rsidRPr="00107C20" w:rsidRDefault="00207156" w:rsidP="000070EC">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006CF6F" w14:textId="77777777" w:rsidR="00207156" w:rsidRPr="00107C20" w:rsidRDefault="00207156" w:rsidP="000070EC">
            <w:pPr>
              <w:spacing w:after="0"/>
              <w:rPr>
                <w:rFonts w:ascii="Arial" w:hAnsi="Arial" w:cs="Arial"/>
                <w:color w:val="000000"/>
                <w:lang w:val="en-US"/>
              </w:rPr>
            </w:pPr>
          </w:p>
        </w:tc>
        <w:tc>
          <w:tcPr>
            <w:tcW w:w="2124" w:type="dxa"/>
            <w:gridSpan w:val="2"/>
            <w:tcBorders>
              <w:bottom w:val="single" w:sz="4" w:space="0" w:color="auto"/>
            </w:tcBorders>
            <w:shd w:val="clear" w:color="auto" w:fill="FDE9D9" w:themeFill="accent6" w:themeFillTint="33"/>
          </w:tcPr>
          <w:p w14:paraId="6050A20D" w14:textId="77777777" w:rsidR="00207156" w:rsidRPr="00107C20" w:rsidRDefault="00207156" w:rsidP="000070EC">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1065A691" w14:textId="77777777" w:rsidR="00207156" w:rsidRPr="00107C20" w:rsidRDefault="00207156" w:rsidP="000070EC">
            <w:pPr>
              <w:spacing w:after="0"/>
              <w:rPr>
                <w:rFonts w:ascii="Arial" w:hAnsi="Arial" w:cs="Arial"/>
                <w:color w:val="FF0000"/>
                <w:lang w:val="en-US"/>
              </w:rPr>
            </w:pPr>
            <w:r w:rsidRPr="00107C20">
              <w:rPr>
                <w:rFonts w:ascii="Arial" w:hAnsi="Arial" w:cs="Arial"/>
                <w:color w:val="FF0000"/>
                <w:lang w:val="en-US"/>
              </w:rPr>
              <w:t>Reminder about the IPR declaration</w:t>
            </w:r>
          </w:p>
        </w:tc>
      </w:tr>
      <w:tr w:rsidR="007D37D8" w:rsidRPr="000472D1" w14:paraId="5D737A26" w14:textId="77777777" w:rsidTr="00166674">
        <w:trPr>
          <w:cantSplit/>
        </w:trPr>
        <w:tc>
          <w:tcPr>
            <w:tcW w:w="844" w:type="dxa"/>
            <w:tcBorders>
              <w:top w:val="nil"/>
              <w:left w:val="single" w:sz="18" w:space="0" w:color="auto"/>
              <w:bottom w:val="nil"/>
            </w:tcBorders>
          </w:tcPr>
          <w:p w14:paraId="570CA3EF" w14:textId="77777777" w:rsidR="00335030" w:rsidRPr="00107C20" w:rsidRDefault="00335030" w:rsidP="000070EC">
            <w:pPr>
              <w:spacing w:after="0"/>
              <w:rPr>
                <w:rFonts w:ascii="Arial" w:hAnsi="Arial" w:cs="Arial"/>
                <w:b/>
                <w:bCs/>
                <w:lang w:val="en-US"/>
              </w:rPr>
            </w:pPr>
          </w:p>
        </w:tc>
        <w:tc>
          <w:tcPr>
            <w:tcW w:w="2477" w:type="dxa"/>
            <w:tcBorders>
              <w:top w:val="nil"/>
              <w:bottom w:val="nil"/>
            </w:tcBorders>
          </w:tcPr>
          <w:p w14:paraId="1AF9FC6A" w14:textId="77777777" w:rsidR="00335030" w:rsidRPr="00107C20" w:rsidRDefault="00335030" w:rsidP="000070EC">
            <w:pPr>
              <w:spacing w:after="0"/>
              <w:rPr>
                <w:rFonts w:ascii="Arial" w:eastAsia="MS Mincho" w:hAnsi="Arial" w:cs="Arial"/>
                <w:b/>
                <w:highlight w:val="red"/>
                <w:lang w:val="en-US"/>
              </w:rPr>
            </w:pPr>
          </w:p>
        </w:tc>
        <w:tc>
          <w:tcPr>
            <w:tcW w:w="822" w:type="dxa"/>
            <w:tcBorders>
              <w:top w:val="nil"/>
              <w:bottom w:val="nil"/>
            </w:tcBorders>
            <w:shd w:val="clear" w:color="auto" w:fill="auto"/>
          </w:tcPr>
          <w:p w14:paraId="03553A44" w14:textId="77777777" w:rsidR="00335030" w:rsidRPr="00107C20" w:rsidRDefault="00335030" w:rsidP="000070EC">
            <w:pPr>
              <w:spacing w:after="0"/>
              <w:rPr>
                <w:rFonts w:ascii="Arial" w:eastAsia="MS Mincho" w:hAnsi="Arial" w:cs="Arial"/>
                <w:sz w:val="14"/>
                <w:szCs w:val="14"/>
              </w:rPr>
            </w:pPr>
          </w:p>
        </w:tc>
        <w:tc>
          <w:tcPr>
            <w:tcW w:w="6231" w:type="dxa"/>
            <w:gridSpan w:val="4"/>
            <w:tcBorders>
              <w:top w:val="nil"/>
              <w:bottom w:val="nil"/>
            </w:tcBorders>
            <w:shd w:val="clear" w:color="auto" w:fill="FFFF00"/>
          </w:tcPr>
          <w:p w14:paraId="77A8E850" w14:textId="77777777" w:rsidR="00335030" w:rsidRPr="00107C20" w:rsidRDefault="00335030" w:rsidP="00335030">
            <w:pPr>
              <w:rPr>
                <w:rFonts w:ascii="Arial" w:hAnsi="Arial" w:cs="Arial"/>
                <w:iCs/>
                <w:lang w:val="en-US"/>
              </w:rPr>
            </w:pPr>
            <w:r w:rsidRPr="00107C20">
              <w:rPr>
                <w:rFonts w:ascii="Arial" w:hAnsi="Arial" w:cs="Arial"/>
                <w:iCs/>
                <w:lang w:val="en-US"/>
              </w:rPr>
              <w:br/>
              <w:t xml:space="preserve">The attention of the delegates to the meeting of this Technical Specification Group is drawn to the fact that 3GPP Individual Members have the obligation under the IPR Policies of their respective Organizational Partners to inform their respective Organizational Partners of Essential IPRs they become aware of. </w:t>
            </w:r>
          </w:p>
          <w:p w14:paraId="25E54C50" w14:textId="77777777" w:rsidR="00335030" w:rsidRPr="00107C20" w:rsidRDefault="00335030" w:rsidP="00335030">
            <w:pPr>
              <w:rPr>
                <w:rFonts w:ascii="Arial" w:hAnsi="Arial" w:cs="Arial"/>
                <w:iCs/>
                <w:lang w:val="en-US"/>
              </w:rPr>
            </w:pPr>
            <w:r w:rsidRPr="00107C20">
              <w:rPr>
                <w:rFonts w:ascii="Arial" w:hAnsi="Arial" w:cs="Arial"/>
                <w:iCs/>
                <w:lang w:val="en-US"/>
              </w:rPr>
              <w:t>The delegates are asked to take note that they are thereby invited:</w:t>
            </w:r>
          </w:p>
          <w:p w14:paraId="68AD5E38" w14:textId="77777777" w:rsidR="00335030" w:rsidRPr="00107C20" w:rsidRDefault="00335030" w:rsidP="00335030">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investigate whether their organization or any other organization owns IPRs which </w:t>
            </w:r>
            <w:proofErr w:type="gramStart"/>
            <w:r w:rsidRPr="00107C20">
              <w:rPr>
                <w:rFonts w:ascii="Arial" w:hAnsi="Arial" w:cs="Arial"/>
                <w:lang w:val="en-US"/>
              </w:rPr>
              <w:t>were, or</w:t>
            </w:r>
            <w:proofErr w:type="gramEnd"/>
            <w:r w:rsidRPr="00107C20">
              <w:rPr>
                <w:rFonts w:ascii="Arial" w:hAnsi="Arial" w:cs="Arial"/>
                <w:lang w:val="en-US"/>
              </w:rPr>
              <w:t xml:space="preserve"> were likely to become Essential in respect of the work of 3GPP. </w:t>
            </w:r>
          </w:p>
          <w:p w14:paraId="5E047D48" w14:textId="77777777" w:rsidR="000D13DC" w:rsidRPr="00107C20" w:rsidRDefault="00335030" w:rsidP="000D13DC">
            <w:pPr>
              <w:pStyle w:val="B1"/>
              <w:rPr>
                <w:rFonts w:ascii="Arial" w:hAnsi="Arial" w:cs="Arial"/>
                <w:lang w:val="en-US"/>
              </w:rPr>
            </w:pPr>
            <w:r w:rsidRPr="00107C20">
              <w:rPr>
                <w:rFonts w:ascii="Arial" w:hAnsi="Arial" w:cs="Arial"/>
                <w:lang w:val="en-US"/>
              </w:rPr>
              <w:t>-</w:t>
            </w:r>
            <w:r w:rsidRPr="00107C20">
              <w:rPr>
                <w:rFonts w:ascii="Arial" w:hAnsi="Arial" w:cs="Arial"/>
                <w:lang w:val="en-US"/>
              </w:rPr>
              <w:tab/>
              <w:t xml:space="preserve">to notify their respective Organizational Partners of all potential IPRs, e.g., for ETSI, by means of the IPR Information Statement and the Licensing declaration forms </w:t>
            </w:r>
            <w:r w:rsidRPr="00107C20">
              <w:rPr>
                <w:rFonts w:ascii="Arial" w:hAnsi="Arial" w:cs="Arial"/>
                <w:lang w:val="en-US"/>
              </w:rPr>
              <w:br/>
            </w:r>
          </w:p>
        </w:tc>
        <w:tc>
          <w:tcPr>
            <w:tcW w:w="6248" w:type="dxa"/>
            <w:tcBorders>
              <w:top w:val="nil"/>
              <w:bottom w:val="nil"/>
              <w:right w:val="single" w:sz="18" w:space="0" w:color="auto"/>
            </w:tcBorders>
            <w:shd w:val="clear" w:color="auto" w:fill="auto"/>
          </w:tcPr>
          <w:p w14:paraId="6D47256B" w14:textId="77777777" w:rsidR="00335030" w:rsidRPr="00107C20" w:rsidRDefault="00335030" w:rsidP="000070EC">
            <w:pPr>
              <w:spacing w:after="0"/>
              <w:rPr>
                <w:rFonts w:ascii="Arial" w:hAnsi="Arial" w:cs="Arial"/>
                <w:lang w:val="en-US"/>
              </w:rPr>
            </w:pPr>
          </w:p>
        </w:tc>
      </w:tr>
      <w:tr w:rsidR="002979DE" w:rsidRPr="000472D1" w14:paraId="66E8E20F"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3221DC72"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1.3</w:t>
            </w:r>
          </w:p>
        </w:tc>
        <w:tc>
          <w:tcPr>
            <w:tcW w:w="2477" w:type="dxa"/>
            <w:tcBorders>
              <w:bottom w:val="single" w:sz="4" w:space="0" w:color="auto"/>
            </w:tcBorders>
            <w:shd w:val="clear" w:color="auto" w:fill="FDE9D9" w:themeFill="accent6" w:themeFillTint="33"/>
          </w:tcPr>
          <w:p w14:paraId="5812D6AE" w14:textId="77777777" w:rsidR="000D13DC" w:rsidRPr="00107C20" w:rsidRDefault="000D13DC" w:rsidP="00D9093A">
            <w:pPr>
              <w:spacing w:after="0"/>
              <w:rPr>
                <w:rFonts w:ascii="Arial" w:hAnsi="Arial" w:cs="Arial"/>
                <w:b/>
                <w:bCs/>
                <w:lang w:val="en-US"/>
              </w:rPr>
            </w:pPr>
            <w:r w:rsidRPr="00107C20">
              <w:rPr>
                <w:rFonts w:ascii="Arial" w:hAnsi="Arial" w:cs="Arial"/>
                <w:b/>
                <w:bCs/>
                <w:lang w:val="en-US"/>
              </w:rPr>
              <w:t>Antitrust declarations</w:t>
            </w:r>
          </w:p>
        </w:tc>
        <w:tc>
          <w:tcPr>
            <w:tcW w:w="822" w:type="dxa"/>
            <w:tcBorders>
              <w:bottom w:val="single" w:sz="4" w:space="0" w:color="auto"/>
            </w:tcBorders>
            <w:shd w:val="clear" w:color="auto" w:fill="FDE9D9" w:themeFill="accent6" w:themeFillTint="33"/>
          </w:tcPr>
          <w:p w14:paraId="65C2C62C" w14:textId="77777777" w:rsidR="000D13DC" w:rsidRPr="00107C20" w:rsidRDefault="000D13DC" w:rsidP="00D9093A">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C397493" w14:textId="77777777" w:rsidR="000D13DC" w:rsidRPr="00107C20" w:rsidRDefault="000D13DC" w:rsidP="00D9093A">
            <w:pPr>
              <w:spacing w:after="0"/>
              <w:rPr>
                <w:rFonts w:ascii="Arial" w:hAnsi="Arial" w:cs="Arial"/>
                <w:lang w:val="en-US"/>
              </w:rPr>
            </w:pPr>
          </w:p>
        </w:tc>
        <w:tc>
          <w:tcPr>
            <w:tcW w:w="1464" w:type="dxa"/>
            <w:tcBorders>
              <w:bottom w:val="single" w:sz="4" w:space="0" w:color="auto"/>
            </w:tcBorders>
            <w:shd w:val="clear" w:color="auto" w:fill="FDE9D9" w:themeFill="accent6" w:themeFillTint="33"/>
          </w:tcPr>
          <w:p w14:paraId="433A2F80" w14:textId="77777777" w:rsidR="000D13DC" w:rsidRPr="00107C20" w:rsidRDefault="000D13DC" w:rsidP="00D9093A">
            <w:pPr>
              <w:spacing w:after="0"/>
              <w:rPr>
                <w:rFonts w:ascii="Arial" w:hAnsi="Arial" w:cs="Arial"/>
                <w:color w:val="000000"/>
                <w:lang w:val="en-US"/>
              </w:rPr>
            </w:pPr>
          </w:p>
        </w:tc>
        <w:tc>
          <w:tcPr>
            <w:tcW w:w="2124" w:type="dxa"/>
            <w:gridSpan w:val="2"/>
            <w:tcBorders>
              <w:bottom w:val="single" w:sz="4" w:space="0" w:color="auto"/>
            </w:tcBorders>
            <w:shd w:val="clear" w:color="auto" w:fill="FDE9D9" w:themeFill="accent6" w:themeFillTint="33"/>
          </w:tcPr>
          <w:p w14:paraId="2A3D2455" w14:textId="77777777" w:rsidR="000D13DC" w:rsidRPr="00107C20" w:rsidRDefault="000D13DC" w:rsidP="00D9093A">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06A79AC3" w14:textId="77777777" w:rsidR="000D13DC" w:rsidRPr="00107C20" w:rsidRDefault="000D13DC" w:rsidP="00D9093A">
            <w:pPr>
              <w:spacing w:after="0"/>
              <w:rPr>
                <w:rFonts w:ascii="Arial" w:hAnsi="Arial" w:cs="Arial"/>
                <w:color w:val="FF0000"/>
                <w:lang w:val="en-US"/>
              </w:rPr>
            </w:pPr>
            <w:r w:rsidRPr="00107C20">
              <w:rPr>
                <w:rFonts w:ascii="Arial" w:hAnsi="Arial" w:cs="Arial"/>
                <w:color w:val="FF0000"/>
                <w:lang w:val="en-US"/>
              </w:rPr>
              <w:t xml:space="preserve">Reminder about the </w:t>
            </w:r>
            <w:r w:rsidRPr="00107C20">
              <w:rPr>
                <w:rFonts w:ascii="Arial" w:hAnsi="Arial" w:cs="Arial"/>
                <w:bCs/>
                <w:iCs/>
                <w:color w:val="FF0000"/>
              </w:rPr>
              <w:t>antitrust and competition laws</w:t>
            </w:r>
          </w:p>
        </w:tc>
      </w:tr>
      <w:tr w:rsidR="007D37D8" w:rsidRPr="000472D1" w14:paraId="00AD1F77" w14:textId="77777777" w:rsidTr="00166674">
        <w:trPr>
          <w:cantSplit/>
        </w:trPr>
        <w:tc>
          <w:tcPr>
            <w:tcW w:w="844" w:type="dxa"/>
            <w:tcBorders>
              <w:top w:val="nil"/>
              <w:left w:val="single" w:sz="18" w:space="0" w:color="auto"/>
              <w:bottom w:val="single" w:sz="4" w:space="0" w:color="auto"/>
            </w:tcBorders>
          </w:tcPr>
          <w:p w14:paraId="0F3554A2" w14:textId="77777777" w:rsidR="000D13DC" w:rsidRPr="00107C20" w:rsidRDefault="000D13DC" w:rsidP="00D9093A">
            <w:pPr>
              <w:spacing w:after="0"/>
              <w:rPr>
                <w:rFonts w:ascii="Arial" w:hAnsi="Arial" w:cs="Arial"/>
                <w:b/>
                <w:bCs/>
                <w:lang w:val="en-US"/>
              </w:rPr>
            </w:pPr>
          </w:p>
        </w:tc>
        <w:tc>
          <w:tcPr>
            <w:tcW w:w="2477" w:type="dxa"/>
            <w:tcBorders>
              <w:top w:val="nil"/>
              <w:bottom w:val="single" w:sz="4" w:space="0" w:color="auto"/>
            </w:tcBorders>
          </w:tcPr>
          <w:p w14:paraId="0BFC9602" w14:textId="77777777" w:rsidR="000D13DC" w:rsidRPr="00107C20" w:rsidRDefault="000D13DC" w:rsidP="00D9093A">
            <w:pPr>
              <w:spacing w:after="0"/>
              <w:rPr>
                <w:rFonts w:ascii="Arial" w:eastAsia="MS Mincho" w:hAnsi="Arial" w:cs="Arial"/>
                <w:b/>
              </w:rPr>
            </w:pPr>
          </w:p>
        </w:tc>
        <w:tc>
          <w:tcPr>
            <w:tcW w:w="822" w:type="dxa"/>
            <w:tcBorders>
              <w:top w:val="nil"/>
              <w:bottom w:val="single" w:sz="4" w:space="0" w:color="auto"/>
            </w:tcBorders>
            <w:shd w:val="clear" w:color="auto" w:fill="auto"/>
          </w:tcPr>
          <w:p w14:paraId="74138551" w14:textId="77777777" w:rsidR="000D13DC" w:rsidRPr="00107C20" w:rsidRDefault="000D13DC" w:rsidP="00D9093A">
            <w:pPr>
              <w:spacing w:after="0"/>
              <w:rPr>
                <w:rFonts w:ascii="Arial" w:eastAsia="MS Mincho" w:hAnsi="Arial" w:cs="Arial"/>
                <w:sz w:val="14"/>
                <w:szCs w:val="14"/>
              </w:rPr>
            </w:pPr>
          </w:p>
        </w:tc>
        <w:tc>
          <w:tcPr>
            <w:tcW w:w="6231" w:type="dxa"/>
            <w:gridSpan w:val="4"/>
            <w:tcBorders>
              <w:top w:val="nil"/>
              <w:bottom w:val="single" w:sz="4" w:space="0" w:color="auto"/>
            </w:tcBorders>
            <w:shd w:val="clear" w:color="auto" w:fill="FFFF00"/>
          </w:tcPr>
          <w:p w14:paraId="2BEE7647" w14:textId="77777777" w:rsidR="000D13DC" w:rsidRPr="00107C20" w:rsidRDefault="000D13DC" w:rsidP="00D9093A">
            <w:pPr>
              <w:pStyle w:val="NormalWeb"/>
              <w:rPr>
                <w:rFonts w:ascii="Arial" w:hAnsi="Arial" w:cs="Arial"/>
                <w:sz w:val="20"/>
                <w:szCs w:val="20"/>
                <w:lang w:val="en-GB"/>
              </w:rPr>
            </w:pPr>
            <w:r w:rsidRPr="00107C20">
              <w:rPr>
                <w:rFonts w:ascii="Arial" w:hAnsi="Arial" w:cs="Arial"/>
                <w:iCs/>
                <w:sz w:val="20"/>
                <w:szCs w:val="20"/>
              </w:rPr>
              <w:br/>
            </w:r>
            <w:r w:rsidRPr="00107C20">
              <w:rPr>
                <w:rFonts w:ascii="Arial" w:hAnsi="Arial" w:cs="Arial"/>
                <w:bCs/>
                <w:iCs/>
                <w:sz w:val="20"/>
                <w:szCs w:val="20"/>
                <w:lang w:val="en-GB"/>
              </w:rPr>
              <w:t xml:space="preserve">I also draw your attention to the fact that 3GPP activities are subject to antitrust and competition laws and that compliance with said laws is therefore required of any participant of this TSG/WG meeting including the Chairman and Vice Chairman. In case of </w:t>
            </w:r>
            <w:proofErr w:type="gramStart"/>
            <w:r w:rsidRPr="00107C20">
              <w:rPr>
                <w:rFonts w:ascii="Arial" w:hAnsi="Arial" w:cs="Arial"/>
                <w:bCs/>
                <w:iCs/>
                <w:sz w:val="20"/>
                <w:szCs w:val="20"/>
                <w:lang w:val="en-GB"/>
              </w:rPr>
              <w:t>question</w:t>
            </w:r>
            <w:proofErr w:type="gramEnd"/>
            <w:r w:rsidRPr="00107C20">
              <w:rPr>
                <w:rFonts w:ascii="Arial" w:hAnsi="Arial" w:cs="Arial"/>
                <w:bCs/>
                <w:iCs/>
                <w:sz w:val="20"/>
                <w:szCs w:val="20"/>
                <w:lang w:val="en-GB"/>
              </w:rPr>
              <w:t xml:space="preserve"> I recommend that you contact your legal counsel.</w:t>
            </w:r>
          </w:p>
          <w:p w14:paraId="763C5363"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The present meeting will be conducted with strict impartiality and in the interests of 3GPP.</w:t>
            </w:r>
          </w:p>
          <w:p w14:paraId="0357F5C1" w14:textId="77777777" w:rsidR="000D13DC" w:rsidRPr="00107C20" w:rsidRDefault="000D13DC" w:rsidP="00D9093A">
            <w:pPr>
              <w:overflowPunct/>
              <w:autoSpaceDE/>
              <w:autoSpaceDN/>
              <w:adjustRightInd/>
              <w:spacing w:after="240" w:line="270" w:lineRule="atLeast"/>
              <w:textAlignment w:val="auto"/>
              <w:rPr>
                <w:rFonts w:ascii="Arial" w:hAnsi="Arial" w:cs="Arial"/>
                <w:lang w:eastAsia="en-US"/>
              </w:rPr>
            </w:pPr>
            <w:r w:rsidRPr="00107C20">
              <w:rPr>
                <w:rFonts w:ascii="Arial" w:hAnsi="Arial" w:cs="Arial"/>
                <w:bCs/>
                <w:iCs/>
                <w:lang w:eastAsia="en-US"/>
              </w:rPr>
              <w:t>Furthermore, I would like to remind you that timely submission of work items in advance of TSG/WG meetings is important to allow for full and fair consideration of such matters.</w:t>
            </w:r>
          </w:p>
        </w:tc>
        <w:tc>
          <w:tcPr>
            <w:tcW w:w="6248" w:type="dxa"/>
            <w:tcBorders>
              <w:top w:val="nil"/>
              <w:bottom w:val="single" w:sz="4" w:space="0" w:color="auto"/>
              <w:right w:val="single" w:sz="18" w:space="0" w:color="auto"/>
            </w:tcBorders>
            <w:shd w:val="clear" w:color="auto" w:fill="auto"/>
          </w:tcPr>
          <w:p w14:paraId="607B9918" w14:textId="77777777" w:rsidR="000D13DC" w:rsidRPr="00107C20" w:rsidRDefault="000D13DC" w:rsidP="00D9093A">
            <w:pPr>
              <w:spacing w:after="0"/>
              <w:rPr>
                <w:rFonts w:ascii="Arial" w:hAnsi="Arial" w:cs="Arial"/>
                <w:lang w:val="en-US"/>
              </w:rPr>
            </w:pPr>
          </w:p>
        </w:tc>
      </w:tr>
      <w:tr w:rsidR="00FF668A" w:rsidRPr="000472D1" w14:paraId="52055977"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0C9CC15F" w14:textId="77777777" w:rsidR="00644FF1" w:rsidRPr="00107C20" w:rsidRDefault="00644FF1" w:rsidP="009337E3">
            <w:pPr>
              <w:spacing w:after="0"/>
              <w:rPr>
                <w:rFonts w:ascii="Arial" w:hAnsi="Arial" w:cs="Arial"/>
                <w:b/>
                <w:lang w:val="en-US"/>
              </w:rPr>
            </w:pPr>
            <w:r w:rsidRPr="00107C20">
              <w:rPr>
                <w:rFonts w:ascii="Arial" w:hAnsi="Arial" w:cs="Arial"/>
                <w:b/>
                <w:lang w:val="en-US"/>
              </w:rPr>
              <w:t>2</w:t>
            </w:r>
          </w:p>
        </w:tc>
        <w:tc>
          <w:tcPr>
            <w:tcW w:w="2477" w:type="dxa"/>
            <w:tcBorders>
              <w:top w:val="single" w:sz="18" w:space="0" w:color="auto"/>
              <w:bottom w:val="single" w:sz="18" w:space="0" w:color="auto"/>
            </w:tcBorders>
            <w:shd w:val="clear" w:color="auto" w:fill="E6E6E6"/>
          </w:tcPr>
          <w:p w14:paraId="74B30245" w14:textId="77777777" w:rsidR="00644FF1" w:rsidRPr="00107C20" w:rsidRDefault="00644FF1" w:rsidP="009337E3">
            <w:pPr>
              <w:keepLines/>
              <w:spacing w:after="0"/>
              <w:rPr>
                <w:rFonts w:ascii="Arial" w:hAnsi="Arial" w:cs="Arial"/>
                <w:b/>
                <w:lang w:val="en-US"/>
              </w:rPr>
            </w:pPr>
            <w:r w:rsidRPr="00107C20">
              <w:rPr>
                <w:rFonts w:ascii="Arial" w:hAnsi="Arial" w:cs="Arial"/>
                <w:b/>
                <w:lang w:val="en-US"/>
              </w:rPr>
              <w:t>Approval of the agenda and registration of new documents</w:t>
            </w:r>
          </w:p>
        </w:tc>
        <w:tc>
          <w:tcPr>
            <w:tcW w:w="822" w:type="dxa"/>
            <w:tcBorders>
              <w:top w:val="single" w:sz="18" w:space="0" w:color="auto"/>
              <w:bottom w:val="single" w:sz="18" w:space="0" w:color="auto"/>
            </w:tcBorders>
            <w:shd w:val="clear" w:color="auto" w:fill="E6E6E6"/>
          </w:tcPr>
          <w:p w14:paraId="126B1595" w14:textId="77777777" w:rsidR="00644FF1" w:rsidRPr="00107C20" w:rsidRDefault="00644FF1" w:rsidP="009337E3">
            <w:pPr>
              <w:spacing w:after="0"/>
              <w:rPr>
                <w:rFonts w:ascii="Arial" w:hAnsi="Arial" w:cs="Arial"/>
                <w:b/>
                <w:sz w:val="14"/>
                <w:szCs w:val="14"/>
                <w:lang w:val="en-US"/>
              </w:rPr>
            </w:pPr>
          </w:p>
        </w:tc>
        <w:tc>
          <w:tcPr>
            <w:tcW w:w="2643" w:type="dxa"/>
            <w:tcBorders>
              <w:top w:val="single" w:sz="18" w:space="0" w:color="auto"/>
              <w:bottom w:val="single" w:sz="18" w:space="0" w:color="auto"/>
            </w:tcBorders>
            <w:shd w:val="clear" w:color="auto" w:fill="E6E6E6"/>
          </w:tcPr>
          <w:p w14:paraId="31279E6A" w14:textId="77777777" w:rsidR="00644FF1" w:rsidRPr="00107C20" w:rsidRDefault="00644FF1"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57F52591" w14:textId="77777777" w:rsidR="00644FF1" w:rsidRPr="00107C20" w:rsidRDefault="00644FF1" w:rsidP="009337E3">
            <w:pPr>
              <w:spacing w:after="0"/>
              <w:rPr>
                <w:rFonts w:ascii="Arial" w:hAnsi="Arial" w:cs="Arial"/>
                <w:lang w:val="en-US"/>
              </w:rPr>
            </w:pPr>
          </w:p>
        </w:tc>
        <w:tc>
          <w:tcPr>
            <w:tcW w:w="1911" w:type="dxa"/>
            <w:tcBorders>
              <w:top w:val="single" w:sz="18" w:space="0" w:color="auto"/>
              <w:bottom w:val="single" w:sz="18" w:space="0" w:color="auto"/>
            </w:tcBorders>
            <w:shd w:val="clear" w:color="auto" w:fill="E6E6E6"/>
          </w:tcPr>
          <w:p w14:paraId="72AF1C71" w14:textId="77777777" w:rsidR="00644FF1" w:rsidRPr="00107C20" w:rsidRDefault="00644FF1" w:rsidP="009337E3">
            <w:pPr>
              <w:spacing w:after="0"/>
              <w:rPr>
                <w:rFonts w:ascii="Arial" w:hAnsi="Arial" w:cs="Arial"/>
                <w:lang w:val="en-US"/>
              </w:rPr>
            </w:pPr>
          </w:p>
        </w:tc>
        <w:tc>
          <w:tcPr>
            <w:tcW w:w="6248" w:type="dxa"/>
            <w:tcBorders>
              <w:top w:val="single" w:sz="18" w:space="0" w:color="auto"/>
              <w:bottom w:val="single" w:sz="18" w:space="0" w:color="auto"/>
              <w:right w:val="single" w:sz="18" w:space="0" w:color="auto"/>
            </w:tcBorders>
            <w:shd w:val="clear" w:color="auto" w:fill="E6E6E6"/>
          </w:tcPr>
          <w:p w14:paraId="42E3030D" w14:textId="77777777" w:rsidR="00644FF1" w:rsidRPr="00107C20" w:rsidRDefault="00644FF1" w:rsidP="009337E3">
            <w:pPr>
              <w:spacing w:after="0"/>
              <w:rPr>
                <w:rFonts w:ascii="Arial" w:hAnsi="Arial" w:cs="Arial"/>
              </w:rPr>
            </w:pPr>
            <w:r w:rsidRPr="00107C20">
              <w:rPr>
                <w:rFonts w:ascii="Arial" w:hAnsi="Arial" w:cs="Arial"/>
              </w:rPr>
              <w:t>Colour code:</w:t>
            </w:r>
          </w:p>
          <w:p w14:paraId="19F8E80F" w14:textId="77777777" w:rsidR="006E5B41" w:rsidRPr="00107C20" w:rsidRDefault="006E5B41" w:rsidP="006E5B41">
            <w:pPr>
              <w:spacing w:after="0"/>
              <w:rPr>
                <w:rFonts w:ascii="Arial" w:hAnsi="Arial" w:cs="Arial"/>
              </w:rPr>
            </w:pPr>
            <w:r w:rsidRPr="00107C20">
              <w:rPr>
                <w:rFonts w:ascii="Arial" w:hAnsi="Arial" w:cs="Arial"/>
              </w:rPr>
              <w:t>White (no colour) = document has been treated in this meeting</w:t>
            </w:r>
          </w:p>
          <w:p w14:paraId="7CEB5539" w14:textId="77777777" w:rsidR="0006769B" w:rsidRPr="00107C20" w:rsidRDefault="0006769B" w:rsidP="0006769B">
            <w:pPr>
              <w:spacing w:after="0"/>
              <w:rPr>
                <w:rFonts w:ascii="Arial" w:hAnsi="Arial" w:cs="Arial"/>
              </w:rPr>
            </w:pPr>
            <w:r w:rsidRPr="00107C20">
              <w:rPr>
                <w:rFonts w:ascii="Arial" w:hAnsi="Arial" w:cs="Arial"/>
                <w:highlight w:val="yellow"/>
              </w:rPr>
              <w:t>Yellow</w:t>
            </w:r>
            <w:r w:rsidRPr="00107C20">
              <w:rPr>
                <w:rFonts w:ascii="Arial" w:hAnsi="Arial" w:cs="Arial"/>
              </w:rPr>
              <w:t xml:space="preserve"> = available document with no decision yet</w:t>
            </w:r>
          </w:p>
          <w:p w14:paraId="6B315A60" w14:textId="77777777" w:rsidR="006E5B41" w:rsidRPr="00107C20" w:rsidRDefault="006E5B41" w:rsidP="006E5B41">
            <w:pPr>
              <w:spacing w:after="0"/>
              <w:rPr>
                <w:rFonts w:ascii="Arial" w:hAnsi="Arial" w:cs="Arial"/>
              </w:rPr>
            </w:pPr>
            <w:r w:rsidRPr="00107C20">
              <w:rPr>
                <w:rFonts w:ascii="Arial" w:hAnsi="Arial" w:cs="Arial"/>
                <w:highlight w:val="cyan"/>
                <w:shd w:val="clear" w:color="auto" w:fill="00FF00"/>
              </w:rPr>
              <w:t>Cyan</w:t>
            </w:r>
            <w:r w:rsidRPr="00107C20">
              <w:rPr>
                <w:rFonts w:ascii="Arial" w:hAnsi="Arial" w:cs="Arial"/>
              </w:rPr>
              <w:t xml:space="preserve"> = allocated number, document not (yet) available</w:t>
            </w:r>
          </w:p>
          <w:p w14:paraId="5F64F9A7" w14:textId="77777777" w:rsidR="0006769B" w:rsidRPr="00107C20" w:rsidRDefault="0006769B" w:rsidP="0006769B">
            <w:pPr>
              <w:spacing w:after="0"/>
              <w:rPr>
                <w:rFonts w:ascii="Arial" w:hAnsi="Arial" w:cs="Arial"/>
              </w:rPr>
            </w:pPr>
            <w:r w:rsidRPr="00107C20">
              <w:rPr>
                <w:rFonts w:ascii="Arial" w:hAnsi="Arial" w:cs="Arial"/>
                <w:highlight w:val="red"/>
                <w:shd w:val="clear" w:color="auto" w:fill="00FF00"/>
              </w:rPr>
              <w:t>red</w:t>
            </w:r>
            <w:r w:rsidRPr="00107C20">
              <w:rPr>
                <w:rFonts w:ascii="Arial" w:hAnsi="Arial" w:cs="Arial"/>
              </w:rPr>
              <w:t xml:space="preserve"> in leftmost column = document for early consideration</w:t>
            </w:r>
          </w:p>
          <w:p w14:paraId="3FCA6159" w14:textId="77777777" w:rsidR="00644FF1" w:rsidRPr="00107C20" w:rsidRDefault="00644FF1" w:rsidP="009337E3">
            <w:pPr>
              <w:spacing w:after="0"/>
              <w:rPr>
                <w:rFonts w:ascii="Arial" w:hAnsi="Arial" w:cs="Arial"/>
              </w:rPr>
            </w:pPr>
          </w:p>
        </w:tc>
      </w:tr>
      <w:tr w:rsidR="00FF668A" w:rsidRPr="00C22AF9" w14:paraId="4DCFEF4B"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324604AC" w14:textId="77777777" w:rsidR="002D1564" w:rsidRPr="00107C20" w:rsidRDefault="002D1564" w:rsidP="002D1564">
            <w:pPr>
              <w:spacing w:after="0"/>
              <w:rPr>
                <w:rFonts w:ascii="Arial" w:hAnsi="Arial" w:cs="Arial"/>
                <w:b/>
                <w:bCs/>
                <w:lang w:val="en-US"/>
              </w:rPr>
            </w:pPr>
            <w:bookmarkStart w:id="1" w:name="_Hlk98104764"/>
          </w:p>
        </w:tc>
        <w:tc>
          <w:tcPr>
            <w:tcW w:w="2477" w:type="dxa"/>
            <w:tcBorders>
              <w:top w:val="single" w:sz="4" w:space="0" w:color="auto"/>
              <w:left w:val="single" w:sz="4" w:space="0" w:color="auto"/>
              <w:bottom w:val="nil"/>
              <w:right w:val="single" w:sz="4" w:space="0" w:color="auto"/>
            </w:tcBorders>
            <w:shd w:val="clear" w:color="000000" w:fill="FFFFFF"/>
          </w:tcPr>
          <w:p w14:paraId="432DF72D" w14:textId="77777777" w:rsidR="002D1564" w:rsidRPr="00107C20" w:rsidRDefault="002D1564" w:rsidP="002D156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705822" w14:textId="721C3FFB" w:rsidR="002D1564" w:rsidRPr="004D3097" w:rsidRDefault="000A4C42" w:rsidP="002D1564">
            <w:pPr>
              <w:spacing w:after="0"/>
              <w:rPr>
                <w:rFonts w:ascii="Arial" w:hAnsi="Arial" w:cs="Arial"/>
                <w:sz w:val="14"/>
                <w:szCs w:val="14"/>
                <w:lang w:val="en-US"/>
              </w:rPr>
            </w:pPr>
            <w:hyperlink r:id="rId9" w:tgtFrame="_blank" w:history="1">
              <w:r w:rsidR="007A3D7C">
                <w:rPr>
                  <w:rStyle w:val="Lienhypertexte"/>
                  <w:rFonts w:ascii="Arial" w:hAnsi="Arial" w:cs="Arial"/>
                  <w:sz w:val="14"/>
                  <w:szCs w:val="14"/>
                  <w:lang w:val="en-US"/>
                </w:rPr>
                <w:t>CP</w:t>
              </w:r>
              <w:r w:rsidR="007A3D7C">
                <w:rPr>
                  <w:rStyle w:val="Lienhypertexte"/>
                  <w:rFonts w:ascii="Arial" w:hAnsi="Arial" w:cs="Arial"/>
                  <w:sz w:val="14"/>
                  <w:szCs w:val="14"/>
                  <w:lang w:val="en-US"/>
                </w:rPr>
                <w:noBreakHyphen/>
                <w:t xml:space="preserve">220001 </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F1E193" w14:textId="77777777" w:rsidR="002D1564" w:rsidRPr="004D3097" w:rsidRDefault="002D1564" w:rsidP="002D1564">
            <w:pPr>
              <w:spacing w:after="0"/>
              <w:rPr>
                <w:rFonts w:ascii="Arial" w:hAnsi="Arial" w:cs="Arial"/>
              </w:rPr>
            </w:pPr>
            <w:r w:rsidRPr="004D3097">
              <w:rPr>
                <w:rFonts w:ascii="Arial" w:hAnsi="Arial" w:cs="Arial"/>
              </w:rPr>
              <w:t xml:space="preserve">Proposed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7679A58" w14:textId="4ED3D22A" w:rsidR="002D1564" w:rsidRPr="004D3097" w:rsidRDefault="002D1564" w:rsidP="002D156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 xml:space="preserve">CT Chair </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C9908EB" w14:textId="6CB7726F" w:rsidR="002D1564" w:rsidRPr="00DE3174" w:rsidRDefault="00342297" w:rsidP="002D1564">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5F80F3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eastAsia="en-US"/>
              </w:rPr>
            </w:pPr>
            <w:r w:rsidRPr="008A079F">
              <w:rPr>
                <w:rFonts w:ascii="Arial" w:hAnsi="Arial" w:cs="Arial"/>
              </w:rPr>
              <w:t>Meeting dates:</w:t>
            </w:r>
          </w:p>
          <w:p w14:paraId="3D4617F1" w14:textId="77777777" w:rsidR="005D1013" w:rsidRPr="005D1013" w:rsidRDefault="005D1013" w:rsidP="005D1013">
            <w:pPr>
              <w:rPr>
                <w:rFonts w:ascii="Arial" w:hAnsi="Arial" w:cs="Arial"/>
                <w:lang w:val="en-US"/>
              </w:rPr>
            </w:pPr>
            <w:r w:rsidRPr="005D1013">
              <w:rPr>
                <w:rFonts w:ascii="Arial" w:hAnsi="Arial" w:cs="Arial"/>
                <w:lang w:val="en-US"/>
              </w:rPr>
              <w:t xml:space="preserve">This e-meeting will be held: </w:t>
            </w:r>
          </w:p>
          <w:p w14:paraId="4511541D"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From Sunday, March 13, 2022, 23h00 UTC</w:t>
            </w:r>
          </w:p>
          <w:p w14:paraId="44D4B507" w14:textId="77777777" w:rsidR="005D1013" w:rsidRPr="005D1013" w:rsidRDefault="005D1013" w:rsidP="005D1013">
            <w:pPr>
              <w:numPr>
                <w:ilvl w:val="0"/>
                <w:numId w:val="22"/>
              </w:numPr>
              <w:rPr>
                <w:rFonts w:ascii="Arial" w:hAnsi="Arial" w:cs="Arial"/>
                <w:lang w:val="fr-FR"/>
              </w:rPr>
            </w:pPr>
            <w:r w:rsidRPr="005D1013">
              <w:rPr>
                <w:rFonts w:ascii="Arial" w:hAnsi="Arial" w:cs="Arial"/>
                <w:lang w:val="en-US"/>
              </w:rPr>
              <w:t>until Wednesday, March 16, 2022, 22h30 UTC</w:t>
            </w:r>
          </w:p>
          <w:p w14:paraId="1C292C38" w14:textId="77777777" w:rsidR="005D1013" w:rsidRPr="005D1013" w:rsidRDefault="005D1013" w:rsidP="005D1013">
            <w:pPr>
              <w:rPr>
                <w:rFonts w:ascii="Arial" w:hAnsi="Arial" w:cs="Arial"/>
                <w:lang w:val="en-US"/>
              </w:rPr>
            </w:pPr>
            <w:r w:rsidRPr="005D1013">
              <w:rPr>
                <w:rFonts w:ascii="Arial" w:hAnsi="Arial" w:cs="Arial"/>
                <w:lang w:val="en-US"/>
              </w:rPr>
              <w:t>Electronic meeting based on email exchanges, with full decision power.</w:t>
            </w:r>
          </w:p>
          <w:p w14:paraId="729227D3" w14:textId="77777777" w:rsidR="005D1013" w:rsidRPr="005D1013" w:rsidRDefault="005D1013" w:rsidP="005D1013">
            <w:pPr>
              <w:rPr>
                <w:rFonts w:ascii="Arial" w:hAnsi="Arial" w:cs="Arial"/>
                <w:lang w:val="en-US"/>
              </w:rPr>
            </w:pPr>
            <w:r w:rsidRPr="005D1013">
              <w:rPr>
                <w:rFonts w:ascii="Arial" w:hAnsi="Arial" w:cs="Arial"/>
                <w:lang w:val="en-US"/>
              </w:rPr>
              <w:t>The meeting will be kicked off by the CT chairman with the usual reminders and the approval of the agenda.</w:t>
            </w:r>
          </w:p>
          <w:p w14:paraId="1096B054"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Email list:</w:t>
            </w:r>
          </w:p>
          <w:p w14:paraId="7FF75004" w14:textId="099C0FF6" w:rsidR="00697068" w:rsidRPr="008A079F" w:rsidRDefault="00697068" w:rsidP="00697068">
            <w:pPr>
              <w:rPr>
                <w:rFonts w:ascii="Arial" w:hAnsi="Arial" w:cs="Arial"/>
              </w:rPr>
            </w:pPr>
            <w:r w:rsidRPr="008A079F">
              <w:rPr>
                <w:rFonts w:ascii="Arial" w:hAnsi="Arial" w:cs="Arial"/>
              </w:rPr>
              <w:t xml:space="preserve">The CT email reflector will be used during </w:t>
            </w:r>
            <w:r w:rsidR="00FE2BE1">
              <w:rPr>
                <w:rFonts w:ascii="Arial" w:hAnsi="Arial" w:cs="Arial"/>
              </w:rPr>
              <w:t xml:space="preserve">these </w:t>
            </w:r>
            <w:r w:rsidRPr="008A079F">
              <w:rPr>
                <w:rFonts w:ascii="Arial" w:hAnsi="Arial" w:cs="Arial"/>
              </w:rPr>
              <w:t xml:space="preserve">three days: </w:t>
            </w:r>
            <w:hyperlink r:id="rId10" w:history="1">
              <w:r w:rsidRPr="008A079F">
                <w:rPr>
                  <w:rStyle w:val="Lienhypertexte"/>
                  <w:rFonts w:ascii="Arial" w:hAnsi="Arial" w:cs="Arial"/>
                </w:rPr>
                <w:t>3GPP_TSG_CT@list.etsi.org</w:t>
              </w:r>
            </w:hyperlink>
            <w:r w:rsidRPr="008A079F">
              <w:rPr>
                <w:rFonts w:ascii="Arial" w:hAnsi="Arial" w:cs="Arial"/>
              </w:rPr>
              <w:t xml:space="preserve"> </w:t>
            </w:r>
          </w:p>
          <w:p w14:paraId="4DC5B0EC"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Microsoft Teams Meetings:</w:t>
            </w:r>
          </w:p>
          <w:p w14:paraId="0B574214" w14:textId="77777777" w:rsidR="005D1013" w:rsidRPr="005D1013" w:rsidRDefault="005D1013" w:rsidP="005D1013">
            <w:pPr>
              <w:rPr>
                <w:rFonts w:ascii="Arial" w:hAnsi="Arial" w:cs="Arial"/>
                <w:lang w:val="en-US"/>
              </w:rPr>
            </w:pPr>
            <w:r w:rsidRPr="005D1013">
              <w:rPr>
                <w:rFonts w:ascii="Arial" w:hAnsi="Arial" w:cs="Arial"/>
                <w:lang w:val="en-US"/>
              </w:rPr>
              <w:t xml:space="preserve">During this meeting, we will have daily online session using Teams Meeting (TM), </w:t>
            </w:r>
          </w:p>
          <w:p w14:paraId="2D8EA806" w14:textId="431D0D5C"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Mon,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14</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54D0AED8" w14:textId="4C9656B7" w:rsidR="005D1013" w:rsidRPr="005D1013" w:rsidRDefault="005D1013" w:rsidP="005D1013">
            <w:pPr>
              <w:numPr>
                <w:ilvl w:val="0"/>
                <w:numId w:val="23"/>
              </w:numPr>
              <w:rPr>
                <w:rFonts w:ascii="Arial" w:hAnsi="Arial" w:cs="Arial"/>
                <w:lang w:val="fr-FR"/>
              </w:rPr>
            </w:pPr>
            <w:r w:rsidRPr="00174C14">
              <w:rPr>
                <w:rFonts w:ascii="Arial" w:hAnsi="Arial" w:cs="Arial"/>
                <w:lang w:val="fr-FR"/>
              </w:rPr>
              <w:t xml:space="preserve">Tue, </w:t>
            </w:r>
            <w:r w:rsidR="00174C14" w:rsidRPr="00174C14">
              <w:rPr>
                <w:rFonts w:ascii="Arial" w:hAnsi="Arial" w:cs="Arial"/>
                <w:lang w:val="fr-FR"/>
              </w:rPr>
              <w:t>Mar</w:t>
            </w:r>
            <w:r w:rsidRPr="00174C14">
              <w:rPr>
                <w:rFonts w:ascii="Arial" w:hAnsi="Arial" w:cs="Arial"/>
                <w:lang w:val="fr-FR"/>
              </w:rPr>
              <w:t xml:space="preserve">. </w:t>
            </w:r>
            <w:proofErr w:type="gramStart"/>
            <w:r w:rsidR="00FE2BE1">
              <w:rPr>
                <w:rFonts w:ascii="Arial" w:hAnsi="Arial" w:cs="Arial"/>
                <w:lang w:val="fr-FR"/>
              </w:rPr>
              <w:t>15</w:t>
            </w:r>
            <w:r w:rsidRPr="00174C14">
              <w:rPr>
                <w:rFonts w:ascii="Arial" w:hAnsi="Arial" w:cs="Arial"/>
                <w:lang w:val="fr-FR"/>
              </w:rPr>
              <w:t>:</w:t>
            </w:r>
            <w:proofErr w:type="gramEnd"/>
            <w:r w:rsidRPr="00174C14">
              <w:rPr>
                <w:rFonts w:ascii="Arial" w:hAnsi="Arial" w:cs="Arial"/>
                <w:lang w:val="fr-FR"/>
              </w:rPr>
              <w:tab/>
            </w:r>
            <w:r w:rsidRPr="005D1013">
              <w:rPr>
                <w:rFonts w:ascii="Arial" w:hAnsi="Arial" w:cs="Arial"/>
                <w:lang w:val="fr-FR"/>
              </w:rPr>
              <w:t>13h-15h UTC</w:t>
            </w:r>
          </w:p>
          <w:p w14:paraId="64D064F1" w14:textId="3E899195" w:rsidR="005D1013" w:rsidRPr="005B2D95" w:rsidRDefault="005D1013" w:rsidP="005D1013">
            <w:pPr>
              <w:numPr>
                <w:ilvl w:val="0"/>
                <w:numId w:val="23"/>
              </w:numPr>
              <w:rPr>
                <w:rFonts w:ascii="Arial" w:hAnsi="Arial" w:cs="Arial"/>
                <w:lang w:val="en-US"/>
              </w:rPr>
            </w:pPr>
            <w:r w:rsidRPr="005D1013">
              <w:rPr>
                <w:rFonts w:ascii="Arial" w:hAnsi="Arial" w:cs="Arial"/>
                <w:lang w:val="en-US"/>
              </w:rPr>
              <w:t xml:space="preserve">Wed, </w:t>
            </w:r>
            <w:r w:rsidR="00174C14">
              <w:rPr>
                <w:rFonts w:ascii="Arial" w:hAnsi="Arial" w:cs="Arial"/>
                <w:lang w:val="en-US"/>
              </w:rPr>
              <w:t>Mar</w:t>
            </w:r>
            <w:r w:rsidRPr="005D1013">
              <w:rPr>
                <w:rFonts w:ascii="Arial" w:hAnsi="Arial" w:cs="Arial"/>
                <w:lang w:val="en-US"/>
              </w:rPr>
              <w:t xml:space="preserve">. </w:t>
            </w:r>
            <w:r w:rsidR="00FE2BE1">
              <w:rPr>
                <w:rFonts w:ascii="Arial" w:hAnsi="Arial" w:cs="Arial"/>
                <w:lang w:val="en-US"/>
              </w:rPr>
              <w:t>16</w:t>
            </w:r>
            <w:r w:rsidRPr="005D1013">
              <w:rPr>
                <w:rFonts w:ascii="Arial" w:hAnsi="Arial" w:cs="Arial"/>
                <w:lang w:val="en-US"/>
              </w:rPr>
              <w:t>:</w:t>
            </w:r>
            <w:r w:rsidRPr="005D1013">
              <w:rPr>
                <w:rFonts w:ascii="Arial" w:hAnsi="Arial" w:cs="Arial"/>
                <w:lang w:val="en-US"/>
              </w:rPr>
              <w:tab/>
            </w:r>
            <w:r w:rsidRPr="005B2D95">
              <w:rPr>
                <w:rFonts w:ascii="Arial" w:hAnsi="Arial" w:cs="Arial"/>
                <w:lang w:val="en-US"/>
              </w:rPr>
              <w:t>13h-15h UTC</w:t>
            </w:r>
          </w:p>
          <w:p w14:paraId="29BD4E8A" w14:textId="77777777" w:rsidR="005D1013" w:rsidRPr="005D1013" w:rsidRDefault="005D1013" w:rsidP="005D1013">
            <w:pPr>
              <w:rPr>
                <w:rFonts w:ascii="Arial" w:hAnsi="Arial" w:cs="Arial"/>
                <w:lang w:val="en-US"/>
              </w:rPr>
            </w:pPr>
            <w:r w:rsidRPr="005D1013">
              <w:rPr>
                <w:rFonts w:ascii="Arial" w:hAnsi="Arial" w:cs="Arial"/>
                <w:lang w:val="en-US"/>
              </w:rPr>
              <w:t>As usual, the Wednesday session can be skipped if not required.</w:t>
            </w:r>
          </w:p>
          <w:p w14:paraId="3CF72F8D"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Guidance:</w:t>
            </w:r>
          </w:p>
          <w:p w14:paraId="27E6765B" w14:textId="77777777" w:rsidR="005D1013" w:rsidRPr="005D1013" w:rsidRDefault="005D1013" w:rsidP="005D1013">
            <w:pPr>
              <w:rPr>
                <w:rFonts w:ascii="Arial" w:hAnsi="Arial" w:cs="Arial"/>
                <w:lang w:val="en-US"/>
              </w:rPr>
            </w:pPr>
            <w:r w:rsidRPr="005D1013">
              <w:rPr>
                <w:rFonts w:ascii="Arial" w:hAnsi="Arial" w:cs="Arial"/>
                <w:lang w:val="en-US"/>
              </w:rPr>
              <w:t>In the document CP-220002, you will find useful info regarding:</w:t>
            </w:r>
          </w:p>
          <w:p w14:paraId="4F57501B"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General meeting info</w:t>
            </w:r>
          </w:p>
          <w:p w14:paraId="63A90DD9"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Deadlines</w:t>
            </w:r>
          </w:p>
          <w:p w14:paraId="6785293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Recommendations on the email exchange</w:t>
            </w:r>
          </w:p>
          <w:p w14:paraId="7A8A94E4"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Details on the approval process</w:t>
            </w:r>
          </w:p>
          <w:p w14:paraId="317EE956" w14:textId="77777777" w:rsidR="005D1013" w:rsidRPr="005D1013" w:rsidRDefault="005D1013" w:rsidP="005D1013">
            <w:pPr>
              <w:numPr>
                <w:ilvl w:val="0"/>
                <w:numId w:val="24"/>
              </w:numPr>
              <w:rPr>
                <w:rFonts w:ascii="Arial" w:hAnsi="Arial" w:cs="Arial"/>
                <w:lang w:val="en-US"/>
              </w:rPr>
            </w:pPr>
            <w:r w:rsidRPr="005D1013">
              <w:rPr>
                <w:rFonts w:ascii="Arial" w:hAnsi="Arial" w:cs="Arial"/>
                <w:lang w:val="en-US"/>
              </w:rPr>
              <w:t>Use of Microsoft Teams Meeting</w:t>
            </w:r>
          </w:p>
          <w:p w14:paraId="7D9C8C95"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rPr>
            </w:pPr>
            <w:r w:rsidRPr="008A079F">
              <w:rPr>
                <w:rFonts w:ascii="Arial" w:hAnsi="Arial" w:cs="Arial"/>
              </w:rPr>
              <w:t>Time plan:</w:t>
            </w:r>
          </w:p>
          <w:p w14:paraId="56A633A3" w14:textId="6552F4BE"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Opening of CT#95-e: Sun, Mar 13, 23h00 UTC</w:t>
            </w:r>
          </w:p>
          <w:p w14:paraId="4117CAD5"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fr-FR"/>
              </w:rPr>
            </w:pPr>
            <w:r w:rsidRPr="005D1013">
              <w:rPr>
                <w:rFonts w:ascii="Arial" w:hAnsi="Arial" w:cs="Arial"/>
                <w:b/>
                <w:bCs/>
                <w:sz w:val="18"/>
                <w:szCs w:val="18"/>
                <w:lang w:val="fr-FR"/>
              </w:rPr>
              <w:t>TM#</w:t>
            </w:r>
            <w:proofErr w:type="gramStart"/>
            <w:r w:rsidRPr="005D1013">
              <w:rPr>
                <w:rFonts w:ascii="Arial" w:hAnsi="Arial" w:cs="Arial"/>
                <w:b/>
                <w:bCs/>
                <w:sz w:val="18"/>
                <w:szCs w:val="18"/>
                <w:lang w:val="fr-FR"/>
              </w:rPr>
              <w:t>1:</w:t>
            </w:r>
            <w:proofErr w:type="gramEnd"/>
            <w:r w:rsidRPr="005D1013">
              <w:rPr>
                <w:rFonts w:ascii="Arial" w:hAnsi="Arial" w:cs="Arial"/>
                <w:b/>
                <w:bCs/>
                <w:sz w:val="18"/>
                <w:szCs w:val="18"/>
                <w:lang w:val="fr-FR"/>
              </w:rPr>
              <w:t xml:space="preserve"> Mon, Mar 14,  13h00 – 15h00 UTC </w:t>
            </w:r>
          </w:p>
          <w:p w14:paraId="48CD265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WG status report and Work Plan</w:t>
            </w:r>
          </w:p>
          <w:p w14:paraId="0143E292"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LS In</w:t>
            </w:r>
          </w:p>
          <w:p w14:paraId="2457B928"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New WIDs for Rel-17</w:t>
            </w:r>
          </w:p>
          <w:p w14:paraId="5466FD4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Exception sheet for Rel-17</w:t>
            </w:r>
          </w:p>
          <w:p w14:paraId="0E0ECE7E"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Technical items for early consideration</w:t>
            </w:r>
          </w:p>
          <w:p w14:paraId="69147D28"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TM#2: Tue, Mar </w:t>
            </w:r>
            <w:proofErr w:type="gramStart"/>
            <w:r w:rsidRPr="005D1013">
              <w:rPr>
                <w:rFonts w:ascii="Arial" w:hAnsi="Arial" w:cs="Arial"/>
                <w:b/>
                <w:bCs/>
                <w:sz w:val="18"/>
                <w:szCs w:val="18"/>
                <w:lang w:val="en-US"/>
              </w:rPr>
              <w:t>15,  13</w:t>
            </w:r>
            <w:proofErr w:type="gramEnd"/>
            <w:r w:rsidRPr="005D1013">
              <w:rPr>
                <w:rFonts w:ascii="Arial" w:hAnsi="Arial" w:cs="Arial"/>
                <w:b/>
                <w:bCs/>
                <w:sz w:val="18"/>
                <w:szCs w:val="18"/>
                <w:lang w:val="en-US"/>
              </w:rPr>
              <w:t xml:space="preserve">h00– 15h00 UTC </w:t>
            </w:r>
          </w:p>
          <w:p w14:paraId="5212490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Status on any open issue</w:t>
            </w:r>
          </w:p>
          <w:p w14:paraId="2287DDFF"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w:t>
            </w:r>
          </w:p>
          <w:p w14:paraId="515C3450" w14:textId="77777777" w:rsidR="005D1013" w:rsidRP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 xml:space="preserve">TM#3: Wed, Mar </w:t>
            </w:r>
            <w:proofErr w:type="gramStart"/>
            <w:r w:rsidRPr="005D1013">
              <w:rPr>
                <w:rFonts w:ascii="Arial" w:hAnsi="Arial" w:cs="Arial"/>
                <w:b/>
                <w:bCs/>
                <w:sz w:val="18"/>
                <w:szCs w:val="18"/>
                <w:lang w:val="en-US"/>
              </w:rPr>
              <w:t>16,  13</w:t>
            </w:r>
            <w:proofErr w:type="gramEnd"/>
            <w:r w:rsidRPr="005D1013">
              <w:rPr>
                <w:rFonts w:ascii="Arial" w:hAnsi="Arial" w:cs="Arial"/>
                <w:b/>
                <w:bCs/>
                <w:sz w:val="18"/>
                <w:szCs w:val="18"/>
                <w:lang w:val="en-US"/>
              </w:rPr>
              <w:t xml:space="preserve">h00– 15h00 UTC </w:t>
            </w:r>
          </w:p>
          <w:p w14:paraId="594FAF23" w14:textId="77777777" w:rsidR="005D1013" w:rsidRPr="005D1013" w:rsidRDefault="005D1013" w:rsidP="005D1013">
            <w:pPr>
              <w:numPr>
                <w:ilvl w:val="1"/>
                <w:numId w:val="25"/>
              </w:numPr>
              <w:overflowPunct/>
              <w:autoSpaceDE/>
              <w:autoSpaceDN/>
              <w:adjustRightInd/>
              <w:spacing w:after="0"/>
              <w:textAlignment w:val="auto"/>
              <w:rPr>
                <w:rFonts w:ascii="Arial" w:hAnsi="Arial" w:cs="Arial"/>
                <w:sz w:val="18"/>
                <w:szCs w:val="18"/>
                <w:lang w:val="en-US"/>
              </w:rPr>
            </w:pPr>
            <w:r w:rsidRPr="005D1013">
              <w:rPr>
                <w:rFonts w:ascii="Arial" w:hAnsi="Arial" w:cs="Arial"/>
                <w:sz w:val="18"/>
                <w:szCs w:val="18"/>
                <w:lang w:val="en-US"/>
              </w:rPr>
              <w:t>Handling of the remaining documents (if required)</w:t>
            </w:r>
          </w:p>
          <w:p w14:paraId="60FEB5E4" w14:textId="6750BF3E" w:rsidR="005D1013" w:rsidRDefault="005D1013" w:rsidP="005D1013">
            <w:pPr>
              <w:numPr>
                <w:ilvl w:val="0"/>
                <w:numId w:val="25"/>
              </w:numPr>
              <w:overflowPunct/>
              <w:autoSpaceDE/>
              <w:autoSpaceDN/>
              <w:adjustRightInd/>
              <w:spacing w:after="0"/>
              <w:textAlignment w:val="auto"/>
              <w:rPr>
                <w:rFonts w:ascii="Arial" w:hAnsi="Arial" w:cs="Arial"/>
                <w:b/>
                <w:bCs/>
                <w:sz w:val="18"/>
                <w:szCs w:val="18"/>
                <w:lang w:val="en-US"/>
              </w:rPr>
            </w:pPr>
            <w:r w:rsidRPr="005D1013">
              <w:rPr>
                <w:rFonts w:ascii="Arial" w:hAnsi="Arial" w:cs="Arial"/>
                <w:b/>
                <w:bCs/>
                <w:sz w:val="18"/>
                <w:szCs w:val="18"/>
                <w:lang w:val="en-US"/>
              </w:rPr>
              <w:t>Closing of CT#95-e: Wed, Mar 16, 22h30 UTC</w:t>
            </w:r>
          </w:p>
          <w:p w14:paraId="1FC595AD" w14:textId="77777777" w:rsidR="00E87568" w:rsidRPr="005D1013" w:rsidRDefault="00E87568" w:rsidP="00C42999">
            <w:pPr>
              <w:overflowPunct/>
              <w:autoSpaceDE/>
              <w:autoSpaceDN/>
              <w:adjustRightInd/>
              <w:spacing w:after="0"/>
              <w:textAlignment w:val="auto"/>
              <w:rPr>
                <w:rFonts w:ascii="Arial" w:hAnsi="Arial" w:cs="Arial"/>
                <w:b/>
                <w:bCs/>
                <w:sz w:val="18"/>
                <w:szCs w:val="18"/>
                <w:lang w:val="en-US"/>
              </w:rPr>
            </w:pPr>
          </w:p>
          <w:p w14:paraId="5A2CF94F" w14:textId="77777777" w:rsidR="00697068" w:rsidRPr="008A079F" w:rsidRDefault="00697068" w:rsidP="00697068">
            <w:pPr>
              <w:pBdr>
                <w:top w:val="single" w:sz="4" w:space="1" w:color="auto"/>
                <w:left w:val="single" w:sz="4" w:space="4" w:color="auto"/>
                <w:bottom w:val="single" w:sz="4" w:space="1" w:color="auto"/>
                <w:right w:val="single" w:sz="4" w:space="4" w:color="auto"/>
              </w:pBdr>
              <w:rPr>
                <w:rFonts w:ascii="Arial" w:hAnsi="Arial" w:cs="Arial"/>
                <w:lang w:val="en-US"/>
              </w:rPr>
            </w:pPr>
            <w:r w:rsidRPr="008A079F">
              <w:rPr>
                <w:rFonts w:ascii="Arial" w:hAnsi="Arial" w:cs="Arial"/>
              </w:rPr>
              <w:t>Deadlines:</w:t>
            </w:r>
          </w:p>
          <w:p w14:paraId="39B2381E" w14:textId="4B02E4A3" w:rsidR="00510299" w:rsidRPr="00C42999" w:rsidRDefault="00510299" w:rsidP="00510299">
            <w:pPr>
              <w:overflowPunct/>
              <w:autoSpaceDE/>
              <w:autoSpaceDN/>
              <w:adjustRightInd/>
              <w:spacing w:after="0"/>
              <w:textAlignment w:val="auto"/>
              <w:rPr>
                <w:rFonts w:ascii="Arial" w:hAnsi="Arial" w:cs="Arial"/>
                <w:lang w:val="en-US"/>
              </w:rPr>
            </w:pPr>
            <w:r w:rsidRPr="00C42999">
              <w:rPr>
                <w:rFonts w:ascii="Arial" w:hAnsi="Arial" w:cs="Arial"/>
                <w:lang w:val="en-US"/>
              </w:rPr>
              <w:t>Initial comment phase: Mon 14.03. 22:30 UTC</w:t>
            </w:r>
          </w:p>
          <w:p w14:paraId="03E8E6A7" w14:textId="77777777" w:rsidR="001527EC" w:rsidRPr="00C42999" w:rsidRDefault="001527EC" w:rsidP="00510299">
            <w:pPr>
              <w:overflowPunct/>
              <w:autoSpaceDE/>
              <w:autoSpaceDN/>
              <w:adjustRightInd/>
              <w:spacing w:after="0"/>
              <w:textAlignment w:val="auto"/>
              <w:rPr>
                <w:rFonts w:ascii="Arial" w:hAnsi="Arial" w:cs="Arial"/>
                <w:lang w:val="en-US"/>
              </w:rPr>
            </w:pPr>
          </w:p>
          <w:p w14:paraId="051FBBE8" w14:textId="0503F55F" w:rsidR="00510299" w:rsidRPr="00C42999" w:rsidRDefault="00510299" w:rsidP="00510299">
            <w:pPr>
              <w:overflowPunct/>
              <w:autoSpaceDE/>
              <w:autoSpaceDN/>
              <w:adjustRightInd/>
              <w:spacing w:after="0"/>
              <w:textAlignment w:val="auto"/>
              <w:rPr>
                <w:rFonts w:ascii="Arial" w:hAnsi="Arial" w:cs="Arial"/>
                <w:lang w:val="en-US"/>
              </w:rPr>
            </w:pPr>
            <w:proofErr w:type="gramStart"/>
            <w:r w:rsidRPr="00C42999">
              <w:rPr>
                <w:rFonts w:ascii="Arial" w:hAnsi="Arial" w:cs="Arial"/>
                <w:lang w:val="en-US"/>
              </w:rPr>
              <w:t>Revisions</w:t>
            </w:r>
            <w:proofErr w:type="gramEnd"/>
            <w:r w:rsidRPr="00C42999">
              <w:rPr>
                <w:rFonts w:ascii="Arial" w:hAnsi="Arial" w:cs="Arial"/>
                <w:lang w:val="en-US"/>
              </w:rPr>
              <w:t xml:space="preserve"> submission: Tue 15.03. 22:30 UTC</w:t>
            </w:r>
          </w:p>
          <w:p w14:paraId="2D72779C" w14:textId="77777777" w:rsidR="001527EC" w:rsidRDefault="001527EC" w:rsidP="00E937F4">
            <w:pPr>
              <w:overflowPunct/>
              <w:autoSpaceDE/>
              <w:autoSpaceDN/>
              <w:adjustRightInd/>
              <w:spacing w:after="0"/>
              <w:textAlignment w:val="auto"/>
              <w:rPr>
                <w:rFonts w:ascii="Arial" w:hAnsi="Arial" w:cs="Arial"/>
              </w:rPr>
            </w:pPr>
          </w:p>
          <w:p w14:paraId="5BDD248C" w14:textId="545FB71C" w:rsidR="002D1564" w:rsidRPr="00E937F4" w:rsidRDefault="00510299" w:rsidP="00E937F4">
            <w:pPr>
              <w:overflowPunct/>
              <w:autoSpaceDE/>
              <w:autoSpaceDN/>
              <w:adjustRightInd/>
              <w:spacing w:after="0"/>
              <w:textAlignment w:val="auto"/>
              <w:rPr>
                <w:rFonts w:ascii="Arial" w:hAnsi="Arial" w:cs="Arial"/>
              </w:rPr>
            </w:pPr>
            <w:r w:rsidRPr="00510299">
              <w:rPr>
                <w:rFonts w:ascii="Arial" w:hAnsi="Arial" w:cs="Arial"/>
              </w:rPr>
              <w:t>Final comment phase: Wed 16.03. 17:00 UTC</w:t>
            </w:r>
          </w:p>
        </w:tc>
      </w:tr>
      <w:bookmarkEnd w:id="1"/>
      <w:tr w:rsidR="007D37D8" w:rsidRPr="00C22AF9" w14:paraId="23D926BC"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E651AE5" w14:textId="77777777" w:rsidR="00997251" w:rsidRPr="00107C20" w:rsidRDefault="00997251" w:rsidP="00CC4CE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7C58234" w14:textId="77777777" w:rsidR="00997251" w:rsidRPr="00107C20" w:rsidRDefault="00997251" w:rsidP="00CC4CE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20FBE0" w14:textId="469F4308" w:rsidR="00997251" w:rsidRPr="00997251" w:rsidRDefault="000A4C42" w:rsidP="00CC4CE4">
            <w:pPr>
              <w:spacing w:after="0"/>
              <w:rPr>
                <w:rFonts w:ascii="Arial" w:hAnsi="Arial" w:cs="Arial"/>
                <w:sz w:val="14"/>
                <w:szCs w:val="14"/>
              </w:rPr>
            </w:pPr>
            <w:hyperlink r:id="rId11" w:history="1">
              <w:r w:rsidR="007A3D7C">
                <w:rPr>
                  <w:rStyle w:val="Lienhypertexte"/>
                  <w:rFonts w:ascii="Arial" w:hAnsi="Arial" w:cs="Arial"/>
                  <w:sz w:val="14"/>
                  <w:szCs w:val="14"/>
                </w:rPr>
                <w:t>CP</w:t>
              </w:r>
              <w:r w:rsidR="007A3D7C">
                <w:rPr>
                  <w:rStyle w:val="Lienhypertexte"/>
                  <w:rFonts w:ascii="Arial" w:hAnsi="Arial" w:cs="Arial"/>
                  <w:sz w:val="14"/>
                  <w:szCs w:val="14"/>
                </w:rPr>
                <w:noBreakHyphen/>
                <w:t>220002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F6BAB4C" w14:textId="77777777" w:rsidR="00997251" w:rsidRPr="004D3097" w:rsidRDefault="00997251" w:rsidP="00CC4CE4">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97642B" w14:textId="1DD46900" w:rsidR="00997251" w:rsidRPr="004D3097" w:rsidRDefault="00997251" w:rsidP="00CC4CE4">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AEA8C20" w14:textId="0D37EFA4" w:rsidR="00997251" w:rsidRPr="00107C20" w:rsidRDefault="005745E6"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0351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0EA4E8" w14:textId="77777777" w:rsidR="00997251" w:rsidRPr="00107C20" w:rsidRDefault="00997251" w:rsidP="00CC4CE4">
            <w:pPr>
              <w:spacing w:after="0"/>
              <w:rPr>
                <w:rFonts w:ascii="Arial" w:hAnsi="Arial" w:cs="Arial"/>
                <w:lang w:val="sv-SE"/>
              </w:rPr>
            </w:pPr>
          </w:p>
        </w:tc>
      </w:tr>
      <w:tr w:rsidR="00FF668A" w:rsidRPr="00C22AF9" w14:paraId="510CAD8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215EEDB0" w14:textId="77777777" w:rsidR="00342297" w:rsidRPr="00107C20" w:rsidRDefault="00342297" w:rsidP="0034229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1D14331" w14:textId="77777777" w:rsidR="00342297" w:rsidRPr="00107C20" w:rsidRDefault="00342297" w:rsidP="0034229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0B88DD" w14:textId="4ACC545F" w:rsidR="00342297" w:rsidRPr="00997251" w:rsidRDefault="000A4C42" w:rsidP="00342297">
            <w:pPr>
              <w:spacing w:after="0"/>
              <w:rPr>
                <w:rFonts w:ascii="Arial" w:hAnsi="Arial" w:cs="Arial"/>
                <w:sz w:val="14"/>
                <w:szCs w:val="14"/>
              </w:rPr>
            </w:pPr>
            <w:hyperlink r:id="rId12" w:history="1">
              <w:r w:rsidR="00342297">
                <w:rPr>
                  <w:rStyle w:val="Lienhypertexte"/>
                  <w:rFonts w:ascii="Arial" w:hAnsi="Arial" w:cs="Arial"/>
                  <w:sz w:val="14"/>
                  <w:szCs w:val="14"/>
                </w:rPr>
                <w:t>CP</w:t>
              </w:r>
              <w:r w:rsidR="00342297">
                <w:rPr>
                  <w:rStyle w:val="Lienhypertexte"/>
                  <w:rFonts w:ascii="Arial" w:hAnsi="Arial" w:cs="Arial"/>
                  <w:sz w:val="14"/>
                  <w:szCs w:val="14"/>
                </w:rPr>
                <w:noBreakHyphen/>
                <w:t>220351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8E6CDD" w14:textId="77777777" w:rsidR="00342297" w:rsidRPr="004D3097" w:rsidRDefault="00342297" w:rsidP="00342297">
            <w:pPr>
              <w:spacing w:after="0"/>
              <w:rPr>
                <w:rFonts w:ascii="Arial" w:hAnsi="Arial" w:cs="Arial"/>
              </w:rPr>
            </w:pPr>
            <w:r w:rsidRPr="003F0F0A">
              <w:rPr>
                <w:rFonts w:ascii="Arial" w:hAnsi="Arial" w:cs="Arial"/>
              </w:rPr>
              <w:t>CT Plenary Guidance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3274F" w14:textId="77777777"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637F76A" w14:textId="14783814"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1B5EB2" w14:textId="77777777" w:rsidR="00342297" w:rsidRPr="00107C20" w:rsidRDefault="00342297" w:rsidP="00342297">
            <w:pPr>
              <w:spacing w:after="0"/>
              <w:rPr>
                <w:rFonts w:ascii="Arial" w:hAnsi="Arial" w:cs="Arial"/>
                <w:lang w:val="sv-SE"/>
              </w:rPr>
            </w:pPr>
          </w:p>
        </w:tc>
      </w:tr>
      <w:tr w:rsidR="00FF668A" w:rsidRPr="00C22AF9" w14:paraId="728C0C1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5CAFB497" w14:textId="77777777" w:rsidR="00342297" w:rsidRPr="00107C20" w:rsidRDefault="00342297" w:rsidP="0034229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BAFEAD5" w14:textId="77777777" w:rsidR="00342297" w:rsidRPr="00107C20" w:rsidRDefault="00342297" w:rsidP="0034229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D0CF64" w14:textId="40994759" w:rsidR="00342297" w:rsidRPr="00997251" w:rsidRDefault="000A4C42" w:rsidP="00342297">
            <w:pPr>
              <w:spacing w:after="0"/>
              <w:rPr>
                <w:rFonts w:ascii="Arial" w:hAnsi="Arial" w:cs="Arial"/>
                <w:sz w:val="14"/>
                <w:szCs w:val="14"/>
              </w:rPr>
            </w:pPr>
            <w:hyperlink r:id="rId13" w:history="1">
              <w:r w:rsidR="00342297" w:rsidRPr="00EF5C3F">
                <w:rPr>
                  <w:rStyle w:val="Lienhypertexte"/>
                  <w:rFonts w:ascii="Arial" w:hAnsi="Arial" w:cs="Arial"/>
                  <w:sz w:val="14"/>
                  <w:szCs w:val="14"/>
                </w:rPr>
                <w:t>CP</w:t>
              </w:r>
              <w:r w:rsidR="00342297" w:rsidRPr="00EF5C3F">
                <w:rPr>
                  <w:rStyle w:val="Lienhypertexte"/>
                  <w:rFonts w:ascii="Arial" w:hAnsi="Arial" w:cs="Arial"/>
                  <w:sz w:val="14"/>
                  <w:szCs w:val="14"/>
                </w:rPr>
                <w:noBreakHyphen/>
                <w:t>213003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B0D2EC" w14:textId="77777777" w:rsidR="00342297" w:rsidRPr="004D3097" w:rsidRDefault="00342297" w:rsidP="00342297">
            <w:pPr>
              <w:spacing w:after="0"/>
              <w:rPr>
                <w:rFonts w:ascii="Arial" w:hAnsi="Arial" w:cs="Arial"/>
              </w:rPr>
            </w:pPr>
            <w:r>
              <w:rPr>
                <w:rFonts w:ascii="Arial" w:hAnsi="Arial" w:cs="Arial"/>
              </w:rPr>
              <w:t>Updated</w:t>
            </w:r>
            <w:r w:rsidRPr="004D3097">
              <w:rPr>
                <w:rFonts w:ascii="Arial" w:hAnsi="Arial" w:cs="Arial"/>
              </w:rPr>
              <w:t xml:space="preserve"> Agenda </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19865EE" w14:textId="457E041A" w:rsidR="00342297" w:rsidRPr="004D3097" w:rsidRDefault="00342297" w:rsidP="00342297">
            <w:pPr>
              <w:overflowPunct/>
              <w:spacing w:after="0"/>
              <w:textAlignment w:val="auto"/>
              <w:rPr>
                <w:rFonts w:ascii="Arial" w:eastAsia="MS Mincho" w:hAnsi="Arial" w:cs="Arial"/>
                <w:lang w:val="en-US" w:eastAsia="de-DE"/>
              </w:rPr>
            </w:pPr>
            <w:r w:rsidRPr="004D3097">
              <w:rPr>
                <w:rFonts w:ascii="Arial" w:eastAsia="MS Mincho" w:hAnsi="Arial" w:cs="Arial"/>
                <w:lang w:val="en-US" w:eastAsia="de-DE"/>
              </w:rPr>
              <w:t>CT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E8B05CB" w14:textId="630C1395"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6A2EA3" w14:textId="77777777" w:rsidR="00342297" w:rsidRPr="00107C20" w:rsidRDefault="00342297" w:rsidP="00342297">
            <w:pPr>
              <w:spacing w:after="0"/>
              <w:rPr>
                <w:rFonts w:ascii="Arial" w:hAnsi="Arial" w:cs="Arial"/>
                <w:lang w:val="sv-SE"/>
              </w:rPr>
            </w:pPr>
          </w:p>
        </w:tc>
      </w:tr>
      <w:tr w:rsidR="00FF668A" w:rsidRPr="00CF29C3" w14:paraId="505E2E07"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1B999C4"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84CB6F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13F581" w14:textId="6417F989" w:rsidR="00342297" w:rsidRPr="00CF29C3" w:rsidRDefault="000A4C42" w:rsidP="00342297">
            <w:pPr>
              <w:spacing w:after="0"/>
              <w:rPr>
                <w:rFonts w:ascii="Arial" w:hAnsi="Arial" w:cs="Arial"/>
                <w:sz w:val="14"/>
                <w:szCs w:val="14"/>
              </w:rPr>
            </w:pPr>
            <w:hyperlink r:id="rId14" w:history="1">
              <w:r w:rsidR="00342297" w:rsidRPr="005745E6">
                <w:rPr>
                  <w:rStyle w:val="Lienhypertexte"/>
                  <w:rFonts w:ascii="Arial" w:hAnsi="Arial" w:cs="Arial"/>
                  <w:sz w:val="14"/>
                  <w:szCs w:val="14"/>
                </w:rPr>
                <w:t>CP-220004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BE2331" w14:textId="77777777" w:rsidR="00342297" w:rsidRPr="00CF29C3" w:rsidRDefault="00342297" w:rsidP="00342297">
            <w:pPr>
              <w:spacing w:after="0"/>
              <w:rPr>
                <w:rFonts w:ascii="Arial" w:hAnsi="Arial" w:cs="Arial"/>
              </w:rPr>
            </w:pPr>
            <w:r w:rsidRPr="00CF29C3">
              <w:rPr>
                <w:rFonts w:ascii="Arial" w:hAnsi="Arial" w:cs="Arial"/>
              </w:rPr>
              <w:t>Proposed allocation of documents to agenda items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58D3A9"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1BCD177" w14:textId="7700958B" w:rsidR="00342297" w:rsidRPr="00DE3174" w:rsidRDefault="00342297" w:rsidP="00342297">
            <w:pPr>
              <w:overflowPunct/>
              <w:spacing w:after="0"/>
              <w:textAlignment w:val="auto"/>
              <w:rPr>
                <w:rFonts w:ascii="Arial" w:eastAsia="MS Mincho" w:hAnsi="Arial" w:cs="Arial"/>
                <w:lang w:val="en-US" w:eastAsia="de-DE"/>
              </w:rPr>
            </w:pPr>
            <w:r w:rsidRPr="00DE3174">
              <w:rPr>
                <w:rFonts w:ascii="Arial" w:eastAsia="MS Mincho" w:hAnsi="Arial" w:cs="Arial"/>
                <w:lang w:val="en-US" w:eastAsia="de-DE"/>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BC7840"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346045B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4818A945"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5229707" w14:textId="77777777" w:rsidR="00342297" w:rsidRPr="00CF29C3" w:rsidRDefault="00342297" w:rsidP="00342297">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08D503" w14:textId="3A43258E" w:rsidR="00342297" w:rsidRPr="00CF29C3" w:rsidRDefault="000A4C42" w:rsidP="00342297">
            <w:pPr>
              <w:spacing w:after="0"/>
              <w:rPr>
                <w:rFonts w:ascii="Arial" w:hAnsi="Arial" w:cs="Arial"/>
                <w:sz w:val="14"/>
                <w:szCs w:val="14"/>
              </w:rPr>
            </w:pPr>
            <w:hyperlink r:id="rId15" w:history="1">
              <w:r w:rsidR="00342297" w:rsidRPr="0055349A">
                <w:rPr>
                  <w:rStyle w:val="Lienhypertexte"/>
                  <w:rFonts w:ascii="Arial" w:hAnsi="Arial" w:cs="Arial"/>
                  <w:sz w:val="14"/>
                  <w:szCs w:val="14"/>
                </w:rPr>
                <w:t>CP-220005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CE0BC77" w14:textId="77777777" w:rsidR="00342297" w:rsidRPr="00CF29C3" w:rsidRDefault="00342297" w:rsidP="00342297">
            <w:pPr>
              <w:spacing w:after="0"/>
              <w:rPr>
                <w:rFonts w:ascii="Arial" w:hAnsi="Arial" w:cs="Arial"/>
              </w:rPr>
            </w:pPr>
            <w:r w:rsidRPr="00CF29C3">
              <w:rPr>
                <w:rFonts w:ascii="Arial" w:hAnsi="Arial" w:cs="Arial"/>
              </w:rPr>
              <w:t>Allocation of documents to agenda items: status on Monday morning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AAFC0B" w14:textId="77777777" w:rsidR="00342297" w:rsidRPr="00CF29C3" w:rsidRDefault="00342297" w:rsidP="00342297">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E941187" w14:textId="7714AEFA" w:rsidR="00342297" w:rsidRPr="00CF29C3" w:rsidRDefault="00730AD8" w:rsidP="00342297">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1715896" w14:textId="77777777" w:rsidR="00342297" w:rsidRPr="00CF29C3" w:rsidRDefault="00342297" w:rsidP="00342297">
            <w:pPr>
              <w:spacing w:after="0"/>
              <w:rPr>
                <w:rFonts w:ascii="Arial" w:hAnsi="Arial" w:cs="Arial"/>
                <w:lang w:val="sv-SE"/>
              </w:rPr>
            </w:pPr>
            <w:r w:rsidRPr="00CF29C3">
              <w:rPr>
                <w:rFonts w:ascii="Arial" w:hAnsi="Arial" w:cs="Arial"/>
                <w:lang w:val="sv-SE"/>
              </w:rPr>
              <w:t> </w:t>
            </w:r>
          </w:p>
        </w:tc>
      </w:tr>
      <w:tr w:rsidR="00FF668A" w:rsidRPr="00CF29C3" w14:paraId="5C06C294"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6C6035EE"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201D63C"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B848F7E" w14:textId="256923F5" w:rsidR="00997251" w:rsidRPr="00CF29C3" w:rsidRDefault="000A4C42" w:rsidP="00CC4CE4">
            <w:pPr>
              <w:spacing w:after="0"/>
              <w:rPr>
                <w:rFonts w:ascii="Arial" w:hAnsi="Arial" w:cs="Arial"/>
                <w:sz w:val="14"/>
                <w:szCs w:val="14"/>
              </w:rPr>
            </w:pPr>
            <w:hyperlink r:id="rId16" w:history="1">
              <w:r w:rsidR="00997251" w:rsidRPr="00730AD8">
                <w:rPr>
                  <w:rStyle w:val="Lienhypertexte"/>
                  <w:rFonts w:ascii="Arial" w:hAnsi="Arial" w:cs="Arial"/>
                  <w:sz w:val="14"/>
                  <w:szCs w:val="14"/>
                </w:rPr>
                <w:t>CP-2</w:t>
              </w:r>
              <w:r w:rsidR="007A3D7C" w:rsidRPr="00730AD8">
                <w:rPr>
                  <w:rStyle w:val="Lienhypertexte"/>
                  <w:rFonts w:ascii="Arial" w:hAnsi="Arial" w:cs="Arial"/>
                  <w:sz w:val="14"/>
                  <w:szCs w:val="14"/>
                </w:rPr>
                <w:t>20</w:t>
              </w:r>
              <w:r w:rsidR="00997251" w:rsidRPr="00730AD8">
                <w:rPr>
                  <w:rStyle w:val="Lienhypertexte"/>
                  <w:rFonts w:ascii="Arial" w:hAnsi="Arial" w:cs="Arial"/>
                  <w:sz w:val="14"/>
                  <w:szCs w:val="14"/>
                </w:rPr>
                <w:t>006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781AA7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Monday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7675D3" w14:textId="4BB4F9A9"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xml:space="preserve">CT </w:t>
            </w:r>
            <w:r>
              <w:rPr>
                <w:rFonts w:ascii="Arial" w:eastAsia="MS Mincho" w:hAnsi="Arial" w:cs="Arial"/>
                <w:lang w:val="en-US" w:eastAsia="de-DE"/>
              </w:rPr>
              <w:t>C</w:t>
            </w:r>
            <w:r w:rsidRPr="00CF29C3">
              <w:rPr>
                <w:rFonts w:ascii="Arial" w:eastAsia="MS Mincho" w:hAnsi="Arial" w:cs="Arial"/>
                <w:lang w:val="en-US" w:eastAsia="de-DE"/>
              </w:rPr>
              <w:t>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F92CF29" w14:textId="612B8FE5" w:rsidR="00997251" w:rsidRPr="00CF29C3" w:rsidRDefault="00693A5B" w:rsidP="00CC4CE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221183"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668A" w:rsidRPr="00CF29C3" w14:paraId="033AC90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A638880"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7785D16"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4F97CC83" w14:textId="3A6B1BDD" w:rsidR="00997251" w:rsidRPr="00CF29C3" w:rsidRDefault="000A4C42" w:rsidP="00CC4CE4">
            <w:pPr>
              <w:spacing w:after="0"/>
              <w:rPr>
                <w:rFonts w:ascii="Arial" w:hAnsi="Arial" w:cs="Arial"/>
                <w:sz w:val="14"/>
                <w:szCs w:val="14"/>
              </w:rPr>
            </w:pPr>
            <w:hyperlink r:id="rId17" w:history="1">
              <w:r w:rsidR="00997251" w:rsidRPr="00693A5B">
                <w:rPr>
                  <w:rStyle w:val="Lienhypertexte"/>
                  <w:rFonts w:ascii="Arial" w:hAnsi="Arial" w:cs="Arial"/>
                  <w:sz w:val="14"/>
                  <w:szCs w:val="14"/>
                </w:rPr>
                <w:t>CP-2</w:t>
              </w:r>
              <w:r w:rsidR="007A3D7C" w:rsidRPr="00693A5B">
                <w:rPr>
                  <w:rStyle w:val="Lienhypertexte"/>
                  <w:rFonts w:ascii="Arial" w:hAnsi="Arial" w:cs="Arial"/>
                  <w:sz w:val="14"/>
                  <w:szCs w:val="14"/>
                </w:rPr>
                <w:t>20</w:t>
              </w:r>
              <w:r w:rsidR="00997251" w:rsidRPr="00693A5B">
                <w:rPr>
                  <w:rStyle w:val="Lienhypertexte"/>
                  <w:rFonts w:ascii="Arial" w:hAnsi="Arial" w:cs="Arial"/>
                  <w:sz w:val="14"/>
                  <w:szCs w:val="14"/>
                </w:rPr>
                <w:t>007</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D8DAE49"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Tuesday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0F63E131" w14:textId="79324214"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1" w:type="dxa"/>
            <w:tcBorders>
              <w:top w:val="single" w:sz="4" w:space="0" w:color="auto"/>
              <w:left w:val="single" w:sz="4" w:space="0" w:color="auto"/>
              <w:bottom w:val="single" w:sz="4" w:space="0" w:color="auto"/>
              <w:right w:val="single" w:sz="4" w:space="0" w:color="auto"/>
            </w:tcBorders>
            <w:shd w:val="clear" w:color="auto" w:fill="FFFF00"/>
          </w:tcPr>
          <w:p w14:paraId="05C2D0E6"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DD4AE98"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FF668A" w:rsidRPr="00CF29C3" w14:paraId="2C56613A"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13FA44F"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18F211B" w14:textId="77777777" w:rsidR="00997251" w:rsidRPr="00CF29C3" w:rsidRDefault="00997251" w:rsidP="00CC4CE4">
            <w:pPr>
              <w:spacing w:after="0"/>
              <w:rPr>
                <w:rFonts w:ascii="Arial" w:hAnsi="Arial" w:cs="Arial"/>
                <w:b/>
                <w:bCs/>
                <w:lang w:val="en-US"/>
              </w:rPr>
            </w:pPr>
            <w:r w:rsidRPr="00CF29C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00FFFF"/>
          </w:tcPr>
          <w:p w14:paraId="6AF5A7F8" w14:textId="52D6F044" w:rsidR="00997251" w:rsidRPr="00CF29C3" w:rsidRDefault="00997251" w:rsidP="00CC4CE4">
            <w:pPr>
              <w:spacing w:after="0"/>
              <w:rPr>
                <w:rFonts w:ascii="Arial" w:hAnsi="Arial" w:cs="Arial"/>
                <w:sz w:val="14"/>
                <w:szCs w:val="14"/>
              </w:rPr>
            </w:pPr>
            <w:r w:rsidRPr="00CF29C3">
              <w:rPr>
                <w:rFonts w:ascii="Arial" w:hAnsi="Arial" w:cs="Arial"/>
                <w:sz w:val="14"/>
                <w:szCs w:val="14"/>
              </w:rPr>
              <w:t>CP-2</w:t>
            </w:r>
            <w:r w:rsidR="007A3D7C">
              <w:rPr>
                <w:rFonts w:ascii="Arial" w:hAnsi="Arial" w:cs="Arial"/>
                <w:sz w:val="14"/>
                <w:szCs w:val="14"/>
              </w:rPr>
              <w:t>20</w:t>
            </w:r>
            <w:r w:rsidRPr="00CF29C3">
              <w:rPr>
                <w:rFonts w:ascii="Arial" w:hAnsi="Arial" w:cs="Arial"/>
                <w:sz w:val="14"/>
                <w:szCs w:val="14"/>
              </w:rPr>
              <w:t>008</w:t>
            </w:r>
          </w:p>
        </w:tc>
        <w:tc>
          <w:tcPr>
            <w:tcW w:w="2643" w:type="dxa"/>
            <w:tcBorders>
              <w:top w:val="single" w:sz="4" w:space="0" w:color="auto"/>
              <w:left w:val="single" w:sz="4" w:space="0" w:color="auto"/>
              <w:bottom w:val="single" w:sz="4" w:space="0" w:color="auto"/>
              <w:right w:val="single" w:sz="4" w:space="0" w:color="auto"/>
            </w:tcBorders>
            <w:shd w:val="clear" w:color="auto" w:fill="00FFFF"/>
          </w:tcPr>
          <w:p w14:paraId="6D39D7BF" w14:textId="77777777" w:rsidR="00997251" w:rsidRPr="00CF29C3" w:rsidRDefault="00997251" w:rsidP="00CC4CE4">
            <w:pPr>
              <w:spacing w:after="0"/>
              <w:rPr>
                <w:rFonts w:ascii="Arial" w:hAnsi="Arial" w:cs="Arial"/>
              </w:rPr>
            </w:pPr>
            <w:r w:rsidRPr="00CF29C3">
              <w:rPr>
                <w:rFonts w:ascii="Arial" w:hAnsi="Arial" w:cs="Arial"/>
              </w:rPr>
              <w:t>Allocation of documents to agenda items: status After CT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00FFFF"/>
          </w:tcPr>
          <w:p w14:paraId="5F16BA23" w14:textId="181DE69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CT Chair</w:t>
            </w:r>
          </w:p>
        </w:tc>
        <w:tc>
          <w:tcPr>
            <w:tcW w:w="1911" w:type="dxa"/>
            <w:tcBorders>
              <w:top w:val="single" w:sz="4" w:space="0" w:color="auto"/>
              <w:left w:val="single" w:sz="4" w:space="0" w:color="auto"/>
              <w:bottom w:val="single" w:sz="4" w:space="0" w:color="auto"/>
              <w:right w:val="single" w:sz="4" w:space="0" w:color="auto"/>
            </w:tcBorders>
            <w:shd w:val="clear" w:color="auto" w:fill="00FFFF"/>
          </w:tcPr>
          <w:p w14:paraId="05EFC562" w14:textId="77777777" w:rsidR="00997251" w:rsidRPr="00CF29C3" w:rsidRDefault="00997251" w:rsidP="00CC4CE4">
            <w:pPr>
              <w:overflowPunct/>
              <w:spacing w:after="0"/>
              <w:textAlignment w:val="auto"/>
              <w:rPr>
                <w:rFonts w:ascii="Arial" w:eastAsia="MS Mincho" w:hAnsi="Arial" w:cs="Arial"/>
                <w:lang w:val="en-US" w:eastAsia="de-DE"/>
              </w:rPr>
            </w:pPr>
            <w:r w:rsidRPr="00CF29C3">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00FFFF"/>
          </w:tcPr>
          <w:p w14:paraId="5A73ECF5" w14:textId="77777777" w:rsidR="00997251" w:rsidRPr="00CF29C3" w:rsidRDefault="00997251" w:rsidP="00CC4CE4">
            <w:pPr>
              <w:spacing w:after="0"/>
              <w:rPr>
                <w:rFonts w:ascii="Arial" w:hAnsi="Arial" w:cs="Arial"/>
                <w:lang w:val="sv-SE"/>
              </w:rPr>
            </w:pPr>
            <w:r w:rsidRPr="00CF29C3">
              <w:rPr>
                <w:rFonts w:ascii="Arial" w:hAnsi="Arial" w:cs="Arial"/>
                <w:lang w:val="sv-SE"/>
              </w:rPr>
              <w:t> </w:t>
            </w:r>
          </w:p>
        </w:tc>
      </w:tr>
      <w:tr w:rsidR="007D37D8" w:rsidRPr="00C22AF9" w14:paraId="341B597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62A2CD43" w14:textId="77777777" w:rsidR="00EF5C3F" w:rsidRPr="00107C20" w:rsidRDefault="00EF5C3F" w:rsidP="00CC4CE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1AA96B91" w14:textId="77777777" w:rsidR="00EF5C3F" w:rsidRPr="00107C20" w:rsidRDefault="00EF5C3F" w:rsidP="00CC4CE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090668D" w14:textId="54EE9418" w:rsidR="00EF5C3F" w:rsidRPr="00997251" w:rsidRDefault="00EF5C3F" w:rsidP="00CC4CE4">
            <w:pPr>
              <w:spacing w:after="0"/>
              <w:rPr>
                <w:rFonts w:ascii="Arial"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EBB16FF" w14:textId="153CB4BE" w:rsidR="00EF5C3F" w:rsidRPr="004D3097" w:rsidRDefault="00EF5C3F" w:rsidP="00CC4CE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6E2482" w14:textId="46A3CEAE" w:rsidR="00EF5C3F" w:rsidRPr="004D3097" w:rsidRDefault="00EF5C3F" w:rsidP="00CC4CE4">
            <w:pPr>
              <w:overflowPunct/>
              <w:spacing w:after="0"/>
              <w:textAlignment w:val="auto"/>
              <w:rPr>
                <w:rFonts w:ascii="Arial" w:eastAsia="MS Mincho" w:hAnsi="Arial" w:cs="Arial"/>
                <w:lang w:val="en-US" w:eastAsia="de-DE"/>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E7B4A0C" w14:textId="77777777" w:rsidR="00EF5C3F" w:rsidRPr="00107C20" w:rsidRDefault="00EF5C3F" w:rsidP="00CC4CE4">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D47864" w14:textId="77777777" w:rsidR="00EF5C3F" w:rsidRPr="00107C20" w:rsidRDefault="00EF5C3F" w:rsidP="00CC4CE4">
            <w:pPr>
              <w:spacing w:after="0"/>
              <w:rPr>
                <w:rFonts w:ascii="Arial" w:hAnsi="Arial" w:cs="Arial"/>
                <w:lang w:val="sv-SE"/>
              </w:rPr>
            </w:pPr>
          </w:p>
        </w:tc>
      </w:tr>
      <w:tr w:rsidR="00FF668A" w:rsidRPr="000472D1" w14:paraId="237BB474"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534C85EA" w14:textId="77777777" w:rsidR="00C7064B" w:rsidRPr="00107C20" w:rsidRDefault="00C7064B" w:rsidP="00C7064B">
            <w:pPr>
              <w:spacing w:after="0"/>
              <w:rPr>
                <w:rFonts w:ascii="Arial" w:hAnsi="Arial" w:cs="Arial"/>
                <w:b/>
                <w:bCs/>
                <w:lang w:val="en-US"/>
              </w:rPr>
            </w:pPr>
            <w:bookmarkStart w:id="2" w:name="_Hlk98281782"/>
            <w:r w:rsidRPr="00107C20">
              <w:rPr>
                <w:rFonts w:ascii="Arial" w:hAnsi="Arial" w:cs="Arial"/>
                <w:b/>
                <w:bCs/>
                <w:lang w:val="en-US"/>
              </w:rPr>
              <w:t>3</w:t>
            </w:r>
          </w:p>
        </w:tc>
        <w:tc>
          <w:tcPr>
            <w:tcW w:w="2477" w:type="dxa"/>
            <w:tcBorders>
              <w:top w:val="single" w:sz="18" w:space="0" w:color="auto"/>
              <w:bottom w:val="single" w:sz="18" w:space="0" w:color="auto"/>
            </w:tcBorders>
            <w:shd w:val="clear" w:color="auto" w:fill="E6E6E6"/>
          </w:tcPr>
          <w:p w14:paraId="39BA3DCC" w14:textId="77777777" w:rsidR="00C7064B" w:rsidRPr="00107C20" w:rsidRDefault="00C7064B" w:rsidP="00C7064B">
            <w:pPr>
              <w:spacing w:after="0"/>
              <w:rPr>
                <w:rFonts w:ascii="Arial" w:hAnsi="Arial" w:cs="Arial"/>
                <w:b/>
                <w:bCs/>
                <w:lang w:val="en-US"/>
              </w:rPr>
            </w:pPr>
            <w:r w:rsidRPr="00107C20">
              <w:rPr>
                <w:rFonts w:ascii="Arial" w:hAnsi="Arial" w:cs="Arial"/>
                <w:b/>
                <w:bCs/>
                <w:lang w:val="en-US"/>
              </w:rPr>
              <w:t>Reports</w:t>
            </w:r>
          </w:p>
        </w:tc>
        <w:tc>
          <w:tcPr>
            <w:tcW w:w="822" w:type="dxa"/>
            <w:tcBorders>
              <w:top w:val="single" w:sz="18" w:space="0" w:color="auto"/>
              <w:bottom w:val="single" w:sz="18" w:space="0" w:color="auto"/>
            </w:tcBorders>
            <w:shd w:val="clear" w:color="auto" w:fill="E6E6E6"/>
          </w:tcPr>
          <w:p w14:paraId="38E18224" w14:textId="77777777" w:rsidR="00C7064B" w:rsidRPr="00107C20" w:rsidRDefault="00C7064B" w:rsidP="00C7064B">
            <w:pPr>
              <w:spacing w:after="0"/>
              <w:rPr>
                <w:rFonts w:ascii="Arial" w:hAnsi="Arial" w:cs="Arial"/>
                <w:sz w:val="14"/>
                <w:szCs w:val="14"/>
                <w:lang w:val="en-US"/>
              </w:rPr>
            </w:pPr>
          </w:p>
        </w:tc>
        <w:tc>
          <w:tcPr>
            <w:tcW w:w="2643" w:type="dxa"/>
            <w:tcBorders>
              <w:top w:val="single" w:sz="18" w:space="0" w:color="auto"/>
              <w:bottom w:val="single" w:sz="18" w:space="0" w:color="auto"/>
            </w:tcBorders>
            <w:shd w:val="clear" w:color="auto" w:fill="E6E6E6"/>
          </w:tcPr>
          <w:p w14:paraId="3E4A8069" w14:textId="77777777" w:rsidR="00C7064B" w:rsidRPr="00107C20" w:rsidRDefault="00C7064B" w:rsidP="00C7064B">
            <w:pPr>
              <w:pStyle w:val="Notedefin"/>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4B2D141C" w14:textId="77777777" w:rsidR="00C7064B" w:rsidRPr="00107C20" w:rsidRDefault="00C7064B" w:rsidP="00C7064B">
            <w:pPr>
              <w:spacing w:after="0"/>
              <w:rPr>
                <w:rFonts w:ascii="Arial" w:hAnsi="Arial" w:cs="Arial"/>
                <w:lang w:val="en-US"/>
              </w:rPr>
            </w:pPr>
          </w:p>
        </w:tc>
        <w:tc>
          <w:tcPr>
            <w:tcW w:w="1911" w:type="dxa"/>
            <w:tcBorders>
              <w:top w:val="single" w:sz="18" w:space="0" w:color="auto"/>
              <w:bottom w:val="single" w:sz="18" w:space="0" w:color="auto"/>
            </w:tcBorders>
            <w:shd w:val="clear" w:color="auto" w:fill="E6E6E6"/>
          </w:tcPr>
          <w:p w14:paraId="1B695974" w14:textId="77777777" w:rsidR="00C7064B" w:rsidRPr="00107C20" w:rsidRDefault="00C7064B" w:rsidP="00C7064B">
            <w:pPr>
              <w:spacing w:after="0"/>
              <w:rPr>
                <w:rFonts w:ascii="Arial" w:hAnsi="Arial" w:cs="Arial"/>
                <w:lang w:val="en-US"/>
              </w:rPr>
            </w:pPr>
          </w:p>
        </w:tc>
        <w:tc>
          <w:tcPr>
            <w:tcW w:w="6248" w:type="dxa"/>
            <w:tcBorders>
              <w:top w:val="single" w:sz="18" w:space="0" w:color="auto"/>
              <w:bottom w:val="single" w:sz="18" w:space="0" w:color="auto"/>
              <w:right w:val="single" w:sz="18" w:space="0" w:color="auto"/>
            </w:tcBorders>
            <w:shd w:val="clear" w:color="auto" w:fill="E6E6E6"/>
          </w:tcPr>
          <w:p w14:paraId="33998478" w14:textId="77777777" w:rsidR="00C7064B" w:rsidRPr="00107C20" w:rsidRDefault="00C7064B" w:rsidP="00C7064B">
            <w:pPr>
              <w:spacing w:after="0"/>
              <w:rPr>
                <w:rFonts w:ascii="Arial" w:hAnsi="Arial" w:cs="Arial"/>
                <w:color w:val="FF0000"/>
                <w:lang w:val="en-US"/>
              </w:rPr>
            </w:pPr>
            <w:r w:rsidRPr="00107C20">
              <w:rPr>
                <w:rFonts w:ascii="Arial" w:hAnsi="Arial" w:cs="Arial"/>
                <w:bCs/>
                <w:color w:val="FF0000"/>
                <w:lang w:val="en-US"/>
              </w:rPr>
              <w:t>Various reports. This can be from CT as well as other groups within and outside of 3GPP.</w:t>
            </w:r>
          </w:p>
        </w:tc>
      </w:tr>
      <w:tr w:rsidR="00FF668A" w:rsidRPr="00927594" w14:paraId="18907A1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5189025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102B159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5FE87A8D" w14:textId="1E924B5A" w:rsidR="00927594" w:rsidRPr="00927594" w:rsidRDefault="000A4C42" w:rsidP="00927594">
            <w:pPr>
              <w:spacing w:after="0"/>
              <w:rPr>
                <w:rFonts w:ascii="Arial" w:hAnsi="Arial" w:cs="Arial"/>
                <w:sz w:val="14"/>
                <w:szCs w:val="14"/>
                <w:lang w:val="en-US"/>
              </w:rPr>
            </w:pPr>
            <w:hyperlink r:id="rId18" w:history="1">
              <w:r w:rsidR="00927594" w:rsidRPr="0055349A">
                <w:rPr>
                  <w:rStyle w:val="Lienhypertexte"/>
                  <w:rFonts w:ascii="Arial" w:hAnsi="Arial" w:cs="Arial"/>
                  <w:sz w:val="14"/>
                  <w:szCs w:val="14"/>
                  <w:lang w:val="en-US"/>
                </w:rPr>
                <w:t>CP-220009</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74B2699B" w14:textId="77777777" w:rsidR="00927594" w:rsidRPr="00927594" w:rsidRDefault="00927594" w:rsidP="00927594">
            <w:pPr>
              <w:spacing w:after="0"/>
              <w:rPr>
                <w:rFonts w:ascii="Arial" w:hAnsi="Arial" w:cs="Arial"/>
              </w:rPr>
            </w:pPr>
            <w:r w:rsidRPr="00927594">
              <w:rPr>
                <w:rFonts w:ascii="Arial" w:hAnsi="Arial" w:cs="Arial"/>
              </w:rPr>
              <w:t>IETF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7B8A5F35"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 Chair</w:t>
            </w:r>
          </w:p>
        </w:tc>
        <w:tc>
          <w:tcPr>
            <w:tcW w:w="1911" w:type="dxa"/>
            <w:tcBorders>
              <w:top w:val="single" w:sz="4" w:space="0" w:color="auto"/>
              <w:left w:val="single" w:sz="4" w:space="0" w:color="auto"/>
              <w:bottom w:val="single" w:sz="4" w:space="0" w:color="auto"/>
              <w:right w:val="single" w:sz="4" w:space="0" w:color="auto"/>
            </w:tcBorders>
            <w:shd w:val="clear" w:color="auto" w:fill="FFFF00"/>
          </w:tcPr>
          <w:p w14:paraId="067376DC"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16A37A1D"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tr w:rsidR="00FF668A" w:rsidRPr="00927594" w14:paraId="72E8E1D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9A95A43"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0F8B13A"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00"/>
          </w:tcPr>
          <w:p w14:paraId="0FB3E5B3" w14:textId="122D9A7D" w:rsidR="00927594" w:rsidRPr="00927594" w:rsidRDefault="000A4C42" w:rsidP="00927594">
            <w:pPr>
              <w:spacing w:after="0"/>
              <w:rPr>
                <w:rFonts w:ascii="Arial" w:hAnsi="Arial" w:cs="Arial"/>
                <w:sz w:val="14"/>
                <w:szCs w:val="14"/>
                <w:lang w:val="en-US"/>
              </w:rPr>
            </w:pPr>
            <w:hyperlink r:id="rId19" w:history="1">
              <w:r w:rsidR="00927594" w:rsidRPr="00693A5B">
                <w:rPr>
                  <w:rStyle w:val="Lienhypertexte"/>
                  <w:rFonts w:ascii="Arial" w:hAnsi="Arial" w:cs="Arial"/>
                  <w:sz w:val="14"/>
                  <w:szCs w:val="14"/>
                  <w:lang w:val="en-US"/>
                </w:rPr>
                <w:t>CP-220010</w:t>
              </w:r>
            </w:hyperlink>
          </w:p>
        </w:tc>
        <w:tc>
          <w:tcPr>
            <w:tcW w:w="2643" w:type="dxa"/>
            <w:tcBorders>
              <w:top w:val="single" w:sz="4" w:space="0" w:color="auto"/>
              <w:left w:val="single" w:sz="4" w:space="0" w:color="auto"/>
              <w:bottom w:val="single" w:sz="4" w:space="0" w:color="auto"/>
              <w:right w:val="single" w:sz="4" w:space="0" w:color="auto"/>
            </w:tcBorders>
            <w:shd w:val="clear" w:color="auto" w:fill="FFFF00"/>
          </w:tcPr>
          <w:p w14:paraId="037FBF99" w14:textId="77777777" w:rsidR="00927594" w:rsidRPr="00927594" w:rsidRDefault="00927594" w:rsidP="00927594">
            <w:pPr>
              <w:spacing w:after="0"/>
              <w:rPr>
                <w:rFonts w:ascii="Arial" w:hAnsi="Arial" w:cs="Arial"/>
              </w:rPr>
            </w:pPr>
            <w:r w:rsidRPr="00927594">
              <w:rPr>
                <w:rFonts w:ascii="Arial" w:hAnsi="Arial" w:cs="Arial"/>
              </w:rPr>
              <w:t>Previous TSG CT meeting report for approval</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00"/>
          </w:tcPr>
          <w:p w14:paraId="56E61391"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911" w:type="dxa"/>
            <w:tcBorders>
              <w:top w:val="single" w:sz="4" w:space="0" w:color="auto"/>
              <w:left w:val="single" w:sz="4" w:space="0" w:color="auto"/>
              <w:bottom w:val="single" w:sz="4" w:space="0" w:color="auto"/>
              <w:right w:val="single" w:sz="4" w:space="0" w:color="auto"/>
            </w:tcBorders>
            <w:shd w:val="clear" w:color="auto" w:fill="FFFF00"/>
          </w:tcPr>
          <w:p w14:paraId="53898A5A"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FFFF00"/>
          </w:tcPr>
          <w:p w14:paraId="5E8D6F04" w14:textId="77777777" w:rsidR="00927594" w:rsidRPr="00927594" w:rsidRDefault="00927594" w:rsidP="00927594">
            <w:pPr>
              <w:spacing w:after="0"/>
              <w:rPr>
                <w:rFonts w:ascii="Arial" w:hAnsi="Arial" w:cs="Arial"/>
                <w:lang w:val="sv-SE"/>
              </w:rPr>
            </w:pPr>
            <w:r w:rsidRPr="00927594">
              <w:rPr>
                <w:rFonts w:ascii="Arial" w:hAnsi="Arial" w:cs="Arial"/>
                <w:lang w:val="sv-SE"/>
              </w:rPr>
              <w:t> </w:t>
            </w:r>
          </w:p>
        </w:tc>
      </w:tr>
      <w:bookmarkEnd w:id="2"/>
      <w:tr w:rsidR="007D37D8" w:rsidRPr="00C22AF9" w14:paraId="00902633"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415F932A" w14:textId="77777777" w:rsidR="00C7064B" w:rsidRPr="00107C20" w:rsidRDefault="00C7064B" w:rsidP="00C7064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A9D9B63" w14:textId="77777777" w:rsidR="00C7064B" w:rsidRPr="00107C20" w:rsidRDefault="00C7064B" w:rsidP="00C7064B">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B5ED25F" w14:textId="77777777" w:rsidR="00C7064B" w:rsidRPr="00107C20" w:rsidRDefault="00C7064B" w:rsidP="00C7064B">
            <w:pPr>
              <w:spacing w:after="0"/>
              <w:rPr>
                <w:rFonts w:ascii="Arial"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FB96332" w14:textId="77777777" w:rsidR="00C7064B" w:rsidRPr="00107C20" w:rsidRDefault="00C7064B" w:rsidP="00C7064B">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1F6973" w14:textId="77777777" w:rsidR="00C7064B" w:rsidRPr="00107C20" w:rsidRDefault="00C7064B" w:rsidP="00C7064B">
            <w:pPr>
              <w:overflowPunct/>
              <w:spacing w:after="0"/>
              <w:textAlignment w:val="auto"/>
              <w:rPr>
                <w:rFonts w:ascii="Arial" w:eastAsia="MS Mincho" w:hAnsi="Arial" w:cs="Arial"/>
                <w:lang w:val="en-US" w:eastAsia="de-DE"/>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E1D5D62" w14:textId="77777777" w:rsidR="00C7064B" w:rsidRPr="00107C20" w:rsidRDefault="00C7064B" w:rsidP="00C7064B">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7945511" w14:textId="77777777" w:rsidR="00C7064B" w:rsidRPr="00107C20" w:rsidRDefault="00C7064B" w:rsidP="00C7064B">
            <w:pPr>
              <w:spacing w:after="0"/>
              <w:rPr>
                <w:rFonts w:ascii="Arial" w:hAnsi="Arial" w:cs="Arial"/>
                <w:lang w:val="sv-SE"/>
              </w:rPr>
            </w:pPr>
          </w:p>
        </w:tc>
      </w:tr>
      <w:tr w:rsidR="00FF668A" w:rsidRPr="000472D1" w14:paraId="6B783090"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35162EC5"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w:t>
            </w:r>
          </w:p>
        </w:tc>
        <w:tc>
          <w:tcPr>
            <w:tcW w:w="2477" w:type="dxa"/>
            <w:tcBorders>
              <w:top w:val="single" w:sz="18" w:space="0" w:color="auto"/>
              <w:bottom w:val="single" w:sz="18" w:space="0" w:color="auto"/>
            </w:tcBorders>
            <w:shd w:val="clear" w:color="auto" w:fill="E6E6E6"/>
          </w:tcPr>
          <w:p w14:paraId="2F0D16E8"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Liaison statements</w:t>
            </w:r>
          </w:p>
        </w:tc>
        <w:tc>
          <w:tcPr>
            <w:tcW w:w="822" w:type="dxa"/>
            <w:tcBorders>
              <w:top w:val="single" w:sz="18" w:space="0" w:color="auto"/>
              <w:bottom w:val="single" w:sz="18" w:space="0" w:color="auto"/>
            </w:tcBorders>
            <w:shd w:val="clear" w:color="auto" w:fill="E6E6E6"/>
          </w:tcPr>
          <w:p w14:paraId="2434915F" w14:textId="77777777" w:rsidR="005C4A6B" w:rsidRPr="00107C20" w:rsidRDefault="005C4A6B" w:rsidP="009337E3">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0FB9A57F"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600EA8E7" w14:textId="77777777" w:rsidR="005C4A6B" w:rsidRPr="00107C20" w:rsidRDefault="005C4A6B" w:rsidP="009337E3">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2D728B1C" w14:textId="77777777" w:rsidR="005C4A6B" w:rsidRPr="00107C20" w:rsidRDefault="005C4A6B" w:rsidP="009337E3">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1E4F8398"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All Liaison statements are handled under this agenda item</w:t>
            </w:r>
          </w:p>
        </w:tc>
      </w:tr>
      <w:tr w:rsidR="00FF668A" w:rsidRPr="000472D1" w14:paraId="628695A2" w14:textId="77777777" w:rsidTr="00166674">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CEBF60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4.1</w:t>
            </w:r>
          </w:p>
        </w:tc>
        <w:tc>
          <w:tcPr>
            <w:tcW w:w="2477" w:type="dxa"/>
            <w:tcBorders>
              <w:top w:val="single" w:sz="18" w:space="0" w:color="auto"/>
              <w:bottom w:val="single" w:sz="4" w:space="0" w:color="auto"/>
            </w:tcBorders>
            <w:shd w:val="clear" w:color="auto" w:fill="FDE9D9" w:themeFill="accent6" w:themeFillTint="33"/>
          </w:tcPr>
          <w:p w14:paraId="034B46BD" w14:textId="77777777" w:rsidR="005C4A6B" w:rsidRPr="00107C20" w:rsidRDefault="005C4A6B" w:rsidP="009337E3">
            <w:pPr>
              <w:spacing w:after="0"/>
              <w:rPr>
                <w:rFonts w:ascii="Arial" w:hAnsi="Arial" w:cs="Arial"/>
                <w:b/>
                <w:bCs/>
                <w:lang w:val="en-US"/>
              </w:rPr>
            </w:pPr>
            <w:r w:rsidRPr="00107C20">
              <w:rPr>
                <w:rFonts w:ascii="Arial" w:hAnsi="Arial" w:cs="Arial"/>
                <w:b/>
                <w:bCs/>
                <w:lang w:val="en-US"/>
              </w:rPr>
              <w:t xml:space="preserve">Incoming </w:t>
            </w:r>
            <w:r w:rsidRPr="00107C20">
              <w:rPr>
                <w:rFonts w:ascii="Arial" w:hAnsi="Arial" w:cs="Arial"/>
                <w:b/>
                <w:lang w:val="en-US"/>
              </w:rPr>
              <w:t>liaisons</w:t>
            </w:r>
          </w:p>
        </w:tc>
        <w:tc>
          <w:tcPr>
            <w:tcW w:w="822" w:type="dxa"/>
            <w:tcBorders>
              <w:top w:val="single" w:sz="18" w:space="0" w:color="auto"/>
              <w:bottom w:val="single" w:sz="4" w:space="0" w:color="auto"/>
            </w:tcBorders>
            <w:shd w:val="clear" w:color="auto" w:fill="FDE9D9" w:themeFill="accent6" w:themeFillTint="33"/>
          </w:tcPr>
          <w:p w14:paraId="79E5776E" w14:textId="77777777" w:rsidR="005C4A6B" w:rsidRPr="00107C20" w:rsidRDefault="005C4A6B" w:rsidP="009337E3">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7323AEB2" w14:textId="77777777" w:rsidR="005C4A6B" w:rsidRPr="00107C20" w:rsidRDefault="005C4A6B" w:rsidP="009337E3">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3AF1DD9F" w14:textId="77777777" w:rsidR="005C4A6B" w:rsidRPr="00107C20" w:rsidRDefault="005C4A6B" w:rsidP="009337E3">
            <w:pPr>
              <w:spacing w:after="0"/>
              <w:rPr>
                <w:rFonts w:ascii="Arial" w:hAnsi="Arial" w:cs="Arial"/>
                <w:color w:val="000000"/>
                <w:lang w:val="en-US"/>
              </w:rPr>
            </w:pPr>
          </w:p>
        </w:tc>
        <w:tc>
          <w:tcPr>
            <w:tcW w:w="1911" w:type="dxa"/>
            <w:tcBorders>
              <w:top w:val="single" w:sz="18" w:space="0" w:color="auto"/>
              <w:bottom w:val="single" w:sz="4" w:space="0" w:color="auto"/>
            </w:tcBorders>
            <w:shd w:val="clear" w:color="auto" w:fill="FDE9D9" w:themeFill="accent6" w:themeFillTint="33"/>
          </w:tcPr>
          <w:p w14:paraId="6BCFF972" w14:textId="77777777" w:rsidR="005C4A6B" w:rsidRPr="00107C20" w:rsidRDefault="005C4A6B" w:rsidP="009337E3">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24A17EB4" w14:textId="77777777" w:rsidR="005C4A6B" w:rsidRPr="00107C20" w:rsidRDefault="005C4A6B" w:rsidP="009337E3">
            <w:pPr>
              <w:spacing w:after="0"/>
              <w:rPr>
                <w:rFonts w:ascii="Arial" w:hAnsi="Arial" w:cs="Arial"/>
                <w:color w:val="FF0000"/>
                <w:lang w:val="en-US"/>
              </w:rPr>
            </w:pPr>
            <w:r w:rsidRPr="00107C20">
              <w:rPr>
                <w:rFonts w:ascii="Arial" w:hAnsi="Arial" w:cs="Arial"/>
                <w:color w:val="FF0000"/>
                <w:lang w:val="en-US"/>
              </w:rPr>
              <w:t>LSs received from other groups</w:t>
            </w:r>
          </w:p>
        </w:tc>
      </w:tr>
      <w:tr w:rsidR="00FF668A" w:rsidRPr="00927594" w14:paraId="2E1E8690"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5DDDD11"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B76C1E6"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F95D89" w14:textId="77777777" w:rsidR="00927594" w:rsidRPr="00927594" w:rsidRDefault="000A4C42" w:rsidP="00927594">
            <w:pPr>
              <w:spacing w:after="0"/>
              <w:rPr>
                <w:rFonts w:ascii="Arial" w:hAnsi="Arial" w:cs="Arial"/>
                <w:sz w:val="14"/>
                <w:szCs w:val="14"/>
                <w:lang w:val="en-US"/>
              </w:rPr>
            </w:pPr>
            <w:hyperlink r:id="rId20" w:history="1">
              <w:r w:rsidR="00927594" w:rsidRPr="00927594">
                <w:rPr>
                  <w:rStyle w:val="Lienhypertexte"/>
                  <w:rFonts w:ascii="Arial" w:hAnsi="Arial" w:cs="Arial"/>
                  <w:sz w:val="14"/>
                  <w:szCs w:val="14"/>
                  <w:lang w:val="en-US"/>
                </w:rPr>
                <w:t>CP-220353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862776" w14:textId="77777777" w:rsidR="00927594" w:rsidRPr="00927594" w:rsidRDefault="00927594" w:rsidP="00927594">
            <w:pPr>
              <w:spacing w:after="0"/>
              <w:rPr>
                <w:rFonts w:ascii="Arial" w:hAnsi="Arial" w:cs="Arial"/>
              </w:rPr>
            </w:pPr>
            <w:r w:rsidRPr="00927594">
              <w:rPr>
                <w:rFonts w:ascii="Arial" w:hAnsi="Arial" w:cs="Arial"/>
              </w:rPr>
              <w:t>Reply LS on EPS support for IoT NTN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A4B9C6"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577CDF4" w14:textId="6F89A142" w:rsidR="00927594" w:rsidRPr="00927594" w:rsidRDefault="00730AD8"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D8DAB2" w14:textId="77777777" w:rsidR="00E337F6" w:rsidRPr="00342297" w:rsidRDefault="00E337F6" w:rsidP="00E337F6">
            <w:pPr>
              <w:spacing w:after="0"/>
              <w:rPr>
                <w:rFonts w:ascii="Arial" w:hAnsi="Arial" w:cs="Arial"/>
                <w:lang w:val="en-US"/>
              </w:rPr>
            </w:pPr>
            <w:r w:rsidRPr="00510299">
              <w:rPr>
                <w:rFonts w:ascii="Arial" w:hAnsi="Arial" w:cs="Arial"/>
                <w:lang w:val="en-US"/>
              </w:rPr>
              <w:t>To:</w:t>
            </w:r>
            <w:r w:rsidRPr="00510299">
              <w:rPr>
                <w:rFonts w:ascii="Arial" w:hAnsi="Arial" w:cs="Arial"/>
                <w:lang w:val="en-US"/>
              </w:rPr>
              <w:tab/>
              <w:t>SA2, RAN2, CT, RAN, SA</w:t>
            </w:r>
          </w:p>
          <w:p w14:paraId="3F4ACB9C" w14:textId="77777777" w:rsidR="00E337F6" w:rsidRPr="00C42999" w:rsidRDefault="00E337F6" w:rsidP="00E337F6">
            <w:pPr>
              <w:spacing w:after="0"/>
              <w:rPr>
                <w:rFonts w:ascii="Arial" w:hAnsi="Arial" w:cs="Arial"/>
                <w:lang w:val="en-US"/>
              </w:rPr>
            </w:pPr>
            <w:r w:rsidRPr="00342297">
              <w:rPr>
                <w:rFonts w:ascii="Arial" w:hAnsi="Arial" w:cs="Arial"/>
                <w:lang w:val="en-US"/>
              </w:rPr>
              <w:t>Cc:</w:t>
            </w:r>
            <w:r w:rsidRPr="00342297">
              <w:rPr>
                <w:rFonts w:ascii="Arial" w:hAnsi="Arial" w:cs="Arial"/>
                <w:lang w:val="en-US"/>
              </w:rPr>
              <w:tab/>
              <w:t>CT4, RAN3</w:t>
            </w:r>
          </w:p>
          <w:p w14:paraId="3371FD8F" w14:textId="77777777" w:rsidR="00E337F6" w:rsidRPr="00C42999" w:rsidRDefault="00E337F6" w:rsidP="00E337F6">
            <w:pPr>
              <w:spacing w:after="0"/>
              <w:rPr>
                <w:rFonts w:ascii="Arial" w:hAnsi="Arial" w:cs="Arial"/>
                <w:lang w:val="en-US"/>
              </w:rPr>
            </w:pPr>
          </w:p>
          <w:p w14:paraId="5A1E81D3" w14:textId="361B0F5B" w:rsidR="00E337F6" w:rsidRPr="00E337F6" w:rsidRDefault="00E337F6">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 xml:space="preserve">Marko </w:t>
            </w:r>
            <w:proofErr w:type="spellStart"/>
            <w:r w:rsidRPr="00E337F6">
              <w:rPr>
                <w:rFonts w:ascii="Arial" w:hAnsi="Arial" w:cs="Arial"/>
                <w:lang w:val="en-US"/>
              </w:rPr>
              <w:t>mediatek</w:t>
            </w:r>
            <w:proofErr w:type="spellEnd"/>
            <w:r w:rsidRPr="00E337F6">
              <w:rPr>
                <w:rFonts w:ascii="Arial" w:hAnsi="Arial" w:cs="Arial"/>
                <w:lang w:val="en-US"/>
              </w:rPr>
              <w:t xml:space="preserve"> dot com</w:t>
            </w:r>
          </w:p>
          <w:p w14:paraId="0F291351" w14:textId="77777777" w:rsidR="00E337F6" w:rsidRPr="00E337F6" w:rsidRDefault="00E337F6" w:rsidP="00E337F6">
            <w:pPr>
              <w:spacing w:after="0"/>
              <w:rPr>
                <w:rFonts w:ascii="Arial" w:hAnsi="Arial" w:cs="Arial"/>
                <w:lang w:val="en-US"/>
              </w:rPr>
            </w:pPr>
            <w:r w:rsidRPr="00E337F6">
              <w:rPr>
                <w:rFonts w:ascii="Arial" w:hAnsi="Arial" w:cs="Arial"/>
                <w:lang w:val="en-US"/>
              </w:rPr>
              <w:t>CT1 would like to thank SA2 for their LSs on EPS support for IoT NTN in Rel-17 and would like to inform SA2 that it will update stage3 according to the latest updates in the SA2 WID.</w:t>
            </w:r>
          </w:p>
          <w:p w14:paraId="35D6C0E6" w14:textId="77777777" w:rsidR="00E337F6" w:rsidRPr="00E337F6" w:rsidRDefault="00E337F6" w:rsidP="00E337F6">
            <w:pPr>
              <w:spacing w:after="0"/>
              <w:rPr>
                <w:rFonts w:ascii="Arial" w:hAnsi="Arial" w:cs="Arial"/>
                <w:lang w:val="en-US"/>
              </w:rPr>
            </w:pPr>
            <w:r w:rsidRPr="00E337F6">
              <w:rPr>
                <w:rFonts w:ascii="Arial" w:hAnsi="Arial" w:cs="Arial"/>
                <w:lang w:val="en-US"/>
              </w:rPr>
              <w:t xml:space="preserve">Considering changes to TS 23.401 (CR attached S2-2109197) </w:t>
            </w:r>
            <w:proofErr w:type="gramStart"/>
            <w:r w:rsidRPr="00E337F6">
              <w:rPr>
                <w:rFonts w:ascii="Arial" w:hAnsi="Arial" w:cs="Arial"/>
                <w:lang w:val="en-US"/>
              </w:rPr>
              <w:t>e.g.</w:t>
            </w:r>
            <w:proofErr w:type="gramEnd"/>
            <w:r w:rsidRPr="00E337F6">
              <w:rPr>
                <w:rFonts w:ascii="Arial" w:hAnsi="Arial" w:cs="Arial"/>
                <w:lang w:val="en-US"/>
              </w:rPr>
              <w:t xml:space="preserve"> to sc. 5.3.2.1:</w:t>
            </w:r>
          </w:p>
          <w:p w14:paraId="0AB3136C" w14:textId="77777777" w:rsidR="00E337F6" w:rsidRPr="00E337F6" w:rsidRDefault="00E337F6" w:rsidP="00E337F6">
            <w:pPr>
              <w:spacing w:after="0"/>
              <w:rPr>
                <w:rFonts w:ascii="Arial" w:hAnsi="Arial" w:cs="Arial"/>
                <w:lang w:val="en-US"/>
              </w:rPr>
            </w:pPr>
            <w:r w:rsidRPr="00E337F6">
              <w:rPr>
                <w:rFonts w:ascii="Arial" w:hAnsi="Arial" w:cs="Arial"/>
                <w:lang w:val="en-US"/>
              </w:rPr>
              <w:t>“In case of satellite access for Cellular IoT, the MME may verify the UE location as described in clause 4.X.4. If the UE receives an Attach Reject message with the country in which the UE is located, the UE shall attempt to register to a PLMN that is allowed to operate in the country for the UE location as specified in TS 23.122 [10]”.</w:t>
            </w:r>
          </w:p>
          <w:p w14:paraId="12FCBDE0" w14:textId="77777777" w:rsidR="00E337F6" w:rsidRPr="00E337F6" w:rsidRDefault="00E337F6" w:rsidP="00E337F6">
            <w:pPr>
              <w:spacing w:after="0"/>
              <w:rPr>
                <w:rFonts w:ascii="Arial" w:hAnsi="Arial" w:cs="Arial"/>
                <w:lang w:val="en-US"/>
              </w:rPr>
            </w:pPr>
          </w:p>
          <w:p w14:paraId="06859361" w14:textId="6C75F6AC" w:rsidR="00927594" w:rsidRDefault="00E337F6" w:rsidP="00E337F6">
            <w:pPr>
              <w:spacing w:after="0"/>
              <w:rPr>
                <w:rFonts w:ascii="Arial" w:hAnsi="Arial" w:cs="Arial"/>
                <w:lang w:val="en-US"/>
              </w:rPr>
            </w:pPr>
            <w:r w:rsidRPr="00E337F6">
              <w:rPr>
                <w:rFonts w:ascii="Arial" w:hAnsi="Arial" w:cs="Arial"/>
                <w:lang w:val="en-US"/>
              </w:rPr>
              <w:t xml:space="preserve">CT1#133bis would like to highlight received LS from SA1 (C1-217122) stating that “There is no impact of the "indicated country of UE location" on the PLMN selection procedures”. </w:t>
            </w:r>
            <w:proofErr w:type="gramStart"/>
            <w:r w:rsidRPr="00E337F6">
              <w:rPr>
                <w:rFonts w:ascii="Arial" w:hAnsi="Arial" w:cs="Arial"/>
                <w:lang w:val="en-US"/>
              </w:rPr>
              <w:t>Therefore</w:t>
            </w:r>
            <w:proofErr w:type="gramEnd"/>
            <w:r w:rsidRPr="00E337F6">
              <w:rPr>
                <w:rFonts w:ascii="Arial" w:hAnsi="Arial" w:cs="Arial"/>
                <w:lang w:val="en-US"/>
              </w:rPr>
              <w:t xml:space="preserve"> CT1 would kindly ask SA2 to consider of rewording of these additions in TS 23.401.</w:t>
            </w:r>
          </w:p>
          <w:p w14:paraId="699B86CC" w14:textId="77777777" w:rsidR="00E337F6" w:rsidRDefault="00E337F6" w:rsidP="00E337F6">
            <w:pPr>
              <w:spacing w:after="0"/>
              <w:rPr>
                <w:rFonts w:ascii="Arial" w:hAnsi="Arial" w:cs="Arial"/>
                <w:lang w:val="en-US"/>
              </w:rPr>
            </w:pPr>
          </w:p>
          <w:p w14:paraId="5024C821" w14:textId="3244C839" w:rsidR="00E337F6" w:rsidRPr="00927594" w:rsidRDefault="00E337F6" w:rsidP="00E337F6">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w:t>
            </w:r>
            <w:proofErr w:type="gramStart"/>
            <w:r>
              <w:rPr>
                <w:rFonts w:ascii="Arial" w:hAnsi="Arial" w:cs="Arial"/>
                <w:lang w:val="en-US"/>
              </w:rPr>
              <w:t>SA2</w:t>
            </w:r>
            <w:proofErr w:type="gramEnd"/>
            <w:r>
              <w:rPr>
                <w:rFonts w:ascii="Arial" w:hAnsi="Arial" w:cs="Arial"/>
                <w:lang w:val="en-US"/>
              </w:rPr>
              <w:t xml:space="preserve"> and CT is just in CC for information. This LS can be </w:t>
            </w:r>
            <w:r w:rsidRPr="00C42999">
              <w:rPr>
                <w:rFonts w:ascii="Arial" w:hAnsi="Arial" w:cs="Arial"/>
                <w:b/>
                <w:bCs/>
                <w:lang w:val="en-US"/>
              </w:rPr>
              <w:t>NOTED</w:t>
            </w:r>
          </w:p>
        </w:tc>
      </w:tr>
      <w:tr w:rsidR="00730AD8" w:rsidRPr="00927594" w14:paraId="5C58E635"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41CFD5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7306AFE"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785716F" w14:textId="77777777" w:rsidR="00730AD8" w:rsidRPr="00927594" w:rsidRDefault="000A4C42" w:rsidP="00730AD8">
            <w:pPr>
              <w:spacing w:after="0"/>
              <w:rPr>
                <w:rFonts w:ascii="Arial" w:hAnsi="Arial" w:cs="Arial"/>
                <w:sz w:val="14"/>
                <w:szCs w:val="14"/>
                <w:lang w:val="en-US"/>
              </w:rPr>
            </w:pPr>
            <w:hyperlink r:id="rId21" w:history="1">
              <w:r w:rsidR="00730AD8" w:rsidRPr="00927594">
                <w:rPr>
                  <w:rStyle w:val="Lienhypertexte"/>
                  <w:rFonts w:ascii="Arial" w:hAnsi="Arial" w:cs="Arial"/>
                  <w:sz w:val="14"/>
                  <w:szCs w:val="14"/>
                  <w:lang w:val="en-US"/>
                </w:rPr>
                <w:t>CP-220354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55D7D06" w14:textId="77777777" w:rsidR="00730AD8" w:rsidRPr="00927594" w:rsidRDefault="00730AD8" w:rsidP="00730AD8">
            <w:pPr>
              <w:spacing w:after="0"/>
              <w:rPr>
                <w:rFonts w:ascii="Arial" w:hAnsi="Arial" w:cs="Arial"/>
              </w:rPr>
            </w:pPr>
            <w:r w:rsidRPr="00927594">
              <w:rPr>
                <w:rFonts w:ascii="Arial" w:hAnsi="Arial" w:cs="Arial"/>
              </w:rPr>
              <w:t>LS on spoofing using national numbers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9236E2"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A503E90" w14:textId="0DFC454F"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2DAECCA" w14:textId="77777777" w:rsidR="00730AD8" w:rsidRPr="00E337F6" w:rsidRDefault="00730AD8" w:rsidP="00730AD8">
            <w:pPr>
              <w:spacing w:after="0"/>
              <w:rPr>
                <w:rFonts w:ascii="Arial" w:hAnsi="Arial" w:cs="Arial"/>
                <w:lang w:val="en-US"/>
              </w:rPr>
            </w:pPr>
            <w:r w:rsidRPr="00E337F6">
              <w:rPr>
                <w:rFonts w:ascii="Arial" w:hAnsi="Arial" w:cs="Arial"/>
                <w:lang w:val="en-US"/>
              </w:rPr>
              <w:t>To:</w:t>
            </w:r>
            <w:r w:rsidRPr="00E337F6">
              <w:rPr>
                <w:rFonts w:ascii="Arial" w:hAnsi="Arial" w:cs="Arial"/>
                <w:lang w:val="en-US"/>
              </w:rPr>
              <w:tab/>
              <w:t>CT, SA</w:t>
            </w:r>
          </w:p>
          <w:p w14:paraId="43BAD5AD" w14:textId="77777777" w:rsidR="00730AD8" w:rsidRPr="00E337F6" w:rsidRDefault="00730AD8" w:rsidP="00730AD8">
            <w:pPr>
              <w:spacing w:after="0"/>
              <w:rPr>
                <w:rFonts w:ascii="Arial" w:hAnsi="Arial" w:cs="Arial"/>
                <w:lang w:val="en-US"/>
              </w:rPr>
            </w:pPr>
            <w:r w:rsidRPr="00E337F6">
              <w:rPr>
                <w:rFonts w:ascii="Arial" w:hAnsi="Arial" w:cs="Arial"/>
                <w:lang w:val="en-US"/>
              </w:rPr>
              <w:t>Cc:</w:t>
            </w:r>
            <w:r w:rsidRPr="00E337F6">
              <w:rPr>
                <w:rFonts w:ascii="Arial" w:hAnsi="Arial" w:cs="Arial"/>
                <w:lang w:val="en-US"/>
              </w:rPr>
              <w:tab/>
            </w:r>
          </w:p>
          <w:p w14:paraId="71A434F2" w14:textId="77777777" w:rsidR="00730AD8" w:rsidRPr="00E337F6" w:rsidRDefault="00730AD8" w:rsidP="00730AD8">
            <w:pPr>
              <w:spacing w:after="0"/>
              <w:rPr>
                <w:rFonts w:ascii="Arial" w:hAnsi="Arial" w:cs="Arial"/>
                <w:lang w:val="en-US"/>
              </w:rPr>
            </w:pPr>
          </w:p>
          <w:p w14:paraId="0C03DCCA" w14:textId="4AEE1AD6" w:rsidR="00730AD8" w:rsidRPr="00E337F6" w:rsidRDefault="00730AD8" w:rsidP="00730AD8">
            <w:pPr>
              <w:spacing w:after="0"/>
              <w:rPr>
                <w:rFonts w:ascii="Arial" w:hAnsi="Arial" w:cs="Arial"/>
                <w:lang w:val="en-US"/>
              </w:rPr>
            </w:pPr>
            <w:r w:rsidRPr="00E337F6">
              <w:rPr>
                <w:rFonts w:ascii="Arial" w:hAnsi="Arial" w:cs="Arial"/>
                <w:lang w:val="en-US"/>
              </w:rPr>
              <w:t>Contact person:</w:t>
            </w:r>
            <w:r w:rsidRPr="00E337F6">
              <w:rPr>
                <w:rFonts w:ascii="Arial" w:hAnsi="Arial" w:cs="Arial"/>
                <w:lang w:val="en-US"/>
              </w:rPr>
              <w:tab/>
              <w:t>Jörgen Axell</w:t>
            </w:r>
            <w:r>
              <w:rPr>
                <w:rFonts w:ascii="Arial" w:hAnsi="Arial" w:cs="Arial"/>
                <w:lang w:val="en-US"/>
              </w:rPr>
              <w:t xml:space="preserve"> </w:t>
            </w:r>
            <w:r w:rsidRPr="00E337F6">
              <w:rPr>
                <w:rFonts w:ascii="Arial" w:hAnsi="Arial" w:cs="Arial"/>
                <w:lang w:val="en-US"/>
              </w:rPr>
              <w:t>ericsson.com</w:t>
            </w:r>
          </w:p>
          <w:p w14:paraId="2A32E687" w14:textId="77777777" w:rsidR="00730AD8" w:rsidRDefault="00730AD8" w:rsidP="00730AD8">
            <w:pPr>
              <w:spacing w:after="0"/>
              <w:rPr>
                <w:rFonts w:ascii="Arial" w:hAnsi="Arial" w:cs="Arial"/>
                <w:lang w:val="en-US"/>
              </w:rPr>
            </w:pPr>
          </w:p>
          <w:p w14:paraId="5743DC7B" w14:textId="2B886261" w:rsidR="00730AD8" w:rsidRPr="00E337F6" w:rsidRDefault="00730AD8" w:rsidP="00730AD8">
            <w:pPr>
              <w:spacing w:after="0"/>
              <w:rPr>
                <w:rFonts w:ascii="Arial" w:hAnsi="Arial" w:cs="Arial"/>
                <w:lang w:val="en-US"/>
              </w:rPr>
            </w:pPr>
            <w:r w:rsidRPr="00E337F6">
              <w:rPr>
                <w:rFonts w:ascii="Arial" w:hAnsi="Arial" w:cs="Arial"/>
                <w:lang w:val="en-US"/>
              </w:rPr>
              <w:t>CT1 has received an LS from ITU-T SG2 that they have started work on call spoofing. CT1 wants to provide information to CT and SA about work carried out in CT1 that CT and SA may use to provide feedback to ITU-T SG2.</w:t>
            </w:r>
          </w:p>
          <w:p w14:paraId="616E42AF" w14:textId="77777777" w:rsidR="00730AD8" w:rsidRPr="00E337F6" w:rsidRDefault="00730AD8" w:rsidP="00730AD8">
            <w:pPr>
              <w:spacing w:after="0"/>
              <w:rPr>
                <w:rFonts w:ascii="Arial" w:hAnsi="Arial" w:cs="Arial"/>
                <w:lang w:val="en-US"/>
              </w:rPr>
            </w:pPr>
            <w:r w:rsidRPr="00E337F6">
              <w:rPr>
                <w:rFonts w:ascii="Arial" w:hAnsi="Arial" w:cs="Arial"/>
                <w:lang w:val="en-US"/>
              </w:rPr>
              <w:t>CT1 started in rel-14 (WI SPECTRE</w:t>
            </w:r>
            <w:proofErr w:type="gramStart"/>
            <w:r w:rsidRPr="00E337F6">
              <w:rPr>
                <w:rFonts w:ascii="Arial" w:hAnsi="Arial" w:cs="Arial"/>
                <w:lang w:val="en-US"/>
              </w:rPr>
              <w:t>), and</w:t>
            </w:r>
            <w:proofErr w:type="gramEnd"/>
            <w:r w:rsidRPr="00E337F6">
              <w:rPr>
                <w:rFonts w:ascii="Arial" w:hAnsi="Arial" w:cs="Arial"/>
                <w:lang w:val="en-US"/>
              </w:rPr>
              <w:t xml:space="preserve"> continued in rel-15 (WI </w:t>
            </w:r>
            <w:proofErr w:type="spellStart"/>
            <w:r w:rsidRPr="00E337F6">
              <w:rPr>
                <w:rFonts w:ascii="Arial" w:hAnsi="Arial" w:cs="Arial"/>
                <w:lang w:val="en-US"/>
              </w:rPr>
              <w:t>eSPECTRE</w:t>
            </w:r>
            <w:proofErr w:type="spellEnd"/>
            <w:r w:rsidRPr="00E337F6">
              <w:rPr>
                <w:rFonts w:ascii="Arial" w:hAnsi="Arial" w:cs="Arial"/>
                <w:lang w:val="en-US"/>
              </w:rPr>
              <w:t xml:space="preserve">) to work on call spoofing prevention based on the work in IETF STIR WG. While ITU-T work is </w:t>
            </w:r>
            <w:proofErr w:type="spellStart"/>
            <w:r w:rsidRPr="00E337F6">
              <w:rPr>
                <w:rFonts w:ascii="Arial" w:hAnsi="Arial" w:cs="Arial"/>
                <w:lang w:val="en-US"/>
              </w:rPr>
              <w:t>focussed</w:t>
            </w:r>
            <w:proofErr w:type="spellEnd"/>
            <w:r w:rsidRPr="00E337F6">
              <w:rPr>
                <w:rFonts w:ascii="Arial" w:hAnsi="Arial" w:cs="Arial"/>
                <w:lang w:val="en-US"/>
              </w:rPr>
              <w:t xml:space="preserve"> on barring calls from potentially fraudulent sources, CT1 work has been </w:t>
            </w:r>
            <w:proofErr w:type="spellStart"/>
            <w:r w:rsidRPr="00E337F6">
              <w:rPr>
                <w:rFonts w:ascii="Arial" w:hAnsi="Arial" w:cs="Arial"/>
                <w:lang w:val="en-US"/>
              </w:rPr>
              <w:t>focussed</w:t>
            </w:r>
            <w:proofErr w:type="spellEnd"/>
            <w:r w:rsidRPr="00E337F6">
              <w:rPr>
                <w:rFonts w:ascii="Arial" w:hAnsi="Arial" w:cs="Arial"/>
                <w:lang w:val="en-US"/>
              </w:rPr>
              <w:t xml:space="preserve"> on ensuring that the originating identity can be verified at the terminating network and is based on the Identity header field specified in IETF RFC 8224, using </w:t>
            </w:r>
            <w:proofErr w:type="spellStart"/>
            <w:r w:rsidRPr="00E337F6">
              <w:rPr>
                <w:rFonts w:ascii="Arial" w:hAnsi="Arial" w:cs="Arial"/>
                <w:lang w:val="en-US"/>
              </w:rPr>
              <w:t>PASSPorTs</w:t>
            </w:r>
            <w:proofErr w:type="spellEnd"/>
            <w:r w:rsidRPr="00E337F6">
              <w:rPr>
                <w:rFonts w:ascii="Arial" w:hAnsi="Arial" w:cs="Arial"/>
                <w:lang w:val="en-US"/>
              </w:rPr>
              <w:t xml:space="preserve"> defined in RFC 8588 and RFC 8946. The 3GPP solution has been specified in 3GPP TS 24.229 from rel-15.</w:t>
            </w:r>
          </w:p>
          <w:p w14:paraId="29D6847D" w14:textId="04850406" w:rsidR="00730AD8" w:rsidRDefault="00730AD8" w:rsidP="00730AD8">
            <w:pPr>
              <w:spacing w:after="0"/>
              <w:rPr>
                <w:rFonts w:ascii="Arial" w:hAnsi="Arial" w:cs="Arial"/>
                <w:lang w:val="en-US"/>
              </w:rPr>
            </w:pPr>
            <w:r w:rsidRPr="00E337F6">
              <w:rPr>
                <w:rFonts w:ascii="Arial" w:hAnsi="Arial" w:cs="Arial"/>
                <w:lang w:val="en-US"/>
              </w:rPr>
              <w:t>3GPP currently has an ongoing WI (TEI17_SAPES) to extend the mechanism for originating identity verification to also protect values in the Resource-Priority header field and the "</w:t>
            </w:r>
            <w:proofErr w:type="spellStart"/>
            <w:r w:rsidRPr="00E337F6">
              <w:rPr>
                <w:rFonts w:ascii="Arial" w:hAnsi="Arial" w:cs="Arial"/>
                <w:lang w:val="en-US"/>
              </w:rPr>
              <w:t>psap</w:t>
            </w:r>
            <w:proofErr w:type="spellEnd"/>
            <w:r w:rsidRPr="00E337F6">
              <w:rPr>
                <w:rFonts w:ascii="Arial" w:hAnsi="Arial" w:cs="Arial"/>
                <w:lang w:val="en-US"/>
              </w:rPr>
              <w:t>-callback" value in the Priority header field.</w:t>
            </w:r>
          </w:p>
          <w:p w14:paraId="592ABDF5" w14:textId="77777777" w:rsidR="00730AD8" w:rsidRDefault="00730AD8" w:rsidP="00730AD8">
            <w:pPr>
              <w:spacing w:after="0"/>
              <w:rPr>
                <w:rFonts w:ascii="Arial" w:hAnsi="Arial" w:cs="Arial"/>
                <w:lang w:val="en-US"/>
              </w:rPr>
            </w:pPr>
          </w:p>
          <w:p w14:paraId="721C188E" w14:textId="77777777" w:rsidR="00730AD8" w:rsidRDefault="00730AD8" w:rsidP="00730AD8">
            <w:pPr>
              <w:spacing w:after="0"/>
              <w:rPr>
                <w:rFonts w:ascii="Arial" w:hAnsi="Arial" w:cs="Arial"/>
                <w:lang w:val="en-US"/>
              </w:rPr>
            </w:pPr>
            <w:r w:rsidRPr="00E337F6">
              <w:rPr>
                <w:rFonts w:ascii="Arial" w:hAnsi="Arial" w:cs="Arial"/>
                <w:lang w:val="en-US"/>
              </w:rPr>
              <w:t>CT1 asks CT and SA to take the information into account and if seen needed provide this information along with information from other WGs to ITU-T</w:t>
            </w:r>
            <w:r>
              <w:rPr>
                <w:rFonts w:ascii="Arial" w:hAnsi="Arial" w:cs="Arial"/>
                <w:lang w:val="en-US"/>
              </w:rPr>
              <w:t>.</w:t>
            </w:r>
          </w:p>
          <w:p w14:paraId="4AFB399D" w14:textId="77777777" w:rsidR="00730AD8" w:rsidRDefault="00730AD8" w:rsidP="00730AD8">
            <w:pPr>
              <w:spacing w:after="0"/>
              <w:rPr>
                <w:rFonts w:ascii="Arial" w:hAnsi="Arial" w:cs="Arial"/>
                <w:lang w:val="en-US"/>
              </w:rPr>
            </w:pPr>
          </w:p>
          <w:p w14:paraId="337CF893" w14:textId="50B7F81F"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w:t>
            </w:r>
            <w:r w:rsidRPr="00C42999">
              <w:rPr>
                <w:rFonts w:ascii="Arial" w:hAnsi="Arial" w:cs="Arial"/>
                <w:b/>
                <w:bCs/>
                <w:lang w:val="en-US"/>
              </w:rPr>
              <w:t>Action required</w:t>
            </w:r>
            <w:r>
              <w:rPr>
                <w:rFonts w:ascii="Arial" w:hAnsi="Arial" w:cs="Arial"/>
                <w:lang w:val="en-US"/>
              </w:rPr>
              <w:t xml:space="preserve">. In CT, it is not expected feedback from other groups. This LS will be also discussed in SA. In the CT chair report, SA chair will </w:t>
            </w:r>
            <w:proofErr w:type="gramStart"/>
            <w:r>
              <w:rPr>
                <w:rFonts w:ascii="Arial" w:hAnsi="Arial" w:cs="Arial"/>
                <w:lang w:val="en-US"/>
              </w:rPr>
              <w:t>asked</w:t>
            </w:r>
            <w:proofErr w:type="gramEnd"/>
            <w:r>
              <w:rPr>
                <w:rFonts w:ascii="Arial" w:hAnsi="Arial" w:cs="Arial"/>
                <w:lang w:val="en-US"/>
              </w:rPr>
              <w:t xml:space="preserve"> to ensure that additional SA WG feedback is collected (mainly from SA2) if needed. I will check if an LS reply can be initiated at SA#95 or at the next plenary, depending on the response from the SA WG and the time needed to provide their feedback.</w:t>
            </w:r>
          </w:p>
        </w:tc>
      </w:tr>
      <w:tr w:rsidR="00730AD8" w:rsidRPr="00927594" w14:paraId="10ADD3C5"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984720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917F453"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704F64F" w14:textId="77777777" w:rsidR="00730AD8" w:rsidRPr="00927594" w:rsidRDefault="000A4C42" w:rsidP="00730AD8">
            <w:pPr>
              <w:spacing w:after="0"/>
              <w:rPr>
                <w:rFonts w:ascii="Arial" w:hAnsi="Arial" w:cs="Arial"/>
                <w:sz w:val="14"/>
                <w:szCs w:val="14"/>
                <w:lang w:val="en-US"/>
              </w:rPr>
            </w:pPr>
            <w:hyperlink r:id="rId22" w:history="1">
              <w:r w:rsidR="00730AD8" w:rsidRPr="00927594">
                <w:rPr>
                  <w:rStyle w:val="Lienhypertexte"/>
                  <w:rFonts w:ascii="Arial" w:hAnsi="Arial" w:cs="Arial"/>
                  <w:sz w:val="14"/>
                  <w:szCs w:val="14"/>
                  <w:lang w:val="en-US"/>
                </w:rPr>
                <w:t>CP-220355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46A0C97" w14:textId="77777777" w:rsidR="00730AD8" w:rsidRPr="00927594" w:rsidRDefault="00730AD8" w:rsidP="00730AD8">
            <w:pPr>
              <w:spacing w:after="0"/>
              <w:rPr>
                <w:rFonts w:ascii="Arial" w:hAnsi="Arial" w:cs="Arial"/>
              </w:rPr>
            </w:pPr>
            <w:r w:rsidRPr="00927594">
              <w:rPr>
                <w:rFonts w:ascii="Arial" w:hAnsi="Arial" w:cs="Arial"/>
              </w:rPr>
              <w:t>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371D92C"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1A51812" w14:textId="21FBA392"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05000C"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Source:</w:t>
            </w:r>
            <w:proofErr w:type="gramEnd"/>
            <w:r w:rsidRPr="00C42999">
              <w:rPr>
                <w:rFonts w:ascii="Arial" w:hAnsi="Arial" w:cs="Arial"/>
                <w:lang w:val="fr-FR"/>
              </w:rPr>
              <w:tab/>
              <w:t>SA2</w:t>
            </w:r>
          </w:p>
          <w:p w14:paraId="48DFACCB"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To:</w:t>
            </w:r>
            <w:proofErr w:type="gramEnd"/>
            <w:r w:rsidRPr="00C42999">
              <w:rPr>
                <w:rFonts w:ascii="Arial" w:hAnsi="Arial" w:cs="Arial"/>
                <w:lang w:val="fr-FR"/>
              </w:rPr>
              <w:tab/>
              <w:t>SA3, CT4</w:t>
            </w:r>
          </w:p>
          <w:p w14:paraId="47F4B8D1" w14:textId="77777777" w:rsidR="00730AD8" w:rsidRPr="00C42999" w:rsidRDefault="00730AD8" w:rsidP="00730AD8">
            <w:pPr>
              <w:spacing w:after="0"/>
              <w:rPr>
                <w:rFonts w:ascii="Arial" w:hAnsi="Arial" w:cs="Arial"/>
                <w:lang w:val="fr-FR"/>
              </w:rPr>
            </w:pPr>
            <w:proofErr w:type="gramStart"/>
            <w:r w:rsidRPr="00C42999">
              <w:rPr>
                <w:rFonts w:ascii="Arial" w:hAnsi="Arial" w:cs="Arial"/>
                <w:lang w:val="fr-FR"/>
              </w:rPr>
              <w:t>Cc:</w:t>
            </w:r>
            <w:proofErr w:type="gramEnd"/>
            <w:r w:rsidRPr="00C42999">
              <w:rPr>
                <w:rFonts w:ascii="Arial" w:hAnsi="Arial" w:cs="Arial"/>
                <w:lang w:val="fr-FR"/>
              </w:rPr>
              <w:tab/>
              <w:t>SA5, CT1, CT6, RAN2, TSG SA, TSG CT, TSG RAN</w:t>
            </w:r>
          </w:p>
          <w:p w14:paraId="1263184C" w14:textId="77777777" w:rsidR="00730AD8" w:rsidRPr="00C42999" w:rsidRDefault="00730AD8" w:rsidP="00730AD8">
            <w:pPr>
              <w:spacing w:after="0"/>
              <w:rPr>
                <w:rFonts w:ascii="Arial" w:hAnsi="Arial" w:cs="Arial"/>
                <w:lang w:val="fr-FR"/>
              </w:rPr>
            </w:pPr>
          </w:p>
          <w:p w14:paraId="5F47460F" w14:textId="5C699EAA" w:rsidR="00730AD8" w:rsidRPr="001A34FD" w:rsidRDefault="00730AD8" w:rsidP="00730AD8">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r>
            <w:proofErr w:type="spellStart"/>
            <w:r w:rsidRPr="001A34FD">
              <w:rPr>
                <w:rFonts w:ascii="Arial" w:hAnsi="Arial" w:cs="Arial"/>
                <w:lang w:val="en-US"/>
              </w:rPr>
              <w:t>hyuns.kim</w:t>
            </w:r>
            <w:proofErr w:type="spellEnd"/>
            <w:r w:rsidRPr="001A34FD">
              <w:rPr>
                <w:rFonts w:ascii="Arial" w:hAnsi="Arial" w:cs="Arial"/>
                <w:lang w:val="en-US"/>
              </w:rPr>
              <w:t xml:space="preserve"> at </w:t>
            </w:r>
            <w:proofErr w:type="spellStart"/>
            <w:r w:rsidRPr="001A34FD">
              <w:rPr>
                <w:rFonts w:ascii="Arial" w:hAnsi="Arial" w:cs="Arial"/>
                <w:lang w:val="en-US"/>
              </w:rPr>
              <w:t>lge</w:t>
            </w:r>
            <w:proofErr w:type="spellEnd"/>
            <w:r w:rsidRPr="001A34FD">
              <w:rPr>
                <w:rFonts w:ascii="Arial" w:hAnsi="Arial" w:cs="Arial"/>
                <w:lang w:val="en-US"/>
              </w:rPr>
              <w:t xml:space="preserve"> dot com</w:t>
            </w:r>
          </w:p>
          <w:p w14:paraId="4C57A0B0" w14:textId="77777777" w:rsidR="00730AD8" w:rsidRPr="001A34FD" w:rsidRDefault="00730AD8" w:rsidP="00730AD8">
            <w:pPr>
              <w:spacing w:after="0"/>
              <w:rPr>
                <w:rFonts w:ascii="Arial" w:hAnsi="Arial" w:cs="Arial"/>
                <w:lang w:val="en-US"/>
              </w:rPr>
            </w:pPr>
          </w:p>
          <w:p w14:paraId="7C37D2E8" w14:textId="77777777" w:rsidR="00730AD8" w:rsidRPr="001A34FD" w:rsidRDefault="00730AD8" w:rsidP="00730AD8">
            <w:pPr>
              <w:spacing w:after="0"/>
              <w:rPr>
                <w:rFonts w:ascii="Arial" w:hAnsi="Arial" w:cs="Arial"/>
                <w:lang w:val="en-US"/>
              </w:rPr>
            </w:pPr>
            <w:r w:rsidRPr="001A34FD">
              <w:rPr>
                <w:rFonts w:ascii="Arial" w:hAnsi="Arial" w:cs="Arial"/>
                <w:lang w:val="en-US"/>
              </w:rPr>
              <w:t xml:space="preserve">SA2 thanks TSG SA WG3 for </w:t>
            </w:r>
            <w:proofErr w:type="gramStart"/>
            <w:r w:rsidRPr="001A34FD">
              <w:rPr>
                <w:rFonts w:ascii="Arial" w:hAnsi="Arial" w:cs="Arial"/>
                <w:lang w:val="en-US"/>
              </w:rPr>
              <w:t>reply</w:t>
            </w:r>
            <w:proofErr w:type="gramEnd"/>
            <w:r w:rsidRPr="001A34FD">
              <w:rPr>
                <w:rFonts w:ascii="Arial" w:hAnsi="Arial" w:cs="Arial"/>
                <w:lang w:val="en-US"/>
              </w:rPr>
              <w:t xml:space="preserve"> LS, (S2-2200028 / S3-214342) and (S2-2200066 / S3-214416).</w:t>
            </w:r>
          </w:p>
          <w:p w14:paraId="04A2F95C" w14:textId="77777777" w:rsidR="00730AD8" w:rsidRPr="001A34FD" w:rsidRDefault="00730AD8" w:rsidP="00730AD8">
            <w:pPr>
              <w:spacing w:after="0"/>
              <w:rPr>
                <w:rFonts w:ascii="Arial" w:hAnsi="Arial" w:cs="Arial"/>
                <w:lang w:val="en-US"/>
              </w:rPr>
            </w:pPr>
          </w:p>
          <w:p w14:paraId="7B44E143" w14:textId="77777777" w:rsidR="00730AD8" w:rsidRPr="001A34FD" w:rsidRDefault="00730AD8" w:rsidP="00730AD8">
            <w:pPr>
              <w:spacing w:after="0"/>
              <w:rPr>
                <w:rFonts w:ascii="Arial" w:hAnsi="Arial" w:cs="Arial"/>
                <w:lang w:val="en-US"/>
              </w:rPr>
            </w:pPr>
            <w:r w:rsidRPr="001A34FD">
              <w:rPr>
                <w:rFonts w:ascii="Arial" w:hAnsi="Arial" w:cs="Arial"/>
                <w:lang w:val="en-US"/>
              </w:rPr>
              <w:t>SA2 made the following agreements in SA2#149E:</w:t>
            </w:r>
          </w:p>
          <w:p w14:paraId="1C82B2F0" w14:textId="77777777" w:rsidR="00730AD8" w:rsidRPr="001A34FD" w:rsidRDefault="00730AD8" w:rsidP="00730AD8">
            <w:pPr>
              <w:spacing w:after="0"/>
              <w:rPr>
                <w:rFonts w:ascii="Arial" w:hAnsi="Arial" w:cs="Arial"/>
                <w:lang w:val="en-US"/>
              </w:rPr>
            </w:pPr>
            <w:r w:rsidRPr="001A34FD">
              <w:rPr>
                <w:rFonts w:ascii="Arial" w:hAnsi="Arial" w:cs="Arial"/>
                <w:lang w:val="en-US"/>
              </w:rPr>
              <w:t>-</w:t>
            </w:r>
            <w:r w:rsidRPr="001A34FD">
              <w:rPr>
                <w:rFonts w:ascii="Arial" w:hAnsi="Arial" w:cs="Arial"/>
                <w:lang w:val="en-US"/>
              </w:rPr>
              <w:tab/>
              <w:t>specify two options during the authentication and subscription information checking,</w:t>
            </w:r>
          </w:p>
          <w:p w14:paraId="5D1774BB" w14:textId="77777777" w:rsidR="00730AD8" w:rsidRPr="001A34FD" w:rsidRDefault="00730AD8" w:rsidP="00730AD8">
            <w:pPr>
              <w:spacing w:after="0"/>
              <w:rPr>
                <w:rFonts w:ascii="Arial" w:hAnsi="Arial" w:cs="Arial"/>
                <w:lang w:val="en-US"/>
              </w:rPr>
            </w:pPr>
            <w:r w:rsidRPr="001A34FD">
              <w:rPr>
                <w:rFonts w:ascii="Arial" w:hAnsi="Arial" w:cs="Arial"/>
                <w:lang w:val="en-US"/>
              </w:rPr>
              <w:t>Option 1: “Disaster Roaming indication” is transferred from AMF to AUSF/UDM</w:t>
            </w:r>
          </w:p>
          <w:p w14:paraId="67E61813" w14:textId="77777777" w:rsidR="00730AD8" w:rsidRPr="001A34FD" w:rsidRDefault="00730AD8" w:rsidP="00730AD8">
            <w:pPr>
              <w:spacing w:after="0"/>
              <w:rPr>
                <w:rFonts w:ascii="Arial" w:hAnsi="Arial" w:cs="Arial"/>
                <w:lang w:val="en-US"/>
              </w:rPr>
            </w:pPr>
            <w:r w:rsidRPr="001A34FD">
              <w:rPr>
                <w:rFonts w:ascii="Arial" w:hAnsi="Arial" w:cs="Arial"/>
                <w:lang w:val="en-US"/>
              </w:rPr>
              <w:t xml:space="preserve">Option 2: The configuration via OAM based on operator policy and the request by the government agencies when the disaster roaming occurs (No additional </w:t>
            </w:r>
            <w:proofErr w:type="spellStart"/>
            <w:r w:rsidRPr="001A34FD">
              <w:rPr>
                <w:rFonts w:ascii="Arial" w:hAnsi="Arial" w:cs="Arial"/>
                <w:lang w:val="en-US"/>
              </w:rPr>
              <w:t>signalling</w:t>
            </w:r>
            <w:proofErr w:type="spellEnd"/>
            <w:r w:rsidRPr="001A34FD">
              <w:rPr>
                <w:rFonts w:ascii="Arial" w:hAnsi="Arial" w:cs="Arial"/>
                <w:lang w:val="en-US"/>
              </w:rPr>
              <w:t>)</w:t>
            </w:r>
          </w:p>
          <w:p w14:paraId="0136918F" w14:textId="77777777" w:rsidR="00730AD8" w:rsidRPr="001A34FD" w:rsidRDefault="00730AD8" w:rsidP="00730AD8">
            <w:pPr>
              <w:spacing w:after="0"/>
              <w:rPr>
                <w:rFonts w:ascii="Arial" w:hAnsi="Arial" w:cs="Arial"/>
                <w:lang w:val="en-US"/>
              </w:rPr>
            </w:pPr>
          </w:p>
          <w:p w14:paraId="638F751B" w14:textId="7DF7FE11" w:rsidR="00730AD8" w:rsidRDefault="00730AD8" w:rsidP="00730AD8">
            <w:pPr>
              <w:spacing w:after="0"/>
              <w:rPr>
                <w:rFonts w:ascii="Arial" w:hAnsi="Arial" w:cs="Arial"/>
                <w:lang w:val="en-US"/>
              </w:rPr>
            </w:pPr>
            <w:r w:rsidRPr="001A34FD">
              <w:rPr>
                <w:rFonts w:ascii="Arial" w:hAnsi="Arial" w:cs="Arial"/>
                <w:lang w:val="en-US"/>
              </w:rPr>
              <w:t>SA2 respectfully asks SA3 and CT4 to take above information into consideration and to update their specifications accordingly.</w:t>
            </w:r>
          </w:p>
          <w:p w14:paraId="56752FFF" w14:textId="77777777" w:rsidR="00730AD8" w:rsidRDefault="00730AD8" w:rsidP="00730AD8">
            <w:pPr>
              <w:spacing w:after="0"/>
              <w:rPr>
                <w:rFonts w:ascii="Arial" w:hAnsi="Arial" w:cs="Arial"/>
                <w:lang w:val="en-US"/>
              </w:rPr>
            </w:pPr>
          </w:p>
          <w:p w14:paraId="75992F05" w14:textId="5722DD2E"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Action is for CT4. CT is only in Cc for information. This LS can be </w:t>
            </w:r>
            <w:r w:rsidRPr="00C42999">
              <w:rPr>
                <w:rFonts w:ascii="Arial" w:hAnsi="Arial" w:cs="Arial"/>
                <w:b/>
                <w:bCs/>
                <w:lang w:val="en-US"/>
              </w:rPr>
              <w:t>NOTED</w:t>
            </w:r>
          </w:p>
        </w:tc>
      </w:tr>
      <w:tr w:rsidR="00730AD8" w:rsidRPr="00927594" w14:paraId="4BD67079"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7A1F744" w14:textId="77777777" w:rsidR="00730AD8" w:rsidRPr="00927594" w:rsidRDefault="00730AD8" w:rsidP="00730AD8">
            <w:pPr>
              <w:spacing w:after="0"/>
              <w:rPr>
                <w:rFonts w:ascii="Arial" w:hAnsi="Arial" w:cs="Arial"/>
                <w:b/>
                <w:bCs/>
                <w:lang w:val="en-US"/>
              </w:rPr>
            </w:pPr>
            <w:bookmarkStart w:id="3" w:name="_Hlk98079145"/>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B97EF94"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ECECE9E" w14:textId="77777777" w:rsidR="00730AD8" w:rsidRPr="00927594" w:rsidRDefault="000A4C42" w:rsidP="00730AD8">
            <w:pPr>
              <w:spacing w:after="0"/>
              <w:rPr>
                <w:rFonts w:ascii="Arial" w:hAnsi="Arial" w:cs="Arial"/>
                <w:sz w:val="14"/>
                <w:szCs w:val="14"/>
                <w:lang w:val="en-US"/>
              </w:rPr>
            </w:pPr>
            <w:hyperlink r:id="rId23" w:history="1">
              <w:r w:rsidR="00730AD8" w:rsidRPr="00927594">
                <w:rPr>
                  <w:rStyle w:val="Lienhypertexte"/>
                  <w:rFonts w:ascii="Arial" w:hAnsi="Arial" w:cs="Arial"/>
                  <w:sz w:val="14"/>
                  <w:szCs w:val="14"/>
                  <w:lang w:val="en-US"/>
                </w:rPr>
                <w:t>CP-220356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ED952AC" w14:textId="77777777" w:rsidR="00730AD8" w:rsidRPr="00927594" w:rsidRDefault="00730AD8" w:rsidP="00730AD8">
            <w:pPr>
              <w:spacing w:after="0"/>
              <w:rPr>
                <w:rFonts w:ascii="Arial" w:hAnsi="Arial" w:cs="Arial"/>
              </w:rPr>
            </w:pPr>
            <w:r w:rsidRPr="00927594">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457112" w14:textId="2DDAD29B" w:rsidR="00730AD8" w:rsidRPr="00927594" w:rsidRDefault="00730AD8" w:rsidP="00730AD8">
            <w:pPr>
              <w:overflowPunct/>
              <w:spacing w:after="0"/>
              <w:textAlignment w:val="auto"/>
              <w:rPr>
                <w:rFonts w:ascii="Arial" w:eastAsia="MS Mincho" w:hAnsi="Arial" w:cs="Arial"/>
                <w:lang w:val="en-US" w:eastAsia="de-DE"/>
              </w:rPr>
            </w:pPr>
            <w:r>
              <w:rPr>
                <w:rFonts w:ascii="Arial" w:eastAsia="MS Mincho" w:hAnsi="Arial" w:cs="Arial"/>
                <w:lang w:val="en-US" w:eastAsia="de-DE"/>
              </w:rPr>
              <w:t>SA2</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D0F782F" w14:textId="4DBED089"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33E637" w14:textId="77777777" w:rsidR="00730AD8" w:rsidRPr="001A34FD" w:rsidRDefault="00730AD8" w:rsidP="00730AD8">
            <w:pPr>
              <w:spacing w:after="0"/>
              <w:rPr>
                <w:rFonts w:ascii="Arial" w:hAnsi="Arial" w:cs="Arial"/>
                <w:lang w:val="en-US"/>
              </w:rPr>
            </w:pPr>
            <w:r w:rsidRPr="001A34FD">
              <w:rPr>
                <w:rFonts w:ascii="Arial" w:hAnsi="Arial" w:cs="Arial"/>
                <w:lang w:val="en-US"/>
              </w:rPr>
              <w:t>To:</w:t>
            </w:r>
            <w:r w:rsidRPr="001A34FD">
              <w:rPr>
                <w:rFonts w:ascii="Arial" w:hAnsi="Arial" w:cs="Arial"/>
                <w:lang w:val="en-US"/>
              </w:rPr>
              <w:tab/>
              <w:t>CT3, CT4</w:t>
            </w:r>
          </w:p>
          <w:p w14:paraId="4F13ABAA" w14:textId="77777777" w:rsidR="00730AD8" w:rsidRPr="001A34FD" w:rsidRDefault="00730AD8" w:rsidP="00730AD8">
            <w:pPr>
              <w:spacing w:after="0"/>
              <w:rPr>
                <w:rFonts w:ascii="Arial" w:hAnsi="Arial" w:cs="Arial"/>
                <w:lang w:val="en-US"/>
              </w:rPr>
            </w:pPr>
            <w:r w:rsidRPr="001A34FD">
              <w:rPr>
                <w:rFonts w:ascii="Arial" w:hAnsi="Arial" w:cs="Arial"/>
                <w:lang w:val="en-US"/>
              </w:rPr>
              <w:t>Cc:</w:t>
            </w:r>
            <w:r w:rsidRPr="001A34FD">
              <w:rPr>
                <w:rFonts w:ascii="Arial" w:hAnsi="Arial" w:cs="Arial"/>
                <w:lang w:val="en-US"/>
              </w:rPr>
              <w:tab/>
              <w:t>CT1, CT, SA</w:t>
            </w:r>
          </w:p>
          <w:p w14:paraId="40AD70E0" w14:textId="77777777" w:rsidR="00730AD8" w:rsidRPr="001A34FD" w:rsidRDefault="00730AD8" w:rsidP="00730AD8">
            <w:pPr>
              <w:spacing w:after="0"/>
              <w:rPr>
                <w:rFonts w:ascii="Arial" w:hAnsi="Arial" w:cs="Arial"/>
                <w:lang w:val="en-US"/>
              </w:rPr>
            </w:pPr>
          </w:p>
          <w:p w14:paraId="16371320" w14:textId="4EC23896" w:rsidR="00730AD8" w:rsidRPr="001A34FD" w:rsidRDefault="00730AD8" w:rsidP="00730AD8">
            <w:pPr>
              <w:spacing w:after="0"/>
              <w:rPr>
                <w:rFonts w:ascii="Arial" w:hAnsi="Arial" w:cs="Arial"/>
                <w:lang w:val="en-US"/>
              </w:rPr>
            </w:pPr>
            <w:r w:rsidRPr="001A34FD">
              <w:rPr>
                <w:rFonts w:ascii="Arial" w:hAnsi="Arial" w:cs="Arial"/>
                <w:lang w:val="en-US"/>
              </w:rPr>
              <w:t>Contact Person:</w:t>
            </w:r>
            <w:r w:rsidRPr="001A34FD">
              <w:rPr>
                <w:rFonts w:ascii="Arial" w:hAnsi="Arial" w:cs="Arial"/>
                <w:lang w:val="en-US"/>
              </w:rPr>
              <w:tab/>
              <w:t>Thomas Belling</w:t>
            </w:r>
            <w:r>
              <w:rPr>
                <w:rFonts w:ascii="Arial" w:hAnsi="Arial" w:cs="Arial"/>
                <w:lang w:val="en-US"/>
              </w:rPr>
              <w:t xml:space="preserve"> </w:t>
            </w:r>
            <w:proofErr w:type="spellStart"/>
            <w:r w:rsidRPr="001A34FD">
              <w:rPr>
                <w:rFonts w:ascii="Arial" w:hAnsi="Arial" w:cs="Arial"/>
                <w:lang w:val="en-US"/>
              </w:rPr>
              <w:t>nokia</w:t>
            </w:r>
            <w:proofErr w:type="spellEnd"/>
            <w:r w:rsidRPr="001A34FD">
              <w:rPr>
                <w:rFonts w:ascii="Arial" w:hAnsi="Arial" w:cs="Arial"/>
                <w:lang w:val="en-US"/>
              </w:rPr>
              <w:t xml:space="preserve"> (dot) com</w:t>
            </w:r>
          </w:p>
          <w:p w14:paraId="59E565CD" w14:textId="77777777" w:rsidR="00730AD8" w:rsidRPr="001A34FD" w:rsidRDefault="00730AD8" w:rsidP="00730AD8">
            <w:pPr>
              <w:spacing w:after="0"/>
              <w:rPr>
                <w:rFonts w:ascii="Arial" w:hAnsi="Arial" w:cs="Arial"/>
                <w:lang w:val="en-US"/>
              </w:rPr>
            </w:pPr>
          </w:p>
          <w:p w14:paraId="24D5746B" w14:textId="77777777" w:rsidR="00730AD8" w:rsidRPr="001A34FD" w:rsidRDefault="00730AD8" w:rsidP="00730AD8">
            <w:pPr>
              <w:spacing w:after="0"/>
              <w:rPr>
                <w:rFonts w:ascii="Arial" w:hAnsi="Arial" w:cs="Arial"/>
                <w:lang w:val="en-US"/>
              </w:rPr>
            </w:pPr>
            <w:r w:rsidRPr="001A34FD">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2BDFFB06" w14:textId="77777777" w:rsidR="00730AD8" w:rsidRPr="001A34FD" w:rsidRDefault="00730AD8" w:rsidP="00730AD8">
            <w:pPr>
              <w:spacing w:after="0"/>
              <w:rPr>
                <w:rFonts w:ascii="Arial" w:hAnsi="Arial" w:cs="Arial"/>
                <w:lang w:val="en-US"/>
              </w:rPr>
            </w:pPr>
          </w:p>
          <w:p w14:paraId="35F5594B" w14:textId="3ECE44AC" w:rsidR="00730AD8" w:rsidRDefault="00730AD8" w:rsidP="00730AD8">
            <w:pPr>
              <w:spacing w:after="0"/>
              <w:rPr>
                <w:rFonts w:ascii="Arial" w:hAnsi="Arial" w:cs="Arial"/>
                <w:lang w:val="en-US"/>
              </w:rPr>
            </w:pPr>
            <w:r w:rsidRPr="001A34FD">
              <w:rPr>
                <w:rFonts w:ascii="Arial" w:hAnsi="Arial" w:cs="Arial"/>
                <w:lang w:val="en-US"/>
              </w:rPr>
              <w:t>SA2 may perform related work in Rel-18 if a related TEI-18 WID can be agreed.</w:t>
            </w:r>
          </w:p>
          <w:p w14:paraId="6EEB4A24" w14:textId="77777777" w:rsidR="00730AD8" w:rsidRDefault="00730AD8" w:rsidP="00730AD8">
            <w:pPr>
              <w:spacing w:after="0"/>
              <w:rPr>
                <w:rFonts w:ascii="Arial" w:hAnsi="Arial" w:cs="Arial"/>
                <w:lang w:val="en-US"/>
              </w:rPr>
            </w:pPr>
          </w:p>
          <w:p w14:paraId="15828935" w14:textId="1DA69808"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addressed by CT4 and CT3. This LS can be </w:t>
            </w:r>
            <w:r w:rsidRPr="00C42999">
              <w:rPr>
                <w:rFonts w:ascii="Arial" w:hAnsi="Arial" w:cs="Arial"/>
                <w:b/>
                <w:bCs/>
                <w:lang w:val="en-US"/>
              </w:rPr>
              <w:t>NOTED</w:t>
            </w:r>
            <w:r>
              <w:rPr>
                <w:rFonts w:ascii="Arial" w:hAnsi="Arial" w:cs="Arial"/>
                <w:lang w:val="en-US"/>
              </w:rPr>
              <w:t xml:space="preserve">. </w:t>
            </w:r>
          </w:p>
        </w:tc>
      </w:tr>
      <w:bookmarkEnd w:id="3"/>
      <w:tr w:rsidR="00730AD8" w:rsidRPr="00927594" w14:paraId="4FCBEF1C"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CA5B0F6"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B82D9DB"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5EC9693" w14:textId="77777777" w:rsidR="00730AD8" w:rsidRPr="00927594" w:rsidRDefault="000A4C42" w:rsidP="00730AD8">
            <w:pPr>
              <w:spacing w:after="0"/>
              <w:rPr>
                <w:rFonts w:ascii="Arial" w:hAnsi="Arial" w:cs="Arial"/>
                <w:sz w:val="14"/>
                <w:szCs w:val="14"/>
                <w:lang w:val="en-US"/>
              </w:rPr>
            </w:pPr>
            <w:hyperlink r:id="rId24" w:history="1">
              <w:r w:rsidR="00730AD8" w:rsidRPr="00927594">
                <w:rPr>
                  <w:rStyle w:val="Lienhypertexte"/>
                  <w:rFonts w:ascii="Arial" w:hAnsi="Arial" w:cs="Arial"/>
                  <w:sz w:val="14"/>
                  <w:szCs w:val="14"/>
                  <w:lang w:val="en-US"/>
                </w:rPr>
                <w:t>CP-220357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597485" w14:textId="77777777" w:rsidR="00730AD8" w:rsidRPr="00927594" w:rsidRDefault="00730AD8" w:rsidP="00730AD8">
            <w:pPr>
              <w:spacing w:after="0"/>
              <w:rPr>
                <w:rFonts w:ascii="Arial" w:hAnsi="Arial" w:cs="Arial"/>
              </w:rPr>
            </w:pPr>
            <w:r w:rsidRPr="00927594">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2D7FA78"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SA2</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2B09380" w14:textId="34AB52C4"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74B2D7" w14:textId="77777777" w:rsidR="00730AD8" w:rsidRPr="00203741" w:rsidRDefault="00730AD8" w:rsidP="00730AD8">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RAN2, RAN3, CT1</w:t>
            </w:r>
          </w:p>
          <w:p w14:paraId="62FDC3BC" w14:textId="77777777" w:rsidR="00730AD8" w:rsidRPr="00203741" w:rsidRDefault="00730AD8" w:rsidP="00730AD8">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 CT, RAN</w:t>
            </w:r>
          </w:p>
          <w:p w14:paraId="3C4AF723" w14:textId="77777777" w:rsidR="00730AD8" w:rsidRPr="00203741" w:rsidRDefault="00730AD8" w:rsidP="00730AD8">
            <w:pPr>
              <w:spacing w:after="0"/>
              <w:rPr>
                <w:rFonts w:ascii="Arial" w:hAnsi="Arial" w:cs="Arial"/>
                <w:lang w:val="en-US"/>
              </w:rPr>
            </w:pPr>
          </w:p>
          <w:p w14:paraId="22F7CC83" w14:textId="43450FEC" w:rsidR="00730AD8" w:rsidRPr="00203741" w:rsidRDefault="00730AD8" w:rsidP="00730AD8">
            <w:pPr>
              <w:spacing w:after="0"/>
              <w:rPr>
                <w:rFonts w:ascii="Arial" w:hAnsi="Arial" w:cs="Arial"/>
                <w:lang w:val="en-US"/>
              </w:rPr>
            </w:pPr>
            <w:r w:rsidRPr="00203741">
              <w:rPr>
                <w:rFonts w:ascii="Arial" w:hAnsi="Arial" w:cs="Arial"/>
                <w:lang w:val="en-US"/>
              </w:rPr>
              <w:t>Contact Person:</w:t>
            </w:r>
            <w:r>
              <w:rPr>
                <w:rFonts w:ascii="Arial" w:hAnsi="Arial" w:cs="Arial"/>
                <w:lang w:val="en-US"/>
              </w:rPr>
              <w:t xml:space="preserve"> </w:t>
            </w:r>
          </w:p>
          <w:p w14:paraId="60B09BA4" w14:textId="5C387221" w:rsidR="00730AD8" w:rsidRPr="00203741" w:rsidRDefault="00730AD8" w:rsidP="00730AD8">
            <w:pPr>
              <w:spacing w:after="0"/>
              <w:rPr>
                <w:rFonts w:ascii="Arial" w:hAnsi="Arial" w:cs="Arial"/>
                <w:lang w:val="en-US"/>
              </w:rPr>
            </w:pPr>
            <w:r w:rsidRPr="00203741">
              <w:rPr>
                <w:rFonts w:ascii="Arial" w:hAnsi="Arial" w:cs="Arial"/>
                <w:lang w:val="en-US"/>
              </w:rPr>
              <w:t>Name:</w:t>
            </w:r>
            <w:r w:rsidRPr="00203741">
              <w:rPr>
                <w:rFonts w:ascii="Arial" w:hAnsi="Arial" w:cs="Arial"/>
                <w:lang w:val="en-US"/>
              </w:rPr>
              <w:tab/>
              <w:t xml:space="preserve">Zhu </w:t>
            </w:r>
            <w:proofErr w:type="spellStart"/>
            <w:r w:rsidRPr="00203741">
              <w:rPr>
                <w:rFonts w:ascii="Arial" w:hAnsi="Arial" w:cs="Arial"/>
                <w:lang w:val="en-US"/>
              </w:rPr>
              <w:t>Jinguo</w:t>
            </w:r>
            <w:proofErr w:type="spellEnd"/>
            <w:r>
              <w:rPr>
                <w:rFonts w:ascii="Arial" w:hAnsi="Arial" w:cs="Arial"/>
                <w:lang w:val="en-US"/>
              </w:rPr>
              <w:t xml:space="preserve"> </w:t>
            </w:r>
            <w:r w:rsidRPr="00203741">
              <w:rPr>
                <w:rFonts w:ascii="Arial" w:hAnsi="Arial" w:cs="Arial"/>
                <w:lang w:val="en-US"/>
              </w:rPr>
              <w:t xml:space="preserve">at ZTE dot com dot </w:t>
            </w:r>
            <w:proofErr w:type="spellStart"/>
            <w:r w:rsidRPr="00203741">
              <w:rPr>
                <w:rFonts w:ascii="Arial" w:hAnsi="Arial" w:cs="Arial"/>
                <w:lang w:val="en-US"/>
              </w:rPr>
              <w:t>cn</w:t>
            </w:r>
            <w:proofErr w:type="spellEnd"/>
          </w:p>
          <w:p w14:paraId="724FDA50" w14:textId="77777777" w:rsidR="00730AD8" w:rsidRPr="00203741" w:rsidRDefault="00730AD8" w:rsidP="00730AD8">
            <w:pPr>
              <w:spacing w:after="0"/>
              <w:rPr>
                <w:rFonts w:ascii="Arial" w:hAnsi="Arial" w:cs="Arial"/>
                <w:lang w:val="en-US"/>
              </w:rPr>
            </w:pPr>
          </w:p>
          <w:p w14:paraId="7DE195FA" w14:textId="77777777" w:rsidR="00730AD8" w:rsidRPr="00203741" w:rsidRDefault="00730AD8" w:rsidP="00730AD8">
            <w:pPr>
              <w:spacing w:after="0"/>
              <w:rPr>
                <w:rFonts w:ascii="Arial" w:hAnsi="Arial" w:cs="Arial"/>
                <w:lang w:val="en-US"/>
              </w:rPr>
            </w:pPr>
            <w:r w:rsidRPr="00203741">
              <w:rPr>
                <w:rFonts w:ascii="Arial" w:hAnsi="Arial" w:cs="Arial"/>
                <w:lang w:val="en-US"/>
              </w:rPr>
              <w:t>SA2 would like to thank RAN2 for their reply on Slice list and priority information for cell reselection.</w:t>
            </w:r>
          </w:p>
          <w:p w14:paraId="52438F7B" w14:textId="77777777" w:rsidR="00730AD8" w:rsidRPr="00203741" w:rsidRDefault="00730AD8" w:rsidP="00730AD8">
            <w:pPr>
              <w:spacing w:after="0"/>
              <w:rPr>
                <w:rFonts w:ascii="Arial" w:hAnsi="Arial" w:cs="Arial"/>
                <w:lang w:val="en-US"/>
              </w:rPr>
            </w:pPr>
          </w:p>
          <w:p w14:paraId="7EA0F75A" w14:textId="0A2D5573" w:rsidR="00730AD8" w:rsidRDefault="00730AD8" w:rsidP="00730AD8">
            <w:pPr>
              <w:spacing w:after="0"/>
              <w:rPr>
                <w:rFonts w:ascii="Arial" w:hAnsi="Arial" w:cs="Arial"/>
                <w:lang w:val="en-US"/>
              </w:rPr>
            </w:pPr>
            <w:r w:rsidRPr="00203741">
              <w:rPr>
                <w:rFonts w:ascii="Arial" w:hAnsi="Arial" w:cs="Arial"/>
                <w:lang w:val="en-US"/>
              </w:rPr>
              <w:t>SA2 has discussed solutions, but SA2 could not reach a consensus on the topic.</w:t>
            </w:r>
          </w:p>
          <w:p w14:paraId="6F4954FC" w14:textId="77777777" w:rsidR="00730AD8" w:rsidRDefault="00730AD8" w:rsidP="00730AD8">
            <w:pPr>
              <w:spacing w:after="0"/>
              <w:rPr>
                <w:rFonts w:ascii="Arial" w:hAnsi="Arial" w:cs="Arial"/>
                <w:lang w:val="en-US"/>
              </w:rPr>
            </w:pPr>
          </w:p>
          <w:p w14:paraId="7B178165" w14:textId="13A695D5"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Needs to be addressed by CT1. Related to WID in CP-220380. This LS can be </w:t>
            </w:r>
            <w:r w:rsidRPr="00DA22EC">
              <w:rPr>
                <w:rFonts w:ascii="Arial" w:hAnsi="Arial" w:cs="Arial"/>
                <w:b/>
                <w:bCs/>
                <w:lang w:val="en-US"/>
              </w:rPr>
              <w:t>NOTED</w:t>
            </w:r>
            <w:r>
              <w:rPr>
                <w:rFonts w:ascii="Arial" w:hAnsi="Arial" w:cs="Arial"/>
                <w:lang w:val="en-US"/>
              </w:rPr>
              <w:t>.</w:t>
            </w:r>
          </w:p>
        </w:tc>
      </w:tr>
      <w:tr w:rsidR="00730AD8" w:rsidRPr="00927594" w14:paraId="50261679"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DA0E2E8"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02DC10A"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535F8A" w14:textId="77777777" w:rsidR="00730AD8" w:rsidRPr="00927594" w:rsidRDefault="000A4C42" w:rsidP="00730AD8">
            <w:pPr>
              <w:spacing w:after="0"/>
              <w:rPr>
                <w:rFonts w:ascii="Arial" w:hAnsi="Arial" w:cs="Arial"/>
                <w:sz w:val="14"/>
                <w:szCs w:val="14"/>
                <w:lang w:val="en-US"/>
              </w:rPr>
            </w:pPr>
            <w:hyperlink r:id="rId25" w:history="1">
              <w:r w:rsidR="00730AD8" w:rsidRPr="00927594">
                <w:rPr>
                  <w:rStyle w:val="Lienhypertexte"/>
                  <w:rFonts w:ascii="Arial" w:hAnsi="Arial" w:cs="Arial"/>
                  <w:sz w:val="14"/>
                  <w:szCs w:val="14"/>
                  <w:lang w:val="en-US"/>
                </w:rPr>
                <w:t>CP-220358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7853933" w14:textId="77777777" w:rsidR="00730AD8" w:rsidRPr="00927594" w:rsidRDefault="00730AD8" w:rsidP="00730AD8">
            <w:pPr>
              <w:spacing w:after="0"/>
              <w:rPr>
                <w:rFonts w:ascii="Arial" w:hAnsi="Arial" w:cs="Arial"/>
              </w:rPr>
            </w:pPr>
            <w:r w:rsidRPr="00927594">
              <w:rPr>
                <w:rFonts w:ascii="Arial" w:hAnsi="Arial" w:cs="Arial"/>
              </w:rPr>
              <w:t>Reply LS on Reply LS on MINT functionality for Disaster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CF062B8"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D081D29" w14:textId="2B92EF30"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192B31B" w14:textId="77777777" w:rsidR="00730AD8" w:rsidRPr="00203741" w:rsidRDefault="00730AD8" w:rsidP="00730AD8">
            <w:pPr>
              <w:spacing w:after="0"/>
              <w:rPr>
                <w:rFonts w:ascii="Arial" w:hAnsi="Arial" w:cs="Arial"/>
                <w:lang w:val="en-US"/>
              </w:rPr>
            </w:pPr>
            <w:r w:rsidRPr="00203741">
              <w:rPr>
                <w:rFonts w:ascii="Arial" w:hAnsi="Arial" w:cs="Arial"/>
                <w:lang w:val="en-US"/>
              </w:rPr>
              <w:t>To:</w:t>
            </w:r>
            <w:r w:rsidRPr="00203741">
              <w:rPr>
                <w:rFonts w:ascii="Arial" w:hAnsi="Arial" w:cs="Arial"/>
                <w:lang w:val="en-US"/>
              </w:rPr>
              <w:tab/>
              <w:t>SA2</w:t>
            </w:r>
          </w:p>
          <w:p w14:paraId="43EDC9E2" w14:textId="77777777" w:rsidR="00730AD8" w:rsidRPr="00203741" w:rsidRDefault="00730AD8" w:rsidP="00730AD8">
            <w:pPr>
              <w:spacing w:after="0"/>
              <w:rPr>
                <w:rFonts w:ascii="Arial" w:hAnsi="Arial" w:cs="Arial"/>
                <w:lang w:val="en-US"/>
              </w:rPr>
            </w:pPr>
            <w:r w:rsidRPr="00203741">
              <w:rPr>
                <w:rFonts w:ascii="Arial" w:hAnsi="Arial" w:cs="Arial"/>
                <w:lang w:val="en-US"/>
              </w:rPr>
              <w:t>Cc:</w:t>
            </w:r>
            <w:r w:rsidRPr="00203741">
              <w:rPr>
                <w:rFonts w:ascii="Arial" w:hAnsi="Arial" w:cs="Arial"/>
                <w:lang w:val="en-US"/>
              </w:rPr>
              <w:tab/>
              <w:t>SA5, CT1, CT4, CT6, RAN2, TSG SA, TSG CT, TSG RAN</w:t>
            </w:r>
          </w:p>
          <w:p w14:paraId="1466A9FD" w14:textId="77777777" w:rsidR="00730AD8" w:rsidRPr="00203741" w:rsidRDefault="00730AD8" w:rsidP="00730AD8">
            <w:pPr>
              <w:spacing w:after="0"/>
              <w:rPr>
                <w:rFonts w:ascii="Arial" w:hAnsi="Arial" w:cs="Arial"/>
                <w:lang w:val="en-US"/>
              </w:rPr>
            </w:pPr>
          </w:p>
          <w:p w14:paraId="65352CC2" w14:textId="52488B39" w:rsidR="00730AD8" w:rsidRPr="00203741" w:rsidRDefault="00730AD8" w:rsidP="00730AD8">
            <w:pPr>
              <w:spacing w:after="0"/>
              <w:rPr>
                <w:rFonts w:ascii="Arial" w:hAnsi="Arial" w:cs="Arial"/>
                <w:lang w:val="en-US"/>
              </w:rPr>
            </w:pPr>
            <w:r w:rsidRPr="00203741">
              <w:rPr>
                <w:rFonts w:ascii="Arial" w:hAnsi="Arial" w:cs="Arial"/>
                <w:lang w:val="en-US"/>
              </w:rPr>
              <w:t>Contact person:</w:t>
            </w:r>
            <w:r w:rsidRPr="00203741">
              <w:rPr>
                <w:rFonts w:ascii="Arial" w:hAnsi="Arial" w:cs="Arial"/>
                <w:lang w:val="en-US"/>
              </w:rPr>
              <w:tab/>
            </w:r>
            <w:proofErr w:type="spellStart"/>
            <w:r w:rsidRPr="00203741">
              <w:rPr>
                <w:rFonts w:ascii="Arial" w:hAnsi="Arial" w:cs="Arial"/>
                <w:lang w:val="en-US"/>
              </w:rPr>
              <w:t>Dongjoo</w:t>
            </w:r>
            <w:proofErr w:type="spellEnd"/>
            <w:r w:rsidRPr="00203741">
              <w:rPr>
                <w:rFonts w:ascii="Arial" w:hAnsi="Arial" w:cs="Arial"/>
                <w:lang w:val="en-US"/>
              </w:rPr>
              <w:t xml:space="preserve"> Kim</w:t>
            </w:r>
            <w:r>
              <w:rPr>
                <w:rFonts w:ascii="Arial" w:hAnsi="Arial" w:cs="Arial"/>
                <w:lang w:val="en-US"/>
              </w:rPr>
              <w:t xml:space="preserve"> </w:t>
            </w:r>
            <w:r w:rsidRPr="00203741">
              <w:rPr>
                <w:rFonts w:ascii="Arial" w:hAnsi="Arial" w:cs="Arial"/>
                <w:lang w:val="en-US"/>
              </w:rPr>
              <w:t>lge.com</w:t>
            </w:r>
          </w:p>
          <w:p w14:paraId="4402F102" w14:textId="77777777" w:rsidR="00730AD8" w:rsidRPr="00203741" w:rsidRDefault="00730AD8" w:rsidP="00730AD8">
            <w:pPr>
              <w:spacing w:after="0"/>
              <w:rPr>
                <w:rFonts w:ascii="Arial" w:hAnsi="Arial" w:cs="Arial"/>
                <w:lang w:val="en-US"/>
              </w:rPr>
            </w:pPr>
          </w:p>
          <w:p w14:paraId="3D0CD524" w14:textId="77777777" w:rsidR="00730AD8" w:rsidRPr="00203741" w:rsidRDefault="00730AD8" w:rsidP="00730AD8">
            <w:pPr>
              <w:spacing w:after="0"/>
              <w:rPr>
                <w:rFonts w:ascii="Arial" w:hAnsi="Arial" w:cs="Arial"/>
                <w:lang w:val="en-US"/>
              </w:rPr>
            </w:pPr>
            <w:r w:rsidRPr="00203741">
              <w:rPr>
                <w:rFonts w:ascii="Arial" w:hAnsi="Arial" w:cs="Arial"/>
                <w:lang w:val="en-US"/>
              </w:rPr>
              <w:t xml:space="preserve">SA3 thanks SA2 for the </w:t>
            </w:r>
            <w:proofErr w:type="gramStart"/>
            <w:r w:rsidRPr="00203741">
              <w:rPr>
                <w:rFonts w:ascii="Arial" w:hAnsi="Arial" w:cs="Arial"/>
                <w:lang w:val="en-US"/>
              </w:rPr>
              <w:t>reply</w:t>
            </w:r>
            <w:proofErr w:type="gramEnd"/>
            <w:r w:rsidRPr="00203741">
              <w:rPr>
                <w:rFonts w:ascii="Arial" w:hAnsi="Arial" w:cs="Arial"/>
                <w:lang w:val="en-US"/>
              </w:rPr>
              <w:t xml:space="preserve"> LS(S3</w:t>
            </w:r>
            <w:r w:rsidRPr="00203741">
              <w:rPr>
                <w:rFonts w:ascii="Cambria Math" w:hAnsi="Cambria Math" w:cs="Cambria Math"/>
                <w:lang w:val="en-US"/>
              </w:rPr>
              <w:t>‑</w:t>
            </w:r>
            <w:r w:rsidRPr="00203741">
              <w:rPr>
                <w:rFonts w:ascii="Arial" w:hAnsi="Arial" w:cs="Arial"/>
                <w:lang w:val="en-US"/>
              </w:rPr>
              <w:t xml:space="preserve">220499/S2-2201514) on MINT functionality for Disaster Roaming. </w:t>
            </w:r>
          </w:p>
          <w:p w14:paraId="45F5040B" w14:textId="77777777" w:rsidR="00730AD8" w:rsidRDefault="00730AD8" w:rsidP="00730AD8">
            <w:pPr>
              <w:spacing w:after="0"/>
              <w:rPr>
                <w:rFonts w:ascii="Arial" w:hAnsi="Arial" w:cs="Arial"/>
                <w:lang w:val="en-US"/>
              </w:rPr>
            </w:pPr>
          </w:p>
          <w:p w14:paraId="661A6DD5" w14:textId="0833E3E3" w:rsidR="00730AD8" w:rsidRDefault="00730AD8" w:rsidP="00730AD8">
            <w:pPr>
              <w:spacing w:after="0"/>
              <w:rPr>
                <w:rFonts w:ascii="Arial" w:hAnsi="Arial" w:cs="Arial"/>
                <w:lang w:val="en-US"/>
              </w:rPr>
            </w:pPr>
            <w:r w:rsidRPr="00203741">
              <w:rPr>
                <w:rFonts w:ascii="Arial" w:hAnsi="Arial" w:cs="Arial"/>
                <w:lang w:val="en-US"/>
              </w:rPr>
              <w:t>SA3 would like to inform SA2 that based on SA2 decision, SA3 agreed the attached CR for TS 33.501, which updates the initiation procedures of the primary authentication and corresponding services provided by AUSF and UDM.</w:t>
            </w:r>
          </w:p>
          <w:p w14:paraId="213C6B98" w14:textId="77777777" w:rsidR="00730AD8" w:rsidRDefault="00730AD8" w:rsidP="00730AD8">
            <w:pPr>
              <w:spacing w:after="0"/>
              <w:rPr>
                <w:rFonts w:ascii="Arial" w:hAnsi="Arial" w:cs="Arial"/>
                <w:lang w:val="en-US"/>
              </w:rPr>
            </w:pPr>
          </w:p>
          <w:p w14:paraId="7B539272" w14:textId="571804DF" w:rsidR="00730AD8" w:rsidRPr="00927594" w:rsidRDefault="00730AD8" w:rsidP="00730AD8">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Needs to be reviewed by CT4. This LS can be </w:t>
            </w:r>
            <w:r w:rsidRPr="00C42999">
              <w:rPr>
                <w:rFonts w:ascii="Arial" w:hAnsi="Arial" w:cs="Arial"/>
                <w:b/>
                <w:bCs/>
                <w:lang w:val="en-US"/>
              </w:rPr>
              <w:t>NOTED</w:t>
            </w:r>
          </w:p>
        </w:tc>
      </w:tr>
      <w:tr w:rsidR="00730AD8" w:rsidRPr="00927594" w14:paraId="0DDB1CF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03911EC"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8716F24"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2C17AD8" w14:textId="77777777" w:rsidR="00730AD8" w:rsidRPr="00927594" w:rsidRDefault="000A4C42" w:rsidP="00730AD8">
            <w:pPr>
              <w:spacing w:after="0"/>
              <w:rPr>
                <w:rFonts w:ascii="Arial" w:hAnsi="Arial" w:cs="Arial"/>
                <w:sz w:val="14"/>
                <w:szCs w:val="14"/>
                <w:lang w:val="en-US"/>
              </w:rPr>
            </w:pPr>
            <w:hyperlink r:id="rId26" w:history="1">
              <w:r w:rsidR="00730AD8" w:rsidRPr="00927594">
                <w:rPr>
                  <w:rStyle w:val="Lienhypertexte"/>
                  <w:rFonts w:ascii="Arial" w:hAnsi="Arial" w:cs="Arial"/>
                  <w:sz w:val="14"/>
                  <w:szCs w:val="14"/>
                  <w:lang w:val="en-US"/>
                </w:rPr>
                <w:t>CP-220359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925DE0" w14:textId="77777777" w:rsidR="00730AD8" w:rsidRPr="00927594" w:rsidRDefault="00730AD8" w:rsidP="00730AD8">
            <w:pPr>
              <w:spacing w:after="0"/>
              <w:rPr>
                <w:rFonts w:ascii="Arial" w:hAnsi="Arial" w:cs="Arial"/>
              </w:rPr>
            </w:pPr>
            <w:r w:rsidRPr="00927594">
              <w:rPr>
                <w:rFonts w:ascii="Arial" w:hAnsi="Arial" w:cs="Arial"/>
              </w:rPr>
              <w:t>Reply 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1283711"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SA5</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ED545BD" w14:textId="3EEED0F1"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6EABB9F" w14:textId="77777777" w:rsidR="00730AD8" w:rsidRPr="009546C9" w:rsidRDefault="00730AD8" w:rsidP="00730AD8">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SA</w:t>
            </w:r>
          </w:p>
          <w:p w14:paraId="23144350" w14:textId="77777777" w:rsidR="00730AD8" w:rsidRDefault="00730AD8" w:rsidP="00730AD8">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1DE624C9" w14:textId="77777777" w:rsidR="00730AD8" w:rsidRDefault="00730AD8" w:rsidP="00730AD8">
            <w:pPr>
              <w:spacing w:after="0"/>
              <w:rPr>
                <w:rFonts w:ascii="Arial" w:hAnsi="Arial" w:cs="Arial"/>
                <w:lang w:val="en-US"/>
              </w:rPr>
            </w:pPr>
          </w:p>
          <w:p w14:paraId="6A0B7EFC" w14:textId="77777777" w:rsidR="00730AD8" w:rsidRPr="009546C9" w:rsidRDefault="00730AD8" w:rsidP="00730AD8">
            <w:pPr>
              <w:spacing w:after="0"/>
              <w:rPr>
                <w:rFonts w:ascii="Arial" w:hAnsi="Arial" w:cs="Arial"/>
                <w:lang w:val="en-US"/>
              </w:rPr>
            </w:pPr>
            <w:r w:rsidRPr="009546C9">
              <w:rPr>
                <w:rFonts w:ascii="Arial" w:hAnsi="Arial" w:cs="Arial"/>
                <w:lang w:val="en-US"/>
              </w:rPr>
              <w:t>Contact Person:</w:t>
            </w:r>
            <w:r w:rsidRPr="009546C9">
              <w:rPr>
                <w:rFonts w:ascii="Arial" w:hAnsi="Arial" w:cs="Arial"/>
                <w:lang w:val="en-US"/>
              </w:rPr>
              <w:tab/>
            </w:r>
          </w:p>
          <w:p w14:paraId="3EADDE08" w14:textId="77777777" w:rsidR="00730AD8" w:rsidRDefault="00730AD8" w:rsidP="00730AD8">
            <w:pPr>
              <w:spacing w:after="0"/>
              <w:rPr>
                <w:rFonts w:ascii="Arial" w:hAnsi="Arial" w:cs="Arial"/>
                <w:lang w:val="en-US"/>
              </w:rPr>
            </w:pPr>
            <w:r w:rsidRPr="009546C9">
              <w:rPr>
                <w:rFonts w:ascii="Arial" w:hAnsi="Arial" w:cs="Arial"/>
                <w:lang w:val="en-US"/>
              </w:rPr>
              <w:t>Name:</w:t>
            </w:r>
            <w:r w:rsidRPr="009546C9">
              <w:rPr>
                <w:rFonts w:ascii="Arial" w:hAnsi="Arial" w:cs="Arial"/>
                <w:lang w:val="en-US"/>
              </w:rPr>
              <w:tab/>
              <w:t>Jean-Michel Cornily</w:t>
            </w:r>
          </w:p>
          <w:p w14:paraId="39E84165" w14:textId="77777777" w:rsidR="00730AD8" w:rsidRDefault="00730AD8" w:rsidP="00730AD8">
            <w:pPr>
              <w:spacing w:after="0"/>
              <w:rPr>
                <w:rFonts w:ascii="Arial" w:hAnsi="Arial" w:cs="Arial"/>
                <w:lang w:val="en-US"/>
              </w:rPr>
            </w:pPr>
          </w:p>
          <w:p w14:paraId="4153E56A" w14:textId="49BA3D67" w:rsidR="00730AD8" w:rsidRDefault="00730AD8" w:rsidP="00730AD8">
            <w:pPr>
              <w:spacing w:after="0"/>
              <w:rPr>
                <w:rFonts w:ascii="Arial" w:hAnsi="Arial" w:cs="Arial"/>
                <w:lang w:val="en-US"/>
              </w:rPr>
            </w:pPr>
            <w:r w:rsidRPr="009546C9">
              <w:rPr>
                <w:rFonts w:ascii="Arial" w:hAnsi="Arial" w:cs="Arial"/>
                <w:lang w:val="en-US"/>
              </w:rPr>
              <w:t>3GPP SA5 would like to inform TSG SA that we will initiate our Release 18 work on energy efficiency and energy saving in 5G networks at SA5#142e.</w:t>
            </w:r>
          </w:p>
          <w:p w14:paraId="4D2EAED7" w14:textId="77777777" w:rsidR="00730AD8" w:rsidRDefault="00730AD8" w:rsidP="00730AD8">
            <w:pPr>
              <w:spacing w:after="0"/>
              <w:rPr>
                <w:rFonts w:ascii="Arial" w:hAnsi="Arial" w:cs="Arial"/>
                <w:lang w:val="en-US"/>
              </w:rPr>
            </w:pPr>
          </w:p>
          <w:p w14:paraId="06E15734" w14:textId="7B9FF6D5"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This LS can be </w:t>
            </w:r>
            <w:r w:rsidRPr="00DA22EC">
              <w:rPr>
                <w:rFonts w:ascii="Arial" w:hAnsi="Arial" w:cs="Arial"/>
                <w:b/>
                <w:bCs/>
                <w:lang w:val="en-US"/>
              </w:rPr>
              <w:t>NOTED</w:t>
            </w:r>
            <w:r w:rsidRPr="00C42999">
              <w:rPr>
                <w:rFonts w:ascii="Arial" w:hAnsi="Arial" w:cs="Arial"/>
                <w:lang w:val="en-US"/>
              </w:rPr>
              <w:t>.</w:t>
            </w:r>
          </w:p>
        </w:tc>
      </w:tr>
      <w:tr w:rsidR="00730AD8" w:rsidRPr="00927594" w14:paraId="497E0602"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9F2F69D"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8EBB86E" w14:textId="77777777" w:rsidR="00730AD8" w:rsidRPr="00927594" w:rsidRDefault="00730AD8" w:rsidP="00730AD8">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0F342B" w14:textId="77777777" w:rsidR="00730AD8" w:rsidRPr="00927594" w:rsidRDefault="000A4C42" w:rsidP="00730AD8">
            <w:pPr>
              <w:spacing w:after="0"/>
              <w:rPr>
                <w:rFonts w:ascii="Arial" w:hAnsi="Arial" w:cs="Arial"/>
                <w:sz w:val="14"/>
                <w:szCs w:val="14"/>
                <w:lang w:val="en-US"/>
              </w:rPr>
            </w:pPr>
            <w:hyperlink r:id="rId27" w:history="1">
              <w:r w:rsidR="00730AD8" w:rsidRPr="00927594">
                <w:rPr>
                  <w:rStyle w:val="Lienhypertexte"/>
                  <w:rFonts w:ascii="Arial" w:hAnsi="Arial" w:cs="Arial"/>
                  <w:sz w:val="14"/>
                  <w:szCs w:val="14"/>
                  <w:lang w:val="en-US"/>
                </w:rPr>
                <w:t>CP-220360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513828" w14:textId="77777777" w:rsidR="00730AD8" w:rsidRPr="00927594" w:rsidRDefault="00730AD8" w:rsidP="00730AD8">
            <w:pPr>
              <w:spacing w:after="0"/>
              <w:rPr>
                <w:rFonts w:ascii="Arial" w:hAnsi="Arial" w:cs="Arial"/>
              </w:rPr>
            </w:pPr>
            <w:r w:rsidRPr="00927594">
              <w:rPr>
                <w:rFonts w:ascii="Arial" w:hAnsi="Arial" w:cs="Arial"/>
              </w:rPr>
              <w:t>LS on Energy Efficiency as guiding principle for new solutions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E4048A" w14:textId="77777777" w:rsidR="00730AD8" w:rsidRPr="00927594" w:rsidRDefault="00730AD8" w:rsidP="00730AD8">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TSG SA</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48EE9D7" w14:textId="6AD2727C" w:rsidR="00730AD8" w:rsidRPr="00927594"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8F4CD2" w14:textId="4A3A322E" w:rsidR="00730AD8" w:rsidRPr="009546C9" w:rsidRDefault="00730AD8" w:rsidP="00730AD8">
            <w:pPr>
              <w:spacing w:after="0"/>
              <w:rPr>
                <w:rFonts w:ascii="Arial" w:hAnsi="Arial" w:cs="Arial"/>
                <w:lang w:val="en-US"/>
              </w:rPr>
            </w:pPr>
            <w:r w:rsidRPr="009546C9">
              <w:rPr>
                <w:rFonts w:ascii="Arial" w:hAnsi="Arial" w:cs="Arial"/>
                <w:lang w:val="en-US"/>
              </w:rPr>
              <w:t>To:</w:t>
            </w:r>
            <w:r w:rsidRPr="009546C9">
              <w:rPr>
                <w:rFonts w:ascii="Arial" w:hAnsi="Arial" w:cs="Arial"/>
                <w:lang w:val="en-US"/>
              </w:rPr>
              <w:tab/>
              <w:t>TSG RAN, TSG CT, TSG SA WG1, TSG SA WG2, TSG SA WG3, TSG SA WG4, TSG SA WG6, TSG RAN WG1, TSG RAN WG2, TSG RAN WG3, TSG RAN WG4, TSG RAN WG5, TSG CT WG1, TSG CT WG3, TSG CT WG4, TSG CT WG6</w:t>
            </w:r>
          </w:p>
          <w:p w14:paraId="5C8D6095" w14:textId="77777777" w:rsidR="00730AD8" w:rsidRDefault="00730AD8" w:rsidP="00730AD8">
            <w:pPr>
              <w:spacing w:after="0"/>
              <w:rPr>
                <w:rFonts w:ascii="Arial" w:hAnsi="Arial" w:cs="Arial"/>
                <w:lang w:val="en-US"/>
              </w:rPr>
            </w:pPr>
            <w:r w:rsidRPr="009546C9">
              <w:rPr>
                <w:rFonts w:ascii="Arial" w:hAnsi="Arial" w:cs="Arial"/>
                <w:lang w:val="en-US"/>
              </w:rPr>
              <w:t>Cc:</w:t>
            </w:r>
            <w:r w:rsidRPr="009546C9">
              <w:rPr>
                <w:rFonts w:ascii="Arial" w:hAnsi="Arial" w:cs="Arial"/>
                <w:lang w:val="en-US"/>
              </w:rPr>
              <w:tab/>
            </w:r>
          </w:p>
          <w:p w14:paraId="5E1F8B61" w14:textId="77777777" w:rsidR="00730AD8" w:rsidRDefault="00730AD8" w:rsidP="00730AD8">
            <w:pPr>
              <w:spacing w:after="0"/>
              <w:rPr>
                <w:rFonts w:ascii="Arial" w:hAnsi="Arial" w:cs="Arial"/>
                <w:lang w:val="en-US"/>
              </w:rPr>
            </w:pPr>
          </w:p>
          <w:p w14:paraId="6D9E8254" w14:textId="08D26C44" w:rsidR="00730AD8" w:rsidRDefault="00730AD8" w:rsidP="00730AD8">
            <w:pPr>
              <w:spacing w:after="0"/>
              <w:rPr>
                <w:rFonts w:ascii="Arial" w:hAnsi="Arial" w:cs="Arial"/>
                <w:lang w:val="en-US"/>
              </w:rPr>
            </w:pPr>
            <w:r w:rsidRPr="009546C9">
              <w:rPr>
                <w:rFonts w:ascii="Arial" w:hAnsi="Arial" w:cs="Arial"/>
                <w:lang w:val="en-US"/>
              </w:rPr>
              <w:t>As we now are starting to specify the 5G-Advanced features, TSG SA kindly requests the recipient WGs and TSGs to consider EE even more as a guiding principle when developing new solutions and evolving the 3GPP systems specification, in addition to the other established principles of 3GPP system design.</w:t>
            </w:r>
          </w:p>
          <w:p w14:paraId="50E1A5BC" w14:textId="77777777" w:rsidR="00730AD8" w:rsidRDefault="00730AD8" w:rsidP="00730AD8">
            <w:pPr>
              <w:spacing w:after="0"/>
              <w:rPr>
                <w:rFonts w:ascii="Arial" w:hAnsi="Arial" w:cs="Arial"/>
                <w:lang w:val="en-US"/>
              </w:rPr>
            </w:pPr>
          </w:p>
          <w:p w14:paraId="69ADBECF" w14:textId="269476F6" w:rsidR="00730AD8" w:rsidRPr="00927594"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CT WGs will have to check how this guiding principle could influence their specification work. This LS can be </w:t>
            </w:r>
            <w:r w:rsidRPr="00DA22EC">
              <w:rPr>
                <w:rFonts w:ascii="Arial" w:hAnsi="Arial" w:cs="Arial"/>
                <w:b/>
                <w:bCs/>
                <w:lang w:val="en-US"/>
              </w:rPr>
              <w:t>NOTED</w:t>
            </w:r>
            <w:r w:rsidRPr="00DA22EC">
              <w:rPr>
                <w:rFonts w:ascii="Arial" w:hAnsi="Arial" w:cs="Arial"/>
                <w:lang w:val="en-US"/>
              </w:rPr>
              <w:t>.</w:t>
            </w:r>
          </w:p>
        </w:tc>
      </w:tr>
      <w:tr w:rsidR="00730AD8" w:rsidRPr="00FE2A72" w14:paraId="0160BA03"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45E4004"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ECA93F9"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9B8BFA" w14:textId="77777777" w:rsidR="00730AD8" w:rsidRPr="00FE2A72" w:rsidRDefault="000A4C42" w:rsidP="00730AD8">
            <w:pPr>
              <w:spacing w:after="0"/>
              <w:rPr>
                <w:rFonts w:ascii="Arial" w:hAnsi="Arial" w:cs="Arial"/>
                <w:sz w:val="14"/>
                <w:szCs w:val="14"/>
              </w:rPr>
            </w:pPr>
            <w:hyperlink r:id="rId28" w:history="1">
              <w:r w:rsidR="00730AD8" w:rsidRPr="00FE2A72">
                <w:rPr>
                  <w:rStyle w:val="Lienhypertexte"/>
                  <w:rFonts w:ascii="Arial" w:hAnsi="Arial" w:cs="Arial"/>
                  <w:sz w:val="14"/>
                  <w:szCs w:val="14"/>
                </w:rPr>
                <w:t>CP-220386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55CB78" w14:textId="77777777" w:rsidR="00730AD8" w:rsidRPr="00253F7E" w:rsidRDefault="00730AD8" w:rsidP="00730AD8">
            <w:pPr>
              <w:spacing w:after="0"/>
              <w:rPr>
                <w:rFonts w:ascii="Arial" w:hAnsi="Arial" w:cs="Arial"/>
              </w:rPr>
            </w:pPr>
            <w:r w:rsidRPr="00253F7E">
              <w:rPr>
                <w:rFonts w:ascii="Arial" w:hAnsi="Arial" w:cs="Arial"/>
              </w:rPr>
              <w:t xml:space="preserve">LS on presentation of EUWENA and involvement in 3GPP on </w:t>
            </w:r>
            <w:proofErr w:type="gramStart"/>
            <w:r w:rsidRPr="00253F7E">
              <w:rPr>
                <w:rFonts w:ascii="Arial" w:hAnsi="Arial" w:cs="Arial"/>
              </w:rPr>
              <w:t>Non Public</w:t>
            </w:r>
            <w:proofErr w:type="gramEnd"/>
            <w:r w:rsidRPr="00253F7E">
              <w:rPr>
                <w:rFonts w:ascii="Arial" w:hAnsi="Arial" w:cs="Arial"/>
              </w:rPr>
              <w:t xml:space="preserve">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6B5F50"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EUWENA</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63433B0" w14:textId="267EDD15"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B5EBD88" w14:textId="77777777" w:rsidR="00730AD8" w:rsidRPr="00EC1F73" w:rsidRDefault="00730AD8" w:rsidP="00730AD8">
            <w:pPr>
              <w:spacing w:after="0"/>
              <w:rPr>
                <w:rFonts w:ascii="Arial" w:hAnsi="Arial" w:cs="Arial"/>
                <w:lang w:val="en-US"/>
              </w:rPr>
            </w:pPr>
            <w:r w:rsidRPr="00EC1F73">
              <w:rPr>
                <w:rFonts w:ascii="Arial" w:hAnsi="Arial" w:cs="Arial"/>
                <w:lang w:val="en-US"/>
              </w:rPr>
              <w:t>To:</w:t>
            </w:r>
            <w:r w:rsidRPr="00EC1F73">
              <w:rPr>
                <w:rFonts w:ascii="Arial" w:hAnsi="Arial" w:cs="Arial"/>
                <w:lang w:val="en-US"/>
              </w:rPr>
              <w:tab/>
              <w:t>3GPP TSG SA, 3GPP TSG RAN, 3GPP TSG CT</w:t>
            </w:r>
          </w:p>
          <w:p w14:paraId="2C99F9AD" w14:textId="77777777" w:rsidR="00730AD8" w:rsidRPr="00EC1F73" w:rsidRDefault="00730AD8" w:rsidP="00730AD8">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t>3GPP SA WG1, 3GPP SA WG2, 3GPP SA WG6, 3GPP RAN WG1, 3GPP RAN WG2, 3GPP RAN WG3, 3GPP RAN WG4, 3GPP CT WG1, 3GPP CT WG6</w:t>
            </w:r>
            <w:r w:rsidRPr="00EC1F73">
              <w:rPr>
                <w:rFonts w:ascii="Arial" w:hAnsi="Arial" w:cs="Arial"/>
                <w:lang w:val="en-US"/>
              </w:rPr>
              <w:tab/>
            </w:r>
          </w:p>
          <w:p w14:paraId="2A0C31A6" w14:textId="77777777" w:rsidR="00730AD8" w:rsidRPr="00EC1F73" w:rsidRDefault="00730AD8" w:rsidP="00730AD8">
            <w:pPr>
              <w:spacing w:after="0"/>
              <w:rPr>
                <w:rFonts w:ascii="Arial" w:hAnsi="Arial" w:cs="Arial"/>
                <w:lang w:val="en-US"/>
              </w:rPr>
            </w:pPr>
          </w:p>
          <w:p w14:paraId="30D971F1"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Contact </w:t>
            </w:r>
            <w:proofErr w:type="gramStart"/>
            <w:r w:rsidRPr="00FE2A72">
              <w:rPr>
                <w:rFonts w:ascii="Arial" w:hAnsi="Arial" w:cs="Arial"/>
                <w:lang w:val="fr-FR"/>
              </w:rPr>
              <w:t>Person:</w:t>
            </w:r>
            <w:proofErr w:type="gramEnd"/>
            <w:r w:rsidRPr="00FE2A72">
              <w:rPr>
                <w:rFonts w:ascii="Arial" w:hAnsi="Arial" w:cs="Arial"/>
                <w:lang w:val="fr-FR"/>
              </w:rPr>
              <w:tab/>
            </w:r>
          </w:p>
          <w:p w14:paraId="20F4ECB7"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 xml:space="preserve">Thierry </w:t>
            </w:r>
            <w:proofErr w:type="spellStart"/>
            <w:r w:rsidRPr="00FE2A72">
              <w:rPr>
                <w:rFonts w:ascii="Arial" w:hAnsi="Arial" w:cs="Arial"/>
                <w:lang w:val="fr-FR"/>
              </w:rPr>
              <w:t>Bérisot</w:t>
            </w:r>
            <w:proofErr w:type="spellEnd"/>
          </w:p>
          <w:p w14:paraId="6F29EADD"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tberisot@novamint.com</w:t>
            </w:r>
          </w:p>
          <w:p w14:paraId="36241DF1" w14:textId="77777777" w:rsidR="00730AD8" w:rsidRPr="00FE2A72" w:rsidRDefault="00730AD8" w:rsidP="00730AD8">
            <w:pPr>
              <w:spacing w:after="0"/>
              <w:rPr>
                <w:rFonts w:ascii="Arial" w:hAnsi="Arial" w:cs="Arial"/>
                <w:lang w:val="fr-FR"/>
              </w:rPr>
            </w:pPr>
          </w:p>
          <w:p w14:paraId="229D718E"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 xml:space="preserve">Peter </w:t>
            </w:r>
            <w:proofErr w:type="spellStart"/>
            <w:r w:rsidRPr="00FE2A72">
              <w:rPr>
                <w:rFonts w:ascii="Arial" w:hAnsi="Arial" w:cs="Arial"/>
                <w:lang w:val="fr-FR"/>
              </w:rPr>
              <w:t>Clemons</w:t>
            </w:r>
            <w:proofErr w:type="spellEnd"/>
          </w:p>
          <w:p w14:paraId="0D1A279C"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peter@quixoticity.com</w:t>
            </w:r>
          </w:p>
          <w:p w14:paraId="3F6E490A" w14:textId="77777777" w:rsidR="00730AD8" w:rsidRPr="00FE2A72" w:rsidRDefault="00730AD8" w:rsidP="00730AD8">
            <w:pPr>
              <w:spacing w:after="0"/>
              <w:rPr>
                <w:rFonts w:ascii="Arial" w:hAnsi="Arial" w:cs="Arial"/>
                <w:lang w:val="fr-FR"/>
              </w:rPr>
            </w:pPr>
          </w:p>
          <w:p w14:paraId="04F4D569" w14:textId="77777777" w:rsidR="00730AD8" w:rsidRPr="00FE2A72" w:rsidRDefault="00730AD8" w:rsidP="00730AD8">
            <w:pPr>
              <w:spacing w:after="0"/>
              <w:rPr>
                <w:rFonts w:ascii="Arial" w:hAnsi="Arial" w:cs="Arial"/>
                <w:lang w:val="fr-FR"/>
              </w:rPr>
            </w:pPr>
            <w:proofErr w:type="gramStart"/>
            <w:r w:rsidRPr="00FE2A72">
              <w:rPr>
                <w:rFonts w:ascii="Arial" w:hAnsi="Arial" w:cs="Arial"/>
                <w:lang w:val="fr-FR"/>
              </w:rPr>
              <w:t>Name:</w:t>
            </w:r>
            <w:proofErr w:type="gramEnd"/>
            <w:r w:rsidRPr="00FE2A72">
              <w:rPr>
                <w:rFonts w:ascii="Arial" w:hAnsi="Arial" w:cs="Arial"/>
                <w:lang w:val="fr-FR"/>
              </w:rPr>
              <w:tab/>
              <w:t>Christian Regnier</w:t>
            </w:r>
          </w:p>
          <w:p w14:paraId="3FABC947"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 xml:space="preserve">president@euwena.eu </w:t>
            </w:r>
          </w:p>
          <w:p w14:paraId="3C55821C" w14:textId="77777777" w:rsidR="00730AD8" w:rsidRPr="00FE2A72" w:rsidRDefault="00730AD8" w:rsidP="00730AD8">
            <w:pPr>
              <w:spacing w:after="0"/>
              <w:rPr>
                <w:rFonts w:ascii="Arial" w:hAnsi="Arial" w:cs="Arial"/>
                <w:lang w:val="fr-FR"/>
              </w:rPr>
            </w:pPr>
          </w:p>
          <w:p w14:paraId="5A70C9E2" w14:textId="77777777" w:rsidR="00730AD8" w:rsidRDefault="00730AD8" w:rsidP="00730AD8">
            <w:pPr>
              <w:spacing w:after="0"/>
              <w:rPr>
                <w:rFonts w:ascii="Arial" w:hAnsi="Arial" w:cs="Arial"/>
                <w:lang w:val="en-US"/>
              </w:rPr>
            </w:pPr>
            <w:r w:rsidRPr="00EC1F73">
              <w:rPr>
                <w:rFonts w:ascii="Arial" w:hAnsi="Arial" w:cs="Arial"/>
                <w:lang w:val="en-US"/>
              </w:rPr>
              <w:t>EUWENA (European Users Wireless Enterprise Network Association, https://www.euwena.eu) has been established in 2021, as a vehicle to entice and promote private wireless networks (</w:t>
            </w:r>
            <w:proofErr w:type="gramStart"/>
            <w:r w:rsidRPr="00EC1F73">
              <w:rPr>
                <w:rFonts w:ascii="Arial" w:hAnsi="Arial" w:cs="Arial"/>
                <w:lang w:val="en-US"/>
              </w:rPr>
              <w:t>Non Public</w:t>
            </w:r>
            <w:proofErr w:type="gramEnd"/>
            <w:r w:rsidRPr="00EC1F73">
              <w:rPr>
                <w:rFonts w:ascii="Arial" w:hAnsi="Arial" w:cs="Arial"/>
                <w:lang w:val="en-US"/>
              </w:rPr>
              <w:t xml:space="preserve"> Network for 3GPP) or services for industries and verticals.</w:t>
            </w:r>
          </w:p>
          <w:p w14:paraId="295A2ECF" w14:textId="77777777" w:rsidR="00730AD8" w:rsidRDefault="00730AD8" w:rsidP="00730AD8">
            <w:pPr>
              <w:spacing w:after="0"/>
              <w:rPr>
                <w:rFonts w:ascii="Arial" w:hAnsi="Arial" w:cs="Arial"/>
                <w:lang w:val="en-US"/>
              </w:rPr>
            </w:pPr>
          </w:p>
          <w:p w14:paraId="37A14121" w14:textId="77777777" w:rsidR="00730AD8" w:rsidRDefault="00730AD8" w:rsidP="00730AD8">
            <w:pPr>
              <w:spacing w:after="0"/>
              <w:rPr>
                <w:rFonts w:ascii="Arial" w:hAnsi="Arial" w:cs="Arial"/>
                <w:b/>
                <w:bCs/>
                <w:lang w:val="en-US"/>
              </w:rPr>
            </w:pPr>
            <w:r w:rsidRPr="00EC1F73">
              <w:rPr>
                <w:rFonts w:ascii="Arial" w:hAnsi="Arial" w:cs="Arial"/>
                <w:lang w:val="en-US"/>
              </w:rPr>
              <w:t xml:space="preserve">In relation to the Standards Working Group and 3GPP, EUWENA members, who are as well 3GPP members, are committed to actively contribute in the 3GPP activities related to Private Cellular Networks or </w:t>
            </w:r>
            <w:proofErr w:type="gramStart"/>
            <w:r w:rsidRPr="00EC1F73">
              <w:rPr>
                <w:rFonts w:ascii="Arial" w:hAnsi="Arial" w:cs="Arial"/>
                <w:lang w:val="en-US"/>
              </w:rPr>
              <w:t>Non Public</w:t>
            </w:r>
            <w:proofErr w:type="gramEnd"/>
            <w:r w:rsidRPr="00EC1F73">
              <w:rPr>
                <w:rFonts w:ascii="Arial" w:hAnsi="Arial" w:cs="Arial"/>
                <w:lang w:val="en-US"/>
              </w:rPr>
              <w:t xml:space="preserve"> Networks in particular in the following 3GPP working groups: SA1, SA2, SA6, RAN1, RAN2, RAN3, RAN4, </w:t>
            </w:r>
            <w:r w:rsidRPr="00FE2A72">
              <w:rPr>
                <w:rFonts w:ascii="Arial" w:hAnsi="Arial" w:cs="Arial"/>
                <w:b/>
                <w:bCs/>
                <w:lang w:val="en-US"/>
              </w:rPr>
              <w:t>CT1, CT6</w:t>
            </w:r>
          </w:p>
          <w:p w14:paraId="4F2795A2" w14:textId="77777777" w:rsidR="00730AD8" w:rsidRDefault="00730AD8" w:rsidP="00730AD8">
            <w:pPr>
              <w:spacing w:after="0"/>
              <w:rPr>
                <w:rFonts w:ascii="Arial" w:hAnsi="Arial" w:cs="Arial"/>
                <w:b/>
                <w:bCs/>
                <w:lang w:val="en-US"/>
              </w:rPr>
            </w:pPr>
          </w:p>
          <w:p w14:paraId="5BAFC68B" w14:textId="130D4AFF"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But we welcome the commitment to be actively involved in CT1 and CT6 activities related to </w:t>
            </w:r>
            <w:r w:rsidRPr="00EC1F73">
              <w:rPr>
                <w:rFonts w:ascii="Arial" w:hAnsi="Arial" w:cs="Arial"/>
                <w:lang w:val="en-US"/>
              </w:rPr>
              <w:t xml:space="preserve">Private Cellular Networks or </w:t>
            </w:r>
            <w:proofErr w:type="gramStart"/>
            <w:r w:rsidRPr="00EC1F73">
              <w:rPr>
                <w:rFonts w:ascii="Arial" w:hAnsi="Arial" w:cs="Arial"/>
                <w:lang w:val="en-US"/>
              </w:rPr>
              <w:t>Non Public</w:t>
            </w:r>
            <w:proofErr w:type="gramEnd"/>
            <w:r w:rsidRPr="00EC1F73">
              <w:rPr>
                <w:rFonts w:ascii="Arial" w:hAnsi="Arial" w:cs="Arial"/>
                <w:lang w:val="en-US"/>
              </w:rPr>
              <w:t xml:space="preserve"> Networks</w:t>
            </w:r>
            <w:r>
              <w:rPr>
                <w:rFonts w:ascii="Arial" w:hAnsi="Arial" w:cs="Arial"/>
                <w:lang w:val="en-US"/>
              </w:rPr>
              <w:t xml:space="preserve">. This LS can be </w:t>
            </w:r>
            <w:r w:rsidRPr="00DA22EC">
              <w:rPr>
                <w:rFonts w:ascii="Arial" w:hAnsi="Arial" w:cs="Arial"/>
                <w:b/>
                <w:bCs/>
                <w:lang w:val="en-US"/>
              </w:rPr>
              <w:t>NOTED</w:t>
            </w:r>
            <w:r w:rsidRPr="00DA22EC">
              <w:rPr>
                <w:rFonts w:ascii="Arial" w:hAnsi="Arial" w:cs="Arial"/>
                <w:lang w:val="en-US"/>
              </w:rPr>
              <w:t>.</w:t>
            </w:r>
          </w:p>
        </w:tc>
      </w:tr>
      <w:tr w:rsidR="00730AD8" w:rsidRPr="00FE2A72" w14:paraId="1939A10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6CCADB3"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530971A"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219530" w14:textId="77777777" w:rsidR="00730AD8" w:rsidRPr="00FE2A72" w:rsidRDefault="000A4C42" w:rsidP="00730AD8">
            <w:pPr>
              <w:spacing w:after="0"/>
              <w:rPr>
                <w:rFonts w:ascii="Arial" w:hAnsi="Arial" w:cs="Arial"/>
                <w:sz w:val="14"/>
                <w:szCs w:val="14"/>
              </w:rPr>
            </w:pPr>
            <w:hyperlink r:id="rId29" w:history="1">
              <w:r w:rsidR="00730AD8" w:rsidRPr="00FE2A72">
                <w:rPr>
                  <w:rStyle w:val="Lienhypertexte"/>
                  <w:rFonts w:ascii="Arial" w:hAnsi="Arial" w:cs="Arial"/>
                  <w:sz w:val="14"/>
                  <w:szCs w:val="14"/>
                </w:rPr>
                <w:t>CP-220387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7653CFD" w14:textId="77777777" w:rsidR="00730AD8" w:rsidRPr="00253F7E" w:rsidRDefault="00730AD8" w:rsidP="00730AD8">
            <w:pPr>
              <w:spacing w:after="0"/>
              <w:rPr>
                <w:rFonts w:ascii="Arial" w:hAnsi="Arial" w:cs="Arial"/>
              </w:rPr>
            </w:pPr>
            <w:r w:rsidRPr="00253F7E">
              <w:rPr>
                <w:rFonts w:ascii="Arial" w:hAnsi="Arial" w:cs="Arial"/>
              </w:rPr>
              <w:t>Reply LS on Slice list and priority information for cell reselection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1E1749F"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RAN2</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143F93C" w14:textId="6BF446F8"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8E36167" w14:textId="7ADA8259" w:rsidR="00730AD8" w:rsidRPr="00FE2A72" w:rsidRDefault="00730AD8" w:rsidP="00730AD8">
            <w:pPr>
              <w:spacing w:after="0"/>
              <w:rPr>
                <w:rFonts w:ascii="Arial" w:hAnsi="Arial" w:cs="Arial"/>
                <w:lang w:val="fr-FR"/>
              </w:rPr>
            </w:pPr>
            <w:proofErr w:type="gramStart"/>
            <w:r w:rsidRPr="00FE2A72">
              <w:rPr>
                <w:rFonts w:ascii="Arial" w:hAnsi="Arial" w:cs="Arial"/>
                <w:lang w:val="fr-FR"/>
              </w:rPr>
              <w:t>To:</w:t>
            </w:r>
            <w:proofErr w:type="gramEnd"/>
            <w:r w:rsidRPr="00FE2A72">
              <w:rPr>
                <w:rFonts w:ascii="Arial" w:hAnsi="Arial" w:cs="Arial"/>
                <w:lang w:val="fr-FR"/>
              </w:rPr>
              <w:tab/>
              <w:t>SA2, CT1, RAN3, SA, RAN, CT</w:t>
            </w:r>
          </w:p>
          <w:p w14:paraId="061C76E7" w14:textId="77777777" w:rsidR="00730AD8" w:rsidRPr="00EC1F73" w:rsidRDefault="00730AD8" w:rsidP="00730AD8">
            <w:pPr>
              <w:spacing w:after="0"/>
              <w:rPr>
                <w:rFonts w:ascii="Arial" w:hAnsi="Arial" w:cs="Arial"/>
                <w:lang w:val="en-US"/>
              </w:rPr>
            </w:pPr>
            <w:r w:rsidRPr="00EC1F73">
              <w:rPr>
                <w:rFonts w:ascii="Arial" w:hAnsi="Arial" w:cs="Arial"/>
                <w:lang w:val="en-US"/>
              </w:rPr>
              <w:t>Cc:</w:t>
            </w:r>
            <w:r w:rsidRPr="00EC1F73">
              <w:rPr>
                <w:rFonts w:ascii="Arial" w:hAnsi="Arial" w:cs="Arial"/>
                <w:lang w:val="en-US"/>
              </w:rPr>
              <w:tab/>
            </w:r>
          </w:p>
          <w:p w14:paraId="0D0A1E2A" w14:textId="77777777" w:rsidR="00730AD8" w:rsidRPr="00EC1F73" w:rsidRDefault="00730AD8" w:rsidP="00730AD8">
            <w:pPr>
              <w:spacing w:after="0"/>
              <w:rPr>
                <w:rFonts w:ascii="Arial" w:hAnsi="Arial" w:cs="Arial"/>
                <w:lang w:val="en-US"/>
              </w:rPr>
            </w:pPr>
          </w:p>
          <w:p w14:paraId="5833E51B" w14:textId="77777777" w:rsidR="00730AD8" w:rsidRPr="00EC1F73" w:rsidRDefault="00730AD8" w:rsidP="00730AD8">
            <w:pPr>
              <w:spacing w:after="0"/>
              <w:rPr>
                <w:rFonts w:ascii="Arial" w:hAnsi="Arial" w:cs="Arial"/>
                <w:lang w:val="en-US"/>
              </w:rPr>
            </w:pPr>
            <w:r w:rsidRPr="00EC1F73">
              <w:rPr>
                <w:rFonts w:ascii="Arial" w:hAnsi="Arial" w:cs="Arial"/>
                <w:lang w:val="en-US"/>
              </w:rPr>
              <w:t>Contact person:</w:t>
            </w:r>
            <w:r w:rsidRPr="00EC1F73">
              <w:rPr>
                <w:rFonts w:ascii="Arial" w:hAnsi="Arial" w:cs="Arial"/>
                <w:lang w:val="en-US"/>
              </w:rPr>
              <w:tab/>
            </w:r>
            <w:proofErr w:type="spellStart"/>
            <w:r w:rsidRPr="00EC1F73">
              <w:rPr>
                <w:rFonts w:ascii="Arial" w:hAnsi="Arial" w:cs="Arial"/>
                <w:lang w:val="en-US"/>
              </w:rPr>
              <w:t>Zhe</w:t>
            </w:r>
            <w:proofErr w:type="spellEnd"/>
            <w:r w:rsidRPr="00EC1F73">
              <w:rPr>
                <w:rFonts w:ascii="Arial" w:hAnsi="Arial" w:cs="Arial"/>
                <w:lang w:val="en-US"/>
              </w:rPr>
              <w:t xml:space="preserve"> Fu</w:t>
            </w:r>
          </w:p>
          <w:p w14:paraId="59E93152" w14:textId="77777777" w:rsidR="00730AD8" w:rsidRPr="00EC1F73" w:rsidRDefault="00730AD8" w:rsidP="00730AD8">
            <w:pPr>
              <w:spacing w:after="0"/>
              <w:rPr>
                <w:rFonts w:ascii="Arial" w:hAnsi="Arial" w:cs="Arial"/>
                <w:lang w:val="en-US"/>
              </w:rPr>
            </w:pPr>
            <w:r w:rsidRPr="00EC1F73">
              <w:rPr>
                <w:rFonts w:ascii="Arial" w:hAnsi="Arial" w:cs="Arial"/>
                <w:lang w:val="en-US"/>
              </w:rPr>
              <w:tab/>
              <w:t>fuzhe@OPPO.com</w:t>
            </w:r>
          </w:p>
          <w:p w14:paraId="1C7EF867" w14:textId="77777777" w:rsidR="00730AD8" w:rsidRDefault="00730AD8" w:rsidP="00730AD8">
            <w:pPr>
              <w:spacing w:after="0"/>
              <w:rPr>
                <w:rFonts w:ascii="Arial" w:hAnsi="Arial" w:cs="Arial"/>
                <w:lang w:val="en-US"/>
              </w:rPr>
            </w:pPr>
          </w:p>
          <w:p w14:paraId="7845519C" w14:textId="2073FB5E" w:rsidR="00730AD8" w:rsidRPr="00EC1F73" w:rsidRDefault="00730AD8" w:rsidP="00730AD8">
            <w:pPr>
              <w:spacing w:after="0"/>
              <w:rPr>
                <w:rFonts w:ascii="Arial" w:hAnsi="Arial" w:cs="Arial"/>
                <w:lang w:val="en-US"/>
              </w:rPr>
            </w:pPr>
            <w:r w:rsidRPr="00EC1F73">
              <w:rPr>
                <w:rFonts w:ascii="Arial" w:hAnsi="Arial" w:cs="Arial"/>
                <w:lang w:val="en-US"/>
              </w:rPr>
              <w:t>RAN2 has re-discussed the mapping of slice to the slice groups based on the latest SA2 LS.</w:t>
            </w:r>
          </w:p>
          <w:p w14:paraId="0BC9E6DA" w14:textId="77777777" w:rsidR="00730AD8" w:rsidRPr="00EC1F73" w:rsidRDefault="00730AD8" w:rsidP="00730AD8">
            <w:pPr>
              <w:spacing w:after="0"/>
              <w:rPr>
                <w:rFonts w:ascii="Arial" w:hAnsi="Arial" w:cs="Arial"/>
                <w:lang w:val="en-US"/>
              </w:rPr>
            </w:pPr>
          </w:p>
          <w:p w14:paraId="5BA9EBB2" w14:textId="77777777" w:rsidR="00730AD8" w:rsidRPr="00EC1F73" w:rsidRDefault="00730AD8" w:rsidP="00730AD8">
            <w:pPr>
              <w:spacing w:after="0"/>
              <w:rPr>
                <w:rFonts w:ascii="Arial" w:hAnsi="Arial" w:cs="Arial"/>
                <w:lang w:val="en-US"/>
              </w:rPr>
            </w:pPr>
            <w:r w:rsidRPr="00EC1F73">
              <w:rPr>
                <w:rFonts w:ascii="Arial" w:hAnsi="Arial" w:cs="Arial"/>
                <w:lang w:val="en-US"/>
              </w:rPr>
              <w:t>RAN2 has achieved the following agreements.</w:t>
            </w:r>
          </w:p>
          <w:p w14:paraId="20C3F5D7" w14:textId="77777777" w:rsidR="00730AD8" w:rsidRPr="00EC1F73" w:rsidRDefault="00730AD8" w:rsidP="00730AD8">
            <w:pPr>
              <w:spacing w:after="0"/>
              <w:rPr>
                <w:rFonts w:ascii="Arial" w:hAnsi="Arial" w:cs="Arial"/>
                <w:lang w:val="en-US"/>
              </w:rPr>
            </w:pPr>
            <w:r w:rsidRPr="00EC1F73">
              <w:rPr>
                <w:rFonts w:ascii="Arial" w:hAnsi="Arial" w:cs="Arial"/>
                <w:lang w:val="en-US"/>
              </w:rPr>
              <w:t>1.</w:t>
            </w:r>
            <w:r w:rsidRPr="00EC1F73">
              <w:rPr>
                <w:rFonts w:ascii="Arial" w:hAnsi="Arial" w:cs="Arial"/>
                <w:lang w:val="en-US"/>
              </w:rPr>
              <w:tab/>
              <w:t xml:space="preserve">A slice is not associated with multiple slice groups for the same purpose within a </w:t>
            </w:r>
            <w:proofErr w:type="gramStart"/>
            <w:r w:rsidRPr="00EC1F73">
              <w:rPr>
                <w:rFonts w:ascii="Arial" w:hAnsi="Arial" w:cs="Arial"/>
                <w:lang w:val="en-US"/>
              </w:rPr>
              <w:t>slice to slice</w:t>
            </w:r>
            <w:proofErr w:type="gramEnd"/>
            <w:r w:rsidRPr="00EC1F73">
              <w:rPr>
                <w:rFonts w:ascii="Arial" w:hAnsi="Arial" w:cs="Arial"/>
                <w:lang w:val="en-US"/>
              </w:rPr>
              <w:t xml:space="preserve"> group mapping “granularity”. A slice can be associated at most with one slice group for RACH and with one slice group for reselection, within the same granularity.</w:t>
            </w:r>
          </w:p>
          <w:p w14:paraId="18BAFB58" w14:textId="77777777" w:rsidR="00730AD8" w:rsidRPr="00EC1F73" w:rsidRDefault="00730AD8" w:rsidP="00730AD8">
            <w:pPr>
              <w:spacing w:after="0"/>
              <w:rPr>
                <w:rFonts w:ascii="Arial" w:hAnsi="Arial" w:cs="Arial"/>
                <w:lang w:val="en-US"/>
              </w:rPr>
            </w:pPr>
            <w:r w:rsidRPr="00EC1F73">
              <w:rPr>
                <w:rFonts w:ascii="Arial" w:hAnsi="Arial" w:cs="Arial"/>
                <w:lang w:val="en-US"/>
              </w:rPr>
              <w:t>2.</w:t>
            </w:r>
            <w:r w:rsidRPr="00EC1F73">
              <w:rPr>
                <w:rFonts w:ascii="Arial" w:hAnsi="Arial" w:cs="Arial"/>
                <w:lang w:val="en-US"/>
              </w:rPr>
              <w:tab/>
              <w:t xml:space="preserve">Both for RACH and for cell reselection, the UE NAS needs to provide the slice information to the UE AS. The UE AS is aware of the slice group ID (s) based on such slice information provided by the UE NAS. </w:t>
            </w:r>
          </w:p>
          <w:p w14:paraId="363DE90D" w14:textId="77777777" w:rsidR="00730AD8" w:rsidRDefault="00730AD8" w:rsidP="00730AD8">
            <w:pPr>
              <w:spacing w:after="0"/>
              <w:rPr>
                <w:rFonts w:ascii="Arial" w:hAnsi="Arial" w:cs="Arial"/>
                <w:lang w:val="en-US"/>
              </w:rPr>
            </w:pPr>
          </w:p>
          <w:p w14:paraId="75052308" w14:textId="43A23C0A" w:rsidR="00730AD8" w:rsidRPr="00EC1F73" w:rsidRDefault="00730AD8" w:rsidP="00730AD8">
            <w:pPr>
              <w:spacing w:after="0"/>
              <w:rPr>
                <w:rFonts w:ascii="Arial" w:hAnsi="Arial" w:cs="Arial"/>
                <w:lang w:val="en-US"/>
              </w:rPr>
            </w:pPr>
            <w:r w:rsidRPr="00EC1F73">
              <w:rPr>
                <w:rFonts w:ascii="Arial" w:hAnsi="Arial" w:cs="Arial"/>
                <w:lang w:val="en-US"/>
              </w:rPr>
              <w:t xml:space="preserve">RAN2 kindly asks CT to take the above information into consideration. </w:t>
            </w:r>
          </w:p>
          <w:p w14:paraId="3264139B" w14:textId="77777777" w:rsidR="00730AD8" w:rsidRDefault="00730AD8" w:rsidP="00730AD8">
            <w:pPr>
              <w:spacing w:after="0"/>
              <w:rPr>
                <w:rFonts w:ascii="Arial" w:hAnsi="Arial" w:cs="Arial"/>
                <w:lang w:val="en-US"/>
              </w:rPr>
            </w:pPr>
          </w:p>
          <w:p w14:paraId="21E3E80C" w14:textId="77777777" w:rsidR="00730AD8" w:rsidRDefault="00730AD8" w:rsidP="00730AD8">
            <w:pPr>
              <w:spacing w:after="0"/>
              <w:rPr>
                <w:rFonts w:ascii="Arial" w:hAnsi="Arial" w:cs="Arial"/>
                <w:lang w:val="en-US"/>
              </w:rPr>
            </w:pPr>
            <w:r w:rsidRPr="00EC1F73">
              <w:rPr>
                <w:rFonts w:ascii="Arial" w:hAnsi="Arial" w:cs="Arial"/>
                <w:lang w:val="en-US"/>
              </w:rPr>
              <w:t>RAN2 expects SA2, CT1 and RAN3 to finalize their relevant specifications and indicate if the RAN2 assumptions are not valid before RAN2#118.</w:t>
            </w:r>
          </w:p>
          <w:p w14:paraId="111339E9" w14:textId="77777777" w:rsidR="00730AD8" w:rsidRDefault="00730AD8" w:rsidP="00730AD8">
            <w:pPr>
              <w:spacing w:after="0"/>
              <w:rPr>
                <w:rFonts w:ascii="Arial" w:hAnsi="Arial" w:cs="Arial"/>
                <w:lang w:val="en-US"/>
              </w:rPr>
            </w:pPr>
          </w:p>
          <w:p w14:paraId="57BD6E34" w14:textId="5A5816A6"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The action is for CT1. Also related to the WID 0380 The </w:t>
            </w:r>
            <w:proofErr w:type="gramStart"/>
            <w:r>
              <w:rPr>
                <w:rFonts w:ascii="Arial" w:hAnsi="Arial" w:cs="Arial"/>
                <w:lang w:val="en-US"/>
              </w:rPr>
              <w:t>reply</w:t>
            </w:r>
            <w:proofErr w:type="gramEnd"/>
            <w:r>
              <w:rPr>
                <w:rFonts w:ascii="Arial" w:hAnsi="Arial" w:cs="Arial"/>
                <w:lang w:val="en-US"/>
              </w:rPr>
              <w:t xml:space="preserve"> LS should be handled by CT1. This LS can be </w:t>
            </w:r>
            <w:r w:rsidRPr="00DA22EC">
              <w:rPr>
                <w:rFonts w:ascii="Arial" w:hAnsi="Arial" w:cs="Arial"/>
                <w:b/>
                <w:bCs/>
                <w:lang w:val="en-US"/>
              </w:rPr>
              <w:t>NOTED</w:t>
            </w:r>
            <w:r w:rsidRPr="00DA22EC">
              <w:rPr>
                <w:rFonts w:ascii="Arial" w:hAnsi="Arial" w:cs="Arial"/>
                <w:lang w:val="en-US"/>
              </w:rPr>
              <w:t>.</w:t>
            </w:r>
          </w:p>
        </w:tc>
      </w:tr>
      <w:tr w:rsidR="00730AD8" w:rsidRPr="00FE2A72" w14:paraId="545422EB"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2E33EBE"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2EAD783" w14:textId="77777777" w:rsidR="00730AD8" w:rsidRPr="00253F7E" w:rsidRDefault="00730AD8" w:rsidP="00730AD8">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65AAA49" w14:textId="77777777" w:rsidR="00730AD8" w:rsidRPr="00FE2A72" w:rsidRDefault="000A4C42" w:rsidP="00730AD8">
            <w:pPr>
              <w:spacing w:after="0"/>
              <w:rPr>
                <w:rFonts w:ascii="Arial" w:hAnsi="Arial" w:cs="Arial"/>
                <w:sz w:val="14"/>
                <w:szCs w:val="14"/>
              </w:rPr>
            </w:pPr>
            <w:hyperlink r:id="rId30" w:history="1">
              <w:r w:rsidR="00730AD8" w:rsidRPr="00FE2A72">
                <w:rPr>
                  <w:rStyle w:val="Lienhypertexte"/>
                  <w:rFonts w:ascii="Arial" w:hAnsi="Arial" w:cs="Arial"/>
                  <w:sz w:val="14"/>
                  <w:szCs w:val="14"/>
                </w:rPr>
                <w:t>CP-220388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43895C" w14:textId="77777777" w:rsidR="00730AD8" w:rsidRPr="00253F7E" w:rsidRDefault="00730AD8" w:rsidP="00730AD8">
            <w:pPr>
              <w:spacing w:after="0"/>
              <w:rPr>
                <w:rFonts w:ascii="Arial" w:hAnsi="Arial" w:cs="Arial"/>
              </w:rPr>
            </w:pPr>
            <w:r w:rsidRPr="00253F7E">
              <w:rPr>
                <w:rFonts w:ascii="Arial" w:hAnsi="Arial" w:cs="Arial"/>
              </w:rPr>
              <w:t>LS on provision of inputs to the online ITS communication standards database from ITU</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CF97C44" w14:textId="77777777" w:rsidR="00730AD8" w:rsidRPr="00253F7E" w:rsidRDefault="00730AD8" w:rsidP="00730AD8">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5GAA WG4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A21217B" w14:textId="155377DB" w:rsidR="00730AD8" w:rsidRPr="00253F7E" w:rsidRDefault="00730AD8" w:rsidP="00730AD8">
            <w:pPr>
              <w:overflowPunct/>
              <w:spacing w:after="0"/>
              <w:textAlignment w:val="auto"/>
              <w:rPr>
                <w:rFonts w:ascii="Arial" w:eastAsia="MS Mincho" w:hAnsi="Arial" w:cs="Arial"/>
                <w:lang w:val="en-US" w:eastAsia="de-DE"/>
              </w:rPr>
            </w:pPr>
            <w:r w:rsidRPr="0048198F">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0DAA20" w14:textId="77777777" w:rsidR="00730AD8" w:rsidRPr="001C2365" w:rsidRDefault="00730AD8" w:rsidP="00730AD8">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3GPP TSG RAN, 3GPP TSG SA</w:t>
            </w:r>
          </w:p>
          <w:p w14:paraId="25444633" w14:textId="77777777" w:rsidR="00730AD8" w:rsidRPr="001C2365" w:rsidRDefault="00730AD8" w:rsidP="00730AD8">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3GPP TSG CT</w:t>
            </w:r>
          </w:p>
          <w:p w14:paraId="4745CB53" w14:textId="77777777" w:rsidR="00730AD8" w:rsidRPr="001C2365" w:rsidRDefault="00730AD8" w:rsidP="00730AD8">
            <w:pPr>
              <w:spacing w:after="0"/>
              <w:rPr>
                <w:rFonts w:ascii="Arial" w:hAnsi="Arial" w:cs="Arial"/>
                <w:lang w:val="en-US"/>
              </w:rPr>
            </w:pPr>
          </w:p>
          <w:p w14:paraId="5B95FCDA" w14:textId="77777777" w:rsidR="00730AD8" w:rsidRPr="001C2365" w:rsidRDefault="00730AD8" w:rsidP="00730AD8">
            <w:pPr>
              <w:spacing w:after="0"/>
              <w:rPr>
                <w:rFonts w:ascii="Arial" w:hAnsi="Arial" w:cs="Arial"/>
                <w:lang w:val="en-US"/>
              </w:rPr>
            </w:pPr>
            <w:r w:rsidRPr="001C2365">
              <w:rPr>
                <w:rFonts w:ascii="Arial" w:hAnsi="Arial" w:cs="Arial"/>
                <w:lang w:val="en-US"/>
              </w:rPr>
              <w:t>Contact Person:</w:t>
            </w:r>
          </w:p>
          <w:p w14:paraId="24121EE6" w14:textId="77777777" w:rsidR="00730AD8" w:rsidRPr="001C2365" w:rsidRDefault="00730AD8" w:rsidP="00730AD8">
            <w:pPr>
              <w:spacing w:after="0"/>
              <w:rPr>
                <w:rFonts w:ascii="Arial" w:hAnsi="Arial" w:cs="Arial"/>
                <w:lang w:val="en-US"/>
              </w:rPr>
            </w:pPr>
            <w:r w:rsidRPr="001C2365">
              <w:rPr>
                <w:rFonts w:ascii="Arial" w:hAnsi="Arial" w:cs="Arial"/>
                <w:lang w:val="en-US"/>
              </w:rPr>
              <w:t>Name:</w:t>
            </w:r>
            <w:r w:rsidRPr="001C2365">
              <w:rPr>
                <w:rFonts w:ascii="Arial" w:hAnsi="Arial" w:cs="Arial"/>
                <w:lang w:val="en-US"/>
              </w:rPr>
              <w:tab/>
              <w:t>Tao Cai</w:t>
            </w:r>
          </w:p>
          <w:p w14:paraId="66382004" w14:textId="77777777" w:rsidR="00730AD8" w:rsidRPr="00FE2A72" w:rsidRDefault="00730AD8" w:rsidP="00730AD8">
            <w:pPr>
              <w:spacing w:after="0"/>
              <w:rPr>
                <w:rFonts w:ascii="Arial" w:hAnsi="Arial" w:cs="Arial"/>
                <w:lang w:val="fr-FR"/>
              </w:rPr>
            </w:pPr>
            <w:r w:rsidRPr="00FE2A72">
              <w:rPr>
                <w:rFonts w:ascii="Arial" w:hAnsi="Arial" w:cs="Arial"/>
                <w:lang w:val="fr-FR"/>
              </w:rPr>
              <w:t xml:space="preserve">E-mail </w:t>
            </w:r>
            <w:proofErr w:type="spellStart"/>
            <w:proofErr w:type="gramStart"/>
            <w:r w:rsidRPr="00FE2A72">
              <w:rPr>
                <w:rFonts w:ascii="Arial" w:hAnsi="Arial" w:cs="Arial"/>
                <w:lang w:val="fr-FR"/>
              </w:rPr>
              <w:t>Address</w:t>
            </w:r>
            <w:proofErr w:type="spellEnd"/>
            <w:r w:rsidRPr="00FE2A72">
              <w:rPr>
                <w:rFonts w:ascii="Arial" w:hAnsi="Arial" w:cs="Arial"/>
                <w:lang w:val="fr-FR"/>
              </w:rPr>
              <w:t>:</w:t>
            </w:r>
            <w:proofErr w:type="gramEnd"/>
            <w:r w:rsidRPr="00FE2A72">
              <w:rPr>
                <w:rFonts w:ascii="Arial" w:hAnsi="Arial" w:cs="Arial"/>
                <w:lang w:val="fr-FR"/>
              </w:rPr>
              <w:tab/>
              <w:t>tao.cai@huawei.com</w:t>
            </w:r>
          </w:p>
          <w:p w14:paraId="123117B7" w14:textId="77777777" w:rsidR="00730AD8" w:rsidRPr="00FE2A72" w:rsidRDefault="00730AD8" w:rsidP="00730AD8">
            <w:pPr>
              <w:spacing w:after="0"/>
              <w:rPr>
                <w:rFonts w:ascii="Arial" w:hAnsi="Arial" w:cs="Arial"/>
                <w:lang w:val="fr-FR"/>
              </w:rPr>
            </w:pPr>
          </w:p>
          <w:p w14:paraId="6B43E8F3" w14:textId="77777777" w:rsidR="00730AD8" w:rsidRPr="001C2365" w:rsidRDefault="00730AD8" w:rsidP="00730AD8">
            <w:pPr>
              <w:spacing w:after="0"/>
              <w:rPr>
                <w:rFonts w:ascii="Arial" w:hAnsi="Arial" w:cs="Arial"/>
                <w:lang w:val="en-US"/>
              </w:rPr>
            </w:pPr>
            <w:r w:rsidRPr="001C2365">
              <w:rPr>
                <w:rFonts w:ascii="Arial" w:hAnsi="Arial" w:cs="Arial"/>
                <w:lang w:val="en-US"/>
              </w:rPr>
              <w:t>5GAA would like to inform that ITU is requesting inputs to the ITU-T Data Base related to the Collaboration on ITS Communication Standards.</w:t>
            </w:r>
          </w:p>
          <w:p w14:paraId="274CAB83" w14:textId="77777777" w:rsidR="00730AD8" w:rsidRPr="001C2365" w:rsidRDefault="00730AD8" w:rsidP="00730AD8">
            <w:pPr>
              <w:spacing w:after="0"/>
              <w:rPr>
                <w:rFonts w:ascii="Arial" w:hAnsi="Arial" w:cs="Arial"/>
                <w:lang w:val="en-US"/>
              </w:rPr>
            </w:pPr>
            <w:r w:rsidRPr="001C2365">
              <w:rPr>
                <w:rFonts w:ascii="Arial" w:hAnsi="Arial" w:cs="Arial"/>
                <w:lang w:val="en-US"/>
              </w:rPr>
              <w:t>5GAA noticed, since last correspondence (RP-201285), with the help of MCC, that two new documents related to V2X and CITS were identified:</w:t>
            </w:r>
          </w:p>
          <w:p w14:paraId="435C9688" w14:textId="77777777" w:rsidR="00730AD8" w:rsidRPr="001C2365" w:rsidRDefault="00730AD8" w:rsidP="00730AD8">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37.875 v0.6.0</w:t>
            </w:r>
            <w:r w:rsidRPr="001C2365">
              <w:rPr>
                <w:rFonts w:ascii="Arial" w:hAnsi="Arial" w:cs="Arial"/>
                <w:lang w:val="en-US"/>
              </w:rPr>
              <w:tab/>
              <w:t xml:space="preserve">Band combinations for </w:t>
            </w:r>
            <w:proofErr w:type="spellStart"/>
            <w:r w:rsidRPr="001C2365">
              <w:rPr>
                <w:rFonts w:ascii="Arial" w:hAnsi="Arial" w:cs="Arial"/>
                <w:lang w:val="en-US"/>
              </w:rPr>
              <w:t>Uu</w:t>
            </w:r>
            <w:proofErr w:type="spellEnd"/>
            <w:r w:rsidRPr="001C2365">
              <w:rPr>
                <w:rFonts w:ascii="Arial" w:hAnsi="Arial" w:cs="Arial"/>
                <w:lang w:val="en-US"/>
              </w:rPr>
              <w:t xml:space="preserve"> and V2X con-current operation</w:t>
            </w:r>
          </w:p>
          <w:p w14:paraId="5207C65B" w14:textId="77777777" w:rsidR="00730AD8" w:rsidRPr="001C2365" w:rsidRDefault="00730AD8" w:rsidP="00730AD8">
            <w:pPr>
              <w:spacing w:after="0"/>
              <w:rPr>
                <w:rFonts w:ascii="Arial" w:hAnsi="Arial" w:cs="Arial"/>
                <w:lang w:val="en-US"/>
              </w:rPr>
            </w:pPr>
            <w:r w:rsidRPr="001C2365">
              <w:rPr>
                <w:rFonts w:ascii="Arial" w:hAnsi="Arial" w:cs="Arial"/>
                <w:lang w:val="en-US"/>
              </w:rPr>
              <w:t>-</w:t>
            </w:r>
            <w:r w:rsidRPr="001C2365">
              <w:rPr>
                <w:rFonts w:ascii="Arial" w:hAnsi="Arial" w:cs="Arial"/>
                <w:lang w:val="en-US"/>
              </w:rPr>
              <w:tab/>
              <w:t>TR 23.700-</w:t>
            </w:r>
            <w:proofErr w:type="gramStart"/>
            <w:r w:rsidRPr="001C2365">
              <w:rPr>
                <w:rFonts w:ascii="Arial" w:hAnsi="Arial" w:cs="Arial"/>
                <w:lang w:val="en-US"/>
              </w:rPr>
              <w:t>64  Study</w:t>
            </w:r>
            <w:proofErr w:type="gramEnd"/>
            <w:r w:rsidRPr="001C2365">
              <w:rPr>
                <w:rFonts w:ascii="Arial" w:hAnsi="Arial" w:cs="Arial"/>
                <w:lang w:val="en-US"/>
              </w:rPr>
              <w:t xml:space="preserve"> on enhancements to application layer support for V2X services; Phase 2</w:t>
            </w:r>
          </w:p>
          <w:p w14:paraId="5D24E550" w14:textId="77777777" w:rsidR="00730AD8" w:rsidRDefault="00730AD8" w:rsidP="00730AD8">
            <w:pPr>
              <w:spacing w:after="0"/>
              <w:rPr>
                <w:rFonts w:ascii="Arial" w:hAnsi="Arial" w:cs="Arial"/>
                <w:lang w:val="en-US"/>
              </w:rPr>
            </w:pPr>
            <w:r w:rsidRPr="001C2365">
              <w:rPr>
                <w:rFonts w:ascii="Arial" w:hAnsi="Arial" w:cs="Arial"/>
                <w:lang w:val="en-US"/>
              </w:rPr>
              <w:t>5GAA understood that the internal TRs of 3GPP should not be populated into the ITU Data Base. Could 3GPP confirm if any of the two documents should be communicated to ITU for the CITS Data Base?</w:t>
            </w:r>
          </w:p>
          <w:p w14:paraId="604674F4" w14:textId="77777777" w:rsidR="00730AD8" w:rsidRDefault="00730AD8" w:rsidP="00730AD8">
            <w:pPr>
              <w:spacing w:after="0"/>
              <w:rPr>
                <w:rFonts w:ascii="Arial" w:hAnsi="Arial" w:cs="Arial"/>
                <w:lang w:val="en-US"/>
              </w:rPr>
            </w:pPr>
          </w:p>
          <w:p w14:paraId="240E515D" w14:textId="0BB559C7" w:rsidR="00730AD8" w:rsidRPr="00253F7E" w:rsidRDefault="00730AD8" w:rsidP="00730AD8">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This LS can be </w:t>
            </w:r>
            <w:r w:rsidRPr="00DA22EC">
              <w:rPr>
                <w:rFonts w:ascii="Arial" w:hAnsi="Arial" w:cs="Arial"/>
                <w:b/>
                <w:bCs/>
                <w:lang w:val="en-US"/>
              </w:rPr>
              <w:t>NOTED</w:t>
            </w:r>
            <w:r w:rsidRPr="00DA22EC">
              <w:rPr>
                <w:rFonts w:ascii="Arial" w:hAnsi="Arial" w:cs="Arial"/>
                <w:lang w:val="en-US"/>
              </w:rPr>
              <w:t>.</w:t>
            </w:r>
          </w:p>
        </w:tc>
      </w:tr>
      <w:tr w:rsidR="00253F7E" w:rsidRPr="00FE2A72" w14:paraId="5B480A38"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3ACC6BCF" w14:textId="77777777" w:rsidR="00253F7E" w:rsidRPr="00253F7E" w:rsidRDefault="00253F7E" w:rsidP="00253F7E">
            <w:pPr>
              <w:spacing w:after="0"/>
              <w:rPr>
                <w:rFonts w:ascii="Arial" w:hAnsi="Arial" w:cs="Arial"/>
                <w:b/>
                <w:bCs/>
                <w:lang w:val="en-US"/>
              </w:rPr>
            </w:pPr>
            <w:bookmarkStart w:id="4" w:name="_Hlk98079065"/>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F50C74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F8E765" w14:textId="77777777" w:rsidR="00253F7E" w:rsidRPr="00FE2A72" w:rsidRDefault="000A4C42" w:rsidP="00253F7E">
            <w:pPr>
              <w:spacing w:after="0"/>
              <w:rPr>
                <w:rFonts w:ascii="Arial" w:hAnsi="Arial" w:cs="Arial"/>
                <w:sz w:val="14"/>
                <w:szCs w:val="14"/>
              </w:rPr>
            </w:pPr>
            <w:hyperlink r:id="rId31" w:history="1">
              <w:r w:rsidR="00253F7E" w:rsidRPr="00FE2A72">
                <w:rPr>
                  <w:rStyle w:val="Lienhypertexte"/>
                  <w:rFonts w:ascii="Arial" w:hAnsi="Arial" w:cs="Arial"/>
                  <w:sz w:val="14"/>
                  <w:szCs w:val="14"/>
                </w:rPr>
                <w:t>CP-220389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FD20547" w14:textId="77777777" w:rsidR="00253F7E" w:rsidRPr="00253F7E" w:rsidRDefault="00253F7E" w:rsidP="00253F7E">
            <w:pPr>
              <w:spacing w:after="0"/>
              <w:rPr>
                <w:rFonts w:ascii="Arial" w:hAnsi="Arial" w:cs="Arial"/>
              </w:rPr>
            </w:pPr>
            <w:r w:rsidRPr="00253F7E">
              <w:rPr>
                <w:rFonts w:ascii="Arial" w:hAnsi="Arial" w:cs="Arial"/>
              </w:rPr>
              <w:t>Reply LS on progress of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7214AB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SA2</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33CF540" w14:textId="4F39E94A" w:rsidR="00253F7E" w:rsidRPr="00253F7E" w:rsidRDefault="00A733C5" w:rsidP="00253F7E">
            <w:pPr>
              <w:overflowPunct/>
              <w:spacing w:after="0"/>
              <w:textAlignment w:val="auto"/>
              <w:rPr>
                <w:rFonts w:ascii="Arial" w:eastAsia="MS Mincho" w:hAnsi="Arial" w:cs="Arial"/>
                <w:lang w:val="en-US" w:eastAsia="de-DE"/>
              </w:rPr>
            </w:pPr>
            <w:r>
              <w:rPr>
                <w:rFonts w:ascii="Arial" w:eastAsia="MS Mincho" w:hAnsi="Arial" w:cs="Arial"/>
                <w:lang w:val="en-US" w:eastAsia="de-DE"/>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A1C198D" w14:textId="77777777" w:rsidR="001C2365" w:rsidRPr="001C2365" w:rsidRDefault="001C2365" w:rsidP="001C2365">
            <w:pPr>
              <w:spacing w:after="0"/>
              <w:rPr>
                <w:rFonts w:ascii="Arial" w:hAnsi="Arial" w:cs="Arial"/>
                <w:lang w:val="en-US"/>
              </w:rPr>
            </w:pPr>
            <w:r w:rsidRPr="001C2365">
              <w:rPr>
                <w:rFonts w:ascii="Arial" w:hAnsi="Arial" w:cs="Arial"/>
                <w:lang w:val="en-US"/>
              </w:rPr>
              <w:t>To:</w:t>
            </w:r>
            <w:r w:rsidRPr="001C2365">
              <w:rPr>
                <w:rFonts w:ascii="Arial" w:hAnsi="Arial" w:cs="Arial"/>
                <w:lang w:val="en-US"/>
              </w:rPr>
              <w:tab/>
              <w:t>CT3, CT4</w:t>
            </w:r>
          </w:p>
          <w:p w14:paraId="530D2ACF" w14:textId="77777777" w:rsidR="001C2365" w:rsidRPr="001C2365" w:rsidRDefault="001C2365" w:rsidP="001C2365">
            <w:pPr>
              <w:spacing w:after="0"/>
              <w:rPr>
                <w:rFonts w:ascii="Arial" w:hAnsi="Arial" w:cs="Arial"/>
                <w:lang w:val="en-US"/>
              </w:rPr>
            </w:pPr>
            <w:r w:rsidRPr="001C2365">
              <w:rPr>
                <w:rFonts w:ascii="Arial" w:hAnsi="Arial" w:cs="Arial"/>
                <w:lang w:val="en-US"/>
              </w:rPr>
              <w:t>Cc:</w:t>
            </w:r>
            <w:r w:rsidRPr="001C2365">
              <w:rPr>
                <w:rFonts w:ascii="Arial" w:hAnsi="Arial" w:cs="Arial"/>
                <w:lang w:val="en-US"/>
              </w:rPr>
              <w:tab/>
              <w:t>CT1, CT, SA</w:t>
            </w:r>
          </w:p>
          <w:p w14:paraId="3B303951" w14:textId="77777777" w:rsidR="001C2365" w:rsidRPr="001C2365" w:rsidRDefault="001C2365" w:rsidP="001C2365">
            <w:pPr>
              <w:spacing w:after="0"/>
              <w:rPr>
                <w:rFonts w:ascii="Arial" w:hAnsi="Arial" w:cs="Arial"/>
                <w:lang w:val="en-US"/>
              </w:rPr>
            </w:pPr>
          </w:p>
          <w:p w14:paraId="4413A467" w14:textId="77777777" w:rsidR="001C2365" w:rsidRPr="001C2365" w:rsidRDefault="001C2365" w:rsidP="001C2365">
            <w:pPr>
              <w:spacing w:after="0"/>
              <w:rPr>
                <w:rFonts w:ascii="Arial" w:hAnsi="Arial" w:cs="Arial"/>
                <w:lang w:val="en-US"/>
              </w:rPr>
            </w:pPr>
            <w:r w:rsidRPr="001C2365">
              <w:rPr>
                <w:rFonts w:ascii="Arial" w:hAnsi="Arial" w:cs="Arial"/>
                <w:lang w:val="en-US"/>
              </w:rPr>
              <w:t>Contact Person:</w:t>
            </w:r>
            <w:r w:rsidRPr="001C2365">
              <w:rPr>
                <w:rFonts w:ascii="Arial" w:hAnsi="Arial" w:cs="Arial"/>
                <w:lang w:val="en-US"/>
              </w:rPr>
              <w:tab/>
              <w:t>Thomas Belling</w:t>
            </w:r>
          </w:p>
          <w:p w14:paraId="49BAE16B" w14:textId="77777777" w:rsidR="001C2365" w:rsidRPr="001C2365" w:rsidRDefault="001C2365" w:rsidP="001C2365">
            <w:pPr>
              <w:spacing w:after="0"/>
              <w:rPr>
                <w:rFonts w:ascii="Arial" w:hAnsi="Arial" w:cs="Arial"/>
                <w:lang w:val="en-US"/>
              </w:rPr>
            </w:pPr>
            <w:r w:rsidRPr="001C2365">
              <w:rPr>
                <w:rFonts w:ascii="Arial" w:hAnsi="Arial" w:cs="Arial"/>
                <w:lang w:val="en-US"/>
              </w:rPr>
              <w:t>E-mail Address:</w:t>
            </w:r>
            <w:r w:rsidRPr="001C2365">
              <w:rPr>
                <w:rFonts w:ascii="Arial" w:hAnsi="Arial" w:cs="Arial"/>
                <w:lang w:val="en-US"/>
              </w:rPr>
              <w:tab/>
            </w:r>
            <w:proofErr w:type="spellStart"/>
            <w:r w:rsidRPr="001C2365">
              <w:rPr>
                <w:rFonts w:ascii="Arial" w:hAnsi="Arial" w:cs="Arial"/>
                <w:lang w:val="en-US"/>
              </w:rPr>
              <w:t>thomas</w:t>
            </w:r>
            <w:proofErr w:type="spellEnd"/>
            <w:r w:rsidRPr="001C2365">
              <w:rPr>
                <w:rFonts w:ascii="Arial" w:hAnsi="Arial" w:cs="Arial"/>
                <w:lang w:val="en-US"/>
              </w:rPr>
              <w:t xml:space="preserve"> (dot) belling (at) </w:t>
            </w:r>
            <w:proofErr w:type="spellStart"/>
            <w:r w:rsidRPr="001C2365">
              <w:rPr>
                <w:rFonts w:ascii="Arial" w:hAnsi="Arial" w:cs="Arial"/>
                <w:lang w:val="en-US"/>
              </w:rPr>
              <w:t>nokia</w:t>
            </w:r>
            <w:proofErr w:type="spellEnd"/>
            <w:r w:rsidRPr="001C2365">
              <w:rPr>
                <w:rFonts w:ascii="Arial" w:hAnsi="Arial" w:cs="Arial"/>
                <w:lang w:val="en-US"/>
              </w:rPr>
              <w:t xml:space="preserve"> (dot) com</w:t>
            </w:r>
          </w:p>
          <w:p w14:paraId="21669107" w14:textId="77777777" w:rsidR="001C2365" w:rsidRPr="001C2365" w:rsidRDefault="001C2365" w:rsidP="001C2365">
            <w:pPr>
              <w:spacing w:after="0"/>
              <w:rPr>
                <w:rFonts w:ascii="Arial" w:hAnsi="Arial" w:cs="Arial"/>
                <w:lang w:val="en-US"/>
              </w:rPr>
            </w:pPr>
          </w:p>
          <w:p w14:paraId="35C4ED93" w14:textId="77777777" w:rsidR="001C2365" w:rsidRPr="001C2365" w:rsidRDefault="001C2365" w:rsidP="001C2365">
            <w:pPr>
              <w:spacing w:after="0"/>
              <w:rPr>
                <w:rFonts w:ascii="Arial" w:hAnsi="Arial" w:cs="Arial"/>
                <w:lang w:val="en-US"/>
              </w:rPr>
            </w:pPr>
            <w:r w:rsidRPr="001C2365">
              <w:rPr>
                <w:rFonts w:ascii="Arial" w:hAnsi="Arial" w:cs="Arial"/>
                <w:lang w:val="en-US"/>
              </w:rPr>
              <w:t>SA2 informs CT4 that SA2 has not been able to agree proposed Rel-17 CRs to add normative requirements based on key issue 1 conclusions in TR 23.700-12 for FS_eIMS5G2 study, as suggested by CT4´s incoming LS S2-2200204.</w:t>
            </w:r>
          </w:p>
          <w:p w14:paraId="5EDAF12C" w14:textId="77777777" w:rsidR="001C2365" w:rsidRPr="001C2365" w:rsidRDefault="001C2365" w:rsidP="001C2365">
            <w:pPr>
              <w:spacing w:after="0"/>
              <w:rPr>
                <w:rFonts w:ascii="Arial" w:hAnsi="Arial" w:cs="Arial"/>
                <w:lang w:val="en-US"/>
              </w:rPr>
            </w:pPr>
          </w:p>
          <w:p w14:paraId="10631DD9" w14:textId="77777777" w:rsidR="001C2365" w:rsidRPr="001C2365" w:rsidRDefault="001C2365" w:rsidP="001C2365">
            <w:pPr>
              <w:spacing w:after="0"/>
              <w:rPr>
                <w:rFonts w:ascii="Arial" w:hAnsi="Arial" w:cs="Arial"/>
                <w:lang w:val="en-US"/>
              </w:rPr>
            </w:pPr>
            <w:r w:rsidRPr="001C2365">
              <w:rPr>
                <w:rFonts w:ascii="Arial" w:hAnsi="Arial" w:cs="Arial"/>
                <w:lang w:val="en-US"/>
              </w:rPr>
              <w:t>SA2 may perform related work in Rel-18 if a related TEI-18 WID can be agreed.</w:t>
            </w:r>
          </w:p>
          <w:p w14:paraId="457CC0C9" w14:textId="77777777" w:rsidR="001C2365" w:rsidRPr="001C2365" w:rsidRDefault="001C2365" w:rsidP="001C2365">
            <w:pPr>
              <w:spacing w:after="0"/>
              <w:rPr>
                <w:rFonts w:ascii="Arial" w:hAnsi="Arial" w:cs="Arial"/>
                <w:lang w:val="en-US"/>
              </w:rPr>
            </w:pPr>
          </w:p>
          <w:p w14:paraId="5DFCA646" w14:textId="77777777" w:rsidR="001C2365" w:rsidRPr="001C2365" w:rsidRDefault="001C2365" w:rsidP="001C2365">
            <w:pPr>
              <w:spacing w:after="0"/>
              <w:rPr>
                <w:rFonts w:ascii="Arial" w:hAnsi="Arial" w:cs="Arial"/>
                <w:lang w:val="en-US"/>
              </w:rPr>
            </w:pPr>
            <w:r w:rsidRPr="001C2365">
              <w:rPr>
                <w:rFonts w:ascii="Arial" w:hAnsi="Arial" w:cs="Arial"/>
                <w:lang w:val="en-US"/>
              </w:rPr>
              <w:t>2. Actions:</w:t>
            </w:r>
          </w:p>
          <w:p w14:paraId="4083C1AB" w14:textId="77777777" w:rsidR="001C2365" w:rsidRPr="001C2365" w:rsidRDefault="001C2365" w:rsidP="001C2365">
            <w:pPr>
              <w:spacing w:after="0"/>
              <w:rPr>
                <w:rFonts w:ascii="Arial" w:hAnsi="Arial" w:cs="Arial"/>
                <w:lang w:val="en-US"/>
              </w:rPr>
            </w:pPr>
            <w:r w:rsidRPr="001C2365">
              <w:rPr>
                <w:rFonts w:ascii="Arial" w:hAnsi="Arial" w:cs="Arial"/>
                <w:lang w:val="en-US"/>
              </w:rPr>
              <w:t>To CT3 and CT4</w:t>
            </w:r>
          </w:p>
          <w:p w14:paraId="149961C2" w14:textId="19A988BA" w:rsidR="00253F7E" w:rsidRPr="00253F7E" w:rsidRDefault="001C2365" w:rsidP="001C2365">
            <w:pPr>
              <w:spacing w:after="0"/>
              <w:rPr>
                <w:rFonts w:ascii="Arial" w:hAnsi="Arial" w:cs="Arial"/>
                <w:lang w:val="en-US"/>
              </w:rPr>
            </w:pPr>
            <w:r w:rsidRPr="001C2365">
              <w:rPr>
                <w:rFonts w:ascii="Arial" w:hAnsi="Arial" w:cs="Arial"/>
                <w:lang w:val="en-US"/>
              </w:rPr>
              <w:t xml:space="preserve">ACTION: </w:t>
            </w:r>
            <w:r w:rsidRPr="001C2365">
              <w:rPr>
                <w:rFonts w:ascii="Arial" w:hAnsi="Arial" w:cs="Arial"/>
                <w:lang w:val="en-US"/>
              </w:rPr>
              <w:tab/>
              <w:t>SA2 asks CT3 and CT4 to take the feedback into account in their work planning.</w:t>
            </w:r>
          </w:p>
        </w:tc>
      </w:tr>
      <w:bookmarkEnd w:id="4"/>
      <w:tr w:rsidR="00253F7E" w:rsidRPr="00FE2A72" w14:paraId="019356A9"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5BCEFC4"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C4721D8"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FEA4E2E" w14:textId="77777777" w:rsidR="00253F7E" w:rsidRPr="00FE2A72" w:rsidRDefault="000A4C42" w:rsidP="00253F7E">
            <w:pPr>
              <w:spacing w:after="0"/>
              <w:rPr>
                <w:rFonts w:ascii="Arial" w:hAnsi="Arial" w:cs="Arial"/>
                <w:sz w:val="14"/>
                <w:szCs w:val="14"/>
              </w:rPr>
            </w:pPr>
            <w:hyperlink r:id="rId32" w:history="1">
              <w:r w:rsidR="00253F7E" w:rsidRPr="00FE2A72">
                <w:rPr>
                  <w:rStyle w:val="Lienhypertexte"/>
                  <w:rFonts w:ascii="Arial" w:hAnsi="Arial" w:cs="Arial"/>
                  <w:sz w:val="14"/>
                  <w:szCs w:val="14"/>
                </w:rPr>
                <w:t>CP-220390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C63E82" w14:textId="77777777" w:rsidR="00253F7E" w:rsidRPr="00253F7E" w:rsidRDefault="00253F7E" w:rsidP="00253F7E">
            <w:pPr>
              <w:spacing w:after="0"/>
              <w:rPr>
                <w:rFonts w:ascii="Arial" w:hAnsi="Arial" w:cs="Arial"/>
              </w:rPr>
            </w:pPr>
            <w:r w:rsidRPr="00253F7E">
              <w:rPr>
                <w:rFonts w:ascii="Arial" w:hAnsi="Arial" w:cs="Arial"/>
              </w:rPr>
              <w:t>LS on 5G NSWO roaming aspects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58EE8D" w14:textId="77777777" w:rsidR="00253F7E" w:rsidRPr="00253F7E" w:rsidRDefault="00253F7E" w:rsidP="00253F7E">
            <w:pPr>
              <w:overflowPunct/>
              <w:spacing w:after="0"/>
              <w:textAlignment w:val="auto"/>
              <w:rPr>
                <w:rFonts w:ascii="Arial" w:eastAsia="MS Mincho" w:hAnsi="Arial" w:cs="Arial"/>
                <w:lang w:val="en-US" w:eastAsia="de-DE"/>
              </w:rPr>
            </w:pPr>
            <w:r w:rsidRPr="00253F7E">
              <w:rPr>
                <w:rFonts w:ascii="Arial" w:eastAsia="MS Mincho" w:hAnsi="Arial" w:cs="Arial"/>
                <w:lang w:val="en-US" w:eastAsia="de-DE"/>
              </w:rPr>
              <w:t>SA3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8C44B3A" w14:textId="6EE7C111" w:rsidR="00253F7E" w:rsidRPr="00253F7E" w:rsidRDefault="00730AD8" w:rsidP="00253F7E">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DA8B3F2" w14:textId="77777777" w:rsidR="00A733C5" w:rsidRPr="00A733C5" w:rsidRDefault="00A733C5" w:rsidP="00A733C5">
            <w:pPr>
              <w:spacing w:after="0"/>
              <w:rPr>
                <w:rFonts w:ascii="Arial" w:hAnsi="Arial" w:cs="Arial"/>
                <w:lang w:val="en-US"/>
              </w:rPr>
            </w:pPr>
            <w:r w:rsidRPr="00A733C5">
              <w:rPr>
                <w:rFonts w:ascii="Arial" w:hAnsi="Arial" w:cs="Arial"/>
                <w:lang w:val="en-US"/>
              </w:rPr>
              <w:t>To:</w:t>
            </w:r>
            <w:r w:rsidRPr="00A733C5">
              <w:rPr>
                <w:rFonts w:ascii="Arial" w:hAnsi="Arial" w:cs="Arial"/>
                <w:lang w:val="en-US"/>
              </w:rPr>
              <w:tab/>
              <w:t>CT3, CT4, SA2</w:t>
            </w:r>
          </w:p>
          <w:p w14:paraId="0C0C13D3" w14:textId="77777777" w:rsidR="00A733C5" w:rsidRPr="00A733C5" w:rsidRDefault="00A733C5" w:rsidP="00A733C5">
            <w:pPr>
              <w:spacing w:after="0"/>
              <w:rPr>
                <w:rFonts w:ascii="Arial" w:hAnsi="Arial" w:cs="Arial"/>
                <w:lang w:val="en-US"/>
              </w:rPr>
            </w:pPr>
            <w:r w:rsidRPr="00A733C5">
              <w:rPr>
                <w:rFonts w:ascii="Arial" w:hAnsi="Arial" w:cs="Arial"/>
                <w:lang w:val="en-US"/>
              </w:rPr>
              <w:t>Cc:</w:t>
            </w:r>
            <w:r w:rsidRPr="00A733C5">
              <w:rPr>
                <w:rFonts w:ascii="Arial" w:hAnsi="Arial" w:cs="Arial"/>
                <w:lang w:val="en-US"/>
              </w:rPr>
              <w:tab/>
              <w:t>CT</w:t>
            </w:r>
          </w:p>
          <w:p w14:paraId="46612F03" w14:textId="77777777" w:rsidR="00A733C5" w:rsidRPr="00A733C5" w:rsidRDefault="00A733C5" w:rsidP="00A733C5">
            <w:pPr>
              <w:spacing w:after="0"/>
              <w:rPr>
                <w:rFonts w:ascii="Arial" w:hAnsi="Arial" w:cs="Arial"/>
                <w:lang w:val="en-US"/>
              </w:rPr>
            </w:pPr>
          </w:p>
          <w:p w14:paraId="19556A1F" w14:textId="77777777" w:rsidR="00A733C5" w:rsidRPr="00A733C5" w:rsidRDefault="00A733C5" w:rsidP="00A733C5">
            <w:pPr>
              <w:spacing w:after="0"/>
              <w:rPr>
                <w:rFonts w:ascii="Arial" w:hAnsi="Arial" w:cs="Arial"/>
                <w:lang w:val="en-US"/>
              </w:rPr>
            </w:pPr>
            <w:r w:rsidRPr="00A733C5">
              <w:rPr>
                <w:rFonts w:ascii="Arial" w:hAnsi="Arial" w:cs="Arial"/>
                <w:lang w:val="en-US"/>
              </w:rPr>
              <w:t>Contact person:</w:t>
            </w:r>
            <w:r w:rsidRPr="00A733C5">
              <w:rPr>
                <w:rFonts w:ascii="Arial" w:hAnsi="Arial" w:cs="Arial"/>
                <w:lang w:val="en-US"/>
              </w:rPr>
              <w:tab/>
              <w:t>Noamen Ben Henda</w:t>
            </w:r>
          </w:p>
          <w:p w14:paraId="7CD4ED8B" w14:textId="77777777" w:rsidR="00A733C5" w:rsidRPr="00A733C5" w:rsidRDefault="00A733C5" w:rsidP="00A733C5">
            <w:pPr>
              <w:spacing w:after="0"/>
              <w:rPr>
                <w:rFonts w:ascii="Arial" w:hAnsi="Arial" w:cs="Arial"/>
                <w:lang w:val="en-US"/>
              </w:rPr>
            </w:pPr>
            <w:r w:rsidRPr="00A733C5">
              <w:rPr>
                <w:rFonts w:ascii="Arial" w:hAnsi="Arial" w:cs="Arial"/>
                <w:lang w:val="en-US"/>
              </w:rPr>
              <w:tab/>
              <w:t xml:space="preserve">noamen.ben.henda@huawei.com </w:t>
            </w:r>
          </w:p>
          <w:p w14:paraId="0FA9D5E0" w14:textId="77777777" w:rsidR="00A733C5" w:rsidRPr="00A733C5" w:rsidRDefault="00A733C5" w:rsidP="00A733C5">
            <w:pPr>
              <w:spacing w:after="0"/>
              <w:rPr>
                <w:rFonts w:ascii="Arial" w:hAnsi="Arial" w:cs="Arial"/>
                <w:lang w:val="en-US"/>
              </w:rPr>
            </w:pPr>
          </w:p>
          <w:p w14:paraId="0FCD5D92" w14:textId="77777777" w:rsidR="00A733C5" w:rsidRPr="00A733C5" w:rsidRDefault="00A733C5" w:rsidP="00A733C5">
            <w:pPr>
              <w:spacing w:after="0"/>
              <w:rPr>
                <w:rFonts w:ascii="Arial" w:hAnsi="Arial" w:cs="Arial"/>
                <w:lang w:val="en-US"/>
              </w:rPr>
            </w:pPr>
            <w:r w:rsidRPr="00A733C5">
              <w:rPr>
                <w:rFonts w:ascii="Arial" w:hAnsi="Arial" w:cs="Arial"/>
                <w:lang w:val="en-US"/>
              </w:rPr>
              <w:t xml:space="preserve">SA3 has conditionally agreed on the attached CR to support roaming in 5G NSWO following a request from SA2. SA3's agreement is based on the premise and the common understanding that the architectural options included in the CR do not have stage 3 impact, other than descriptive changes and references. </w:t>
            </w:r>
            <w:proofErr w:type="gramStart"/>
            <w:r w:rsidRPr="00A733C5">
              <w:rPr>
                <w:rFonts w:ascii="Arial" w:hAnsi="Arial" w:cs="Arial"/>
                <w:lang w:val="en-US"/>
              </w:rPr>
              <w:t>Therefore</w:t>
            </w:r>
            <w:proofErr w:type="gramEnd"/>
            <w:r w:rsidRPr="00A733C5">
              <w:rPr>
                <w:rFonts w:ascii="Arial" w:hAnsi="Arial" w:cs="Arial"/>
                <w:lang w:val="en-US"/>
              </w:rPr>
              <w:t xml:space="preserve"> SA3 kindly requests CT3 and CT4 confirmation on this and in the same time solicits any feedback from SA2 on the agreed CR. </w:t>
            </w:r>
          </w:p>
          <w:p w14:paraId="04B3DFFB" w14:textId="77777777" w:rsidR="00253F7E" w:rsidRDefault="00253F7E" w:rsidP="00A733C5">
            <w:pPr>
              <w:spacing w:after="0"/>
              <w:rPr>
                <w:rFonts w:ascii="Arial" w:hAnsi="Arial" w:cs="Arial"/>
                <w:lang w:val="en-US"/>
              </w:rPr>
            </w:pPr>
          </w:p>
          <w:p w14:paraId="0D86A5CD" w14:textId="2D40CD82" w:rsidR="00A733C5" w:rsidRPr="00253F7E" w:rsidRDefault="00A733C5" w:rsidP="00FE2A72">
            <w:pPr>
              <w:spacing w:after="0"/>
              <w:rPr>
                <w:rFonts w:ascii="Arial" w:hAnsi="Arial" w:cs="Arial"/>
                <w:lang w:val="en-US"/>
              </w:rPr>
            </w:pPr>
            <w:r w:rsidRPr="00DA22EC">
              <w:rPr>
                <w:rFonts w:ascii="Arial" w:hAnsi="Arial" w:cs="Arial"/>
                <w:b/>
                <w:bCs/>
                <w:lang w:val="en-US"/>
              </w:rPr>
              <w:t>Proposed treatment</w:t>
            </w:r>
            <w:r>
              <w:rPr>
                <w:rFonts w:ascii="Arial" w:hAnsi="Arial" w:cs="Arial"/>
                <w:lang w:val="en-US"/>
              </w:rPr>
              <w:t xml:space="preserve">: Only for information for CT. Action is for CT3 and CT4. This LS can be </w:t>
            </w:r>
            <w:r w:rsidRPr="00DA22EC">
              <w:rPr>
                <w:rFonts w:ascii="Arial" w:hAnsi="Arial" w:cs="Arial"/>
                <w:b/>
                <w:bCs/>
                <w:lang w:val="en-US"/>
              </w:rPr>
              <w:t>NOTED</w:t>
            </w:r>
            <w:r w:rsidRPr="00DA22EC">
              <w:rPr>
                <w:rFonts w:ascii="Arial" w:hAnsi="Arial" w:cs="Arial"/>
                <w:lang w:val="en-US"/>
              </w:rPr>
              <w:t>.</w:t>
            </w:r>
          </w:p>
        </w:tc>
      </w:tr>
      <w:tr w:rsidR="00253F7E" w:rsidRPr="00927594" w14:paraId="2E09CB8F"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F8CF7AD" w14:textId="77777777" w:rsidR="00253F7E" w:rsidRPr="00927594" w:rsidRDefault="00253F7E" w:rsidP="0092759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5E06ACEB" w14:textId="77777777" w:rsidR="00253F7E" w:rsidRPr="00927594" w:rsidRDefault="00253F7E" w:rsidP="00927594">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24A3FD" w14:textId="77777777" w:rsidR="00253F7E" w:rsidRDefault="00253F7E" w:rsidP="00927594">
            <w:pPr>
              <w:spacing w:after="0"/>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5B3FAFA" w14:textId="77777777" w:rsidR="00253F7E" w:rsidRPr="00927594" w:rsidRDefault="00253F7E" w:rsidP="00927594">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B00908" w14:textId="77777777" w:rsidR="00253F7E" w:rsidRPr="00927594" w:rsidRDefault="00253F7E" w:rsidP="00927594">
            <w:pPr>
              <w:overflowPunct/>
              <w:spacing w:after="0"/>
              <w:textAlignment w:val="auto"/>
              <w:rPr>
                <w:rFonts w:ascii="Arial" w:eastAsia="MS Mincho" w:hAnsi="Arial" w:cs="Arial"/>
                <w:lang w:val="en-US" w:eastAsia="de-DE"/>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0576B4D" w14:textId="77777777" w:rsidR="00253F7E" w:rsidRPr="00927594" w:rsidRDefault="00253F7E" w:rsidP="00927594">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BC11F6" w14:textId="77777777" w:rsidR="00253F7E" w:rsidRPr="009546C9" w:rsidRDefault="00253F7E" w:rsidP="006B4887">
            <w:pPr>
              <w:spacing w:after="0"/>
              <w:rPr>
                <w:rFonts w:ascii="Arial" w:hAnsi="Arial" w:cs="Arial"/>
                <w:lang w:val="en-US"/>
              </w:rPr>
            </w:pPr>
          </w:p>
        </w:tc>
      </w:tr>
      <w:tr w:rsidR="00FF668A" w:rsidRPr="000472D1" w14:paraId="7FF766A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6D33A9" w14:textId="77777777" w:rsidR="00BF6D97" w:rsidRPr="00107C20" w:rsidRDefault="00BF6D97" w:rsidP="00BF6D97">
            <w:pPr>
              <w:spacing w:after="0"/>
              <w:rPr>
                <w:rFonts w:ascii="Arial" w:hAnsi="Arial" w:cs="Arial"/>
                <w:b/>
                <w:bCs/>
                <w:lang w:val="en-US"/>
              </w:rPr>
            </w:pPr>
            <w:bookmarkStart w:id="5" w:name="_Hlk98281827"/>
            <w:r w:rsidRPr="00107C20">
              <w:rPr>
                <w:rFonts w:ascii="Arial" w:hAnsi="Arial" w:cs="Arial"/>
                <w:b/>
                <w:bCs/>
                <w:lang w:val="en-US"/>
              </w:rPr>
              <w:t>4.2</w:t>
            </w:r>
          </w:p>
        </w:tc>
        <w:tc>
          <w:tcPr>
            <w:tcW w:w="2477" w:type="dxa"/>
            <w:tcBorders>
              <w:top w:val="single" w:sz="4" w:space="0" w:color="auto"/>
              <w:bottom w:val="single" w:sz="4" w:space="0" w:color="auto"/>
            </w:tcBorders>
            <w:shd w:val="clear" w:color="auto" w:fill="FDE9D9" w:themeFill="accent6" w:themeFillTint="33"/>
          </w:tcPr>
          <w:p w14:paraId="47639763" w14:textId="77777777" w:rsidR="00BF6D97" w:rsidRPr="00107C20" w:rsidRDefault="00BF6D97" w:rsidP="00BF6D97">
            <w:pPr>
              <w:spacing w:after="0"/>
              <w:rPr>
                <w:rFonts w:ascii="Arial" w:hAnsi="Arial" w:cs="Arial"/>
                <w:b/>
                <w:lang w:val="en-US"/>
              </w:rPr>
            </w:pPr>
            <w:r w:rsidRPr="00107C20">
              <w:rPr>
                <w:rFonts w:ascii="Arial" w:hAnsi="Arial" w:cs="Arial"/>
                <w:b/>
                <w:lang w:val="en-US"/>
              </w:rPr>
              <w:t>Outgoing liaisons</w:t>
            </w:r>
          </w:p>
        </w:tc>
        <w:tc>
          <w:tcPr>
            <w:tcW w:w="822" w:type="dxa"/>
            <w:tcBorders>
              <w:top w:val="single" w:sz="4" w:space="0" w:color="auto"/>
              <w:bottom w:val="single" w:sz="4" w:space="0" w:color="auto"/>
            </w:tcBorders>
            <w:shd w:val="clear" w:color="auto" w:fill="FDE9D9" w:themeFill="accent6" w:themeFillTint="33"/>
          </w:tcPr>
          <w:p w14:paraId="52B38542" w14:textId="77777777" w:rsidR="00BF6D97" w:rsidRPr="00107C20" w:rsidRDefault="00BF6D97" w:rsidP="00BF6D97">
            <w:pPr>
              <w:spacing w:after="0"/>
              <w:rPr>
                <w:rFonts w:ascii="Arial" w:hAnsi="Arial" w:cs="Arial"/>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C0C1C14" w14:textId="77777777" w:rsidR="00BF6D97" w:rsidRPr="00107C20" w:rsidRDefault="00BF6D97" w:rsidP="00BF6D97">
            <w:pPr>
              <w:spacing w:after="0"/>
              <w:rPr>
                <w:rFonts w:ascii="Arial" w:hAnsi="Arial" w:cs="Arial"/>
              </w:rPr>
            </w:pPr>
          </w:p>
        </w:tc>
        <w:tc>
          <w:tcPr>
            <w:tcW w:w="1677" w:type="dxa"/>
            <w:gridSpan w:val="2"/>
            <w:tcBorders>
              <w:bottom w:val="single" w:sz="4" w:space="0" w:color="auto"/>
            </w:tcBorders>
            <w:shd w:val="clear" w:color="auto" w:fill="FDE9D9" w:themeFill="accent6" w:themeFillTint="33"/>
          </w:tcPr>
          <w:p w14:paraId="079E02B6" w14:textId="77777777" w:rsidR="00BF6D97" w:rsidRPr="00107C20" w:rsidRDefault="00BF6D97" w:rsidP="00BF6D97">
            <w:pPr>
              <w:overflowPunct/>
              <w:spacing w:after="0"/>
              <w:textAlignment w:val="auto"/>
              <w:rPr>
                <w:rFonts w:ascii="Arial" w:eastAsia="MS Mincho" w:hAnsi="Arial" w:cs="Arial"/>
                <w:lang w:val="en-US" w:eastAsia="de-DE"/>
              </w:rPr>
            </w:pPr>
          </w:p>
        </w:tc>
        <w:tc>
          <w:tcPr>
            <w:tcW w:w="1911" w:type="dxa"/>
            <w:tcBorders>
              <w:bottom w:val="single" w:sz="4" w:space="0" w:color="auto"/>
            </w:tcBorders>
            <w:shd w:val="clear" w:color="auto" w:fill="FDE9D9" w:themeFill="accent6" w:themeFillTint="33"/>
          </w:tcPr>
          <w:p w14:paraId="53DAB29E" w14:textId="77777777" w:rsidR="00BF6D97" w:rsidRPr="00107C20" w:rsidRDefault="00BF6D97" w:rsidP="00BF6D97">
            <w:pPr>
              <w:overflowPunct/>
              <w:spacing w:after="0"/>
              <w:textAlignment w:val="auto"/>
              <w:rPr>
                <w:rFonts w:ascii="Arial" w:eastAsia="MS Mincho" w:hAnsi="Arial" w:cs="Arial"/>
                <w:lang w:val="en-US" w:eastAsia="de-DE"/>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8034193" w14:textId="77777777" w:rsidR="00BF6D97" w:rsidRPr="00107C20" w:rsidRDefault="00BF6D97" w:rsidP="00BF6D97">
            <w:pPr>
              <w:spacing w:after="0"/>
              <w:rPr>
                <w:rFonts w:ascii="Arial" w:hAnsi="Arial" w:cs="Arial"/>
                <w:lang w:val="en-US"/>
              </w:rPr>
            </w:pPr>
          </w:p>
        </w:tc>
      </w:tr>
      <w:tr w:rsidR="007D37D8" w:rsidRPr="00800139" w14:paraId="21897742" w14:textId="77777777" w:rsidTr="00C633DE">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 w:author="Lionel" w:date="2022-03-16T15:04:00Z">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 w:author="Lionel" w:date="2022-03-16T15:04:00Z">
            <w:trPr>
              <w:cantSplit/>
            </w:trPr>
          </w:trPrChange>
        </w:trPr>
        <w:tc>
          <w:tcPr>
            <w:tcW w:w="844" w:type="dxa"/>
            <w:tcBorders>
              <w:top w:val="single" w:sz="4" w:space="0" w:color="auto"/>
              <w:left w:val="single" w:sz="18" w:space="0" w:color="auto"/>
              <w:bottom w:val="nil"/>
            </w:tcBorders>
            <w:shd w:val="clear" w:color="auto" w:fill="auto"/>
            <w:tcPrChange w:id="8" w:author="Lionel" w:date="2022-03-16T15:04:00Z">
              <w:tcPr>
                <w:tcW w:w="844" w:type="dxa"/>
                <w:tcBorders>
                  <w:top w:val="single" w:sz="4" w:space="0" w:color="auto"/>
                  <w:left w:val="single" w:sz="18" w:space="0" w:color="auto"/>
                  <w:bottom w:val="nil"/>
                </w:tcBorders>
                <w:shd w:val="clear" w:color="auto" w:fill="auto"/>
              </w:tcPr>
            </w:tcPrChange>
          </w:tcPr>
          <w:p w14:paraId="51296AEF" w14:textId="77777777" w:rsidR="000D2243" w:rsidRPr="00107C20" w:rsidRDefault="000D2243" w:rsidP="00790728">
            <w:pPr>
              <w:spacing w:after="0"/>
              <w:rPr>
                <w:rFonts w:ascii="Arial" w:hAnsi="Arial" w:cs="Arial"/>
                <w:b/>
                <w:bCs/>
                <w:lang w:val="en-US"/>
              </w:rPr>
            </w:pPr>
          </w:p>
        </w:tc>
        <w:tc>
          <w:tcPr>
            <w:tcW w:w="2477" w:type="dxa"/>
            <w:tcBorders>
              <w:top w:val="single" w:sz="4" w:space="0" w:color="auto"/>
              <w:bottom w:val="nil"/>
            </w:tcBorders>
            <w:shd w:val="clear" w:color="auto" w:fill="auto"/>
            <w:tcPrChange w:id="9" w:author="Lionel" w:date="2022-03-16T15:04:00Z">
              <w:tcPr>
                <w:tcW w:w="2477" w:type="dxa"/>
                <w:tcBorders>
                  <w:top w:val="single" w:sz="4" w:space="0" w:color="auto"/>
                  <w:bottom w:val="nil"/>
                </w:tcBorders>
                <w:shd w:val="clear" w:color="auto" w:fill="auto"/>
              </w:tcPr>
            </w:tcPrChange>
          </w:tcPr>
          <w:p w14:paraId="3CF82612" w14:textId="77777777" w:rsidR="000D2243" w:rsidRPr="00107C20" w:rsidRDefault="000D2243" w:rsidP="00790728">
            <w:pPr>
              <w:spacing w:after="0"/>
              <w:rPr>
                <w:rFonts w:ascii="Arial" w:hAnsi="Arial" w:cs="Arial"/>
                <w:b/>
                <w:bCs/>
                <w:lang w:val="en-US"/>
              </w:rPr>
            </w:pPr>
          </w:p>
        </w:tc>
        <w:tc>
          <w:tcPr>
            <w:tcW w:w="822" w:type="dxa"/>
            <w:tcBorders>
              <w:top w:val="single" w:sz="4" w:space="0" w:color="auto"/>
              <w:bottom w:val="nil"/>
            </w:tcBorders>
            <w:shd w:val="clear" w:color="auto" w:fill="auto"/>
            <w:tcPrChange w:id="10" w:author="Lionel" w:date="2022-03-16T15:04:00Z">
              <w:tcPr>
                <w:tcW w:w="822" w:type="dxa"/>
                <w:tcBorders>
                  <w:top w:val="single" w:sz="4" w:space="0" w:color="auto"/>
                  <w:bottom w:val="nil"/>
                </w:tcBorders>
                <w:shd w:val="clear" w:color="auto" w:fill="00FFFF"/>
              </w:tcPr>
            </w:tcPrChange>
          </w:tcPr>
          <w:p w14:paraId="16D952D0" w14:textId="7AEF50DA" w:rsidR="000D2243" w:rsidRPr="00107C20" w:rsidRDefault="000A4C42" w:rsidP="00790728">
            <w:pPr>
              <w:spacing w:after="0"/>
              <w:rPr>
                <w:rFonts w:ascii="Arial" w:hAnsi="Arial" w:cs="Arial"/>
                <w:sz w:val="14"/>
                <w:szCs w:val="14"/>
                <w:lang w:val="en-US"/>
              </w:rPr>
            </w:pPr>
            <w:r>
              <w:fldChar w:fldCharType="begin"/>
            </w:r>
            <w:r>
              <w:instrText xml:space="preserve"> HYPERLINK "https://www.3gpp.org/ftp/tsg_ct/TSG_CT/TSGC_95e/Docs/CP-220398.zip" </w:instrText>
            </w:r>
            <w:r>
              <w:fldChar w:fldCharType="separate"/>
            </w:r>
            <w:r w:rsidR="00800139">
              <w:rPr>
                <w:rStyle w:val="Lienhypertexte"/>
                <w:rFonts w:ascii="Arial" w:hAnsi="Arial" w:cs="Arial"/>
                <w:sz w:val="14"/>
                <w:szCs w:val="14"/>
                <w:lang w:val="en-US"/>
              </w:rPr>
              <w:t>CP-220398</w:t>
            </w:r>
            <w:r>
              <w:rPr>
                <w:rStyle w:val="Lienhypertexte"/>
                <w:rFonts w:ascii="Arial" w:hAnsi="Arial" w:cs="Arial"/>
                <w:sz w:val="14"/>
                <w:szCs w:val="14"/>
                <w:lang w:val="en-US"/>
              </w:rPr>
              <w:fldChar w:fldCharType="end"/>
            </w:r>
          </w:p>
        </w:tc>
        <w:tc>
          <w:tcPr>
            <w:tcW w:w="2643" w:type="dxa"/>
            <w:tcBorders>
              <w:top w:val="single" w:sz="4" w:space="0" w:color="auto"/>
              <w:bottom w:val="nil"/>
            </w:tcBorders>
            <w:shd w:val="clear" w:color="auto" w:fill="auto"/>
            <w:tcPrChange w:id="11" w:author="Lionel" w:date="2022-03-16T15:04:00Z">
              <w:tcPr>
                <w:tcW w:w="2643" w:type="dxa"/>
                <w:tcBorders>
                  <w:top w:val="single" w:sz="4" w:space="0" w:color="auto"/>
                  <w:bottom w:val="nil"/>
                </w:tcBorders>
                <w:shd w:val="clear" w:color="auto" w:fill="00FFFF"/>
              </w:tcPr>
            </w:tcPrChange>
          </w:tcPr>
          <w:p w14:paraId="2A4AB9F9" w14:textId="585DBCD7" w:rsidR="000D2243" w:rsidRPr="00107C20" w:rsidRDefault="007F4E70" w:rsidP="00790728">
            <w:pPr>
              <w:spacing w:after="0"/>
              <w:rPr>
                <w:rFonts w:ascii="Arial" w:hAnsi="Arial" w:cs="Arial"/>
              </w:rPr>
            </w:pPr>
            <w:r w:rsidRPr="007F4E70">
              <w:rPr>
                <w:rFonts w:ascii="Arial" w:hAnsi="Arial" w:cs="Arial"/>
              </w:rPr>
              <w:t>LS on parameters preconfigured in the UE to receive MBS service</w:t>
            </w:r>
          </w:p>
        </w:tc>
        <w:tc>
          <w:tcPr>
            <w:tcW w:w="1677" w:type="dxa"/>
            <w:gridSpan w:val="2"/>
            <w:tcBorders>
              <w:top w:val="single" w:sz="4" w:space="0" w:color="auto"/>
              <w:bottom w:val="nil"/>
            </w:tcBorders>
            <w:shd w:val="clear" w:color="auto" w:fill="auto"/>
            <w:tcPrChange w:id="12" w:author="Lionel" w:date="2022-03-16T15:04:00Z">
              <w:tcPr>
                <w:tcW w:w="1677" w:type="dxa"/>
                <w:gridSpan w:val="2"/>
                <w:tcBorders>
                  <w:top w:val="single" w:sz="4" w:space="0" w:color="auto"/>
                  <w:bottom w:val="nil"/>
                </w:tcBorders>
                <w:shd w:val="clear" w:color="auto" w:fill="00FFFF"/>
              </w:tcPr>
            </w:tcPrChange>
          </w:tcPr>
          <w:p w14:paraId="0FCD5915" w14:textId="29D23714" w:rsidR="000D2243" w:rsidRPr="00107C20" w:rsidRDefault="00800139" w:rsidP="00790728">
            <w:pPr>
              <w:spacing w:after="0"/>
              <w:rPr>
                <w:rFonts w:ascii="Arial" w:hAnsi="Arial" w:cs="Arial"/>
                <w:color w:val="000000"/>
                <w:lang w:val="en-US"/>
              </w:rPr>
            </w:pPr>
            <w:r>
              <w:rPr>
                <w:rFonts w:ascii="Arial" w:hAnsi="Arial" w:cs="Arial"/>
                <w:color w:val="000000"/>
                <w:lang w:val="en-US"/>
              </w:rPr>
              <w:t>CT/Lena</w:t>
            </w:r>
          </w:p>
        </w:tc>
        <w:tc>
          <w:tcPr>
            <w:tcW w:w="1911" w:type="dxa"/>
            <w:tcBorders>
              <w:top w:val="single" w:sz="4" w:space="0" w:color="auto"/>
              <w:bottom w:val="nil"/>
            </w:tcBorders>
            <w:shd w:val="clear" w:color="auto" w:fill="auto"/>
            <w:tcPrChange w:id="13" w:author="Lionel" w:date="2022-03-16T15:04:00Z">
              <w:tcPr>
                <w:tcW w:w="1911" w:type="dxa"/>
                <w:tcBorders>
                  <w:top w:val="single" w:sz="4" w:space="0" w:color="auto"/>
                  <w:bottom w:val="nil"/>
                </w:tcBorders>
                <w:shd w:val="clear" w:color="auto" w:fill="00FFFF"/>
              </w:tcPr>
            </w:tcPrChange>
          </w:tcPr>
          <w:p w14:paraId="53DF2304" w14:textId="46386B23" w:rsidR="000D2243" w:rsidRPr="00107C20" w:rsidRDefault="00C633DE" w:rsidP="00790728">
            <w:pPr>
              <w:spacing w:after="0"/>
              <w:rPr>
                <w:rFonts w:ascii="Arial" w:hAnsi="Arial" w:cs="Arial"/>
                <w:color w:val="000000"/>
                <w:lang w:val="en-US"/>
              </w:rPr>
            </w:pPr>
            <w:ins w:id="14" w:author="Lionel" w:date="2022-03-16T15:05:00Z">
              <w:r>
                <w:rPr>
                  <w:rFonts w:ascii="Arial" w:hAnsi="Arial" w:cs="Arial"/>
                  <w:color w:val="000000"/>
                  <w:lang w:val="en-US"/>
                </w:rPr>
                <w:t>Approved</w:t>
              </w:r>
            </w:ins>
          </w:p>
        </w:tc>
        <w:tc>
          <w:tcPr>
            <w:tcW w:w="6248" w:type="dxa"/>
            <w:tcBorders>
              <w:top w:val="single" w:sz="4" w:space="0" w:color="auto"/>
              <w:bottom w:val="nil"/>
              <w:right w:val="single" w:sz="18" w:space="0" w:color="auto"/>
            </w:tcBorders>
            <w:shd w:val="clear" w:color="auto" w:fill="auto"/>
            <w:tcPrChange w:id="15" w:author="Lionel" w:date="2022-03-16T15:04:00Z">
              <w:tcPr>
                <w:tcW w:w="6248" w:type="dxa"/>
                <w:tcBorders>
                  <w:top w:val="single" w:sz="4" w:space="0" w:color="auto"/>
                  <w:bottom w:val="nil"/>
                  <w:right w:val="single" w:sz="18" w:space="0" w:color="auto"/>
                </w:tcBorders>
                <w:shd w:val="clear" w:color="auto" w:fill="00FFFF"/>
              </w:tcPr>
            </w:tcPrChange>
          </w:tcPr>
          <w:p w14:paraId="0FA93686" w14:textId="4FF8CC98" w:rsidR="00800139" w:rsidRPr="002836A0" w:rsidRDefault="00800139" w:rsidP="002836A0">
            <w:pPr>
              <w:spacing w:after="0"/>
              <w:ind w:left="720" w:hanging="720"/>
              <w:rPr>
                <w:rFonts w:ascii="Arial" w:hAnsi="Arial" w:cs="Arial"/>
                <w:lang w:val="fr-FR"/>
              </w:rPr>
            </w:pPr>
            <w:proofErr w:type="gramStart"/>
            <w:r w:rsidRPr="002836A0">
              <w:rPr>
                <w:rFonts w:ascii="Arial" w:hAnsi="Arial" w:cs="Arial"/>
                <w:lang w:val="fr-FR"/>
              </w:rPr>
              <w:t>To:</w:t>
            </w:r>
            <w:proofErr w:type="gramEnd"/>
            <w:r w:rsidRPr="002836A0">
              <w:rPr>
                <w:rFonts w:ascii="Arial" w:hAnsi="Arial" w:cs="Arial"/>
                <w:lang w:val="fr-FR"/>
              </w:rPr>
              <w:t xml:space="preserve"> SA2</w:t>
            </w:r>
          </w:p>
          <w:p w14:paraId="34C15E29" w14:textId="77777777" w:rsidR="000D2243" w:rsidRDefault="00800139" w:rsidP="00800139">
            <w:pPr>
              <w:spacing w:after="0"/>
              <w:rPr>
                <w:rFonts w:ascii="Arial" w:hAnsi="Arial" w:cs="Arial"/>
                <w:lang w:val="fr-FR"/>
              </w:rPr>
            </w:pPr>
            <w:proofErr w:type="gramStart"/>
            <w:r>
              <w:rPr>
                <w:rFonts w:ascii="Arial" w:hAnsi="Arial" w:cs="Arial"/>
                <w:lang w:val="fr-FR"/>
              </w:rPr>
              <w:t>Cc</w:t>
            </w:r>
            <w:r w:rsidRPr="002836A0">
              <w:rPr>
                <w:rFonts w:ascii="Arial" w:hAnsi="Arial" w:cs="Arial"/>
                <w:lang w:val="fr-FR"/>
              </w:rPr>
              <w:t>:</w:t>
            </w:r>
            <w:proofErr w:type="gramEnd"/>
            <w:r w:rsidRPr="002836A0">
              <w:rPr>
                <w:rFonts w:ascii="Arial" w:hAnsi="Arial" w:cs="Arial"/>
                <w:lang w:val="fr-FR"/>
              </w:rPr>
              <w:t xml:space="preserve"> SA4, RAN2, CT4, CT1</w:t>
            </w:r>
          </w:p>
          <w:p w14:paraId="12697891" w14:textId="77777777" w:rsidR="00800139" w:rsidRDefault="00800139" w:rsidP="00800139">
            <w:pPr>
              <w:spacing w:after="0"/>
              <w:rPr>
                <w:rFonts w:ascii="Arial" w:hAnsi="Arial" w:cs="Arial"/>
                <w:lang w:val="fr-FR"/>
              </w:rPr>
            </w:pPr>
          </w:p>
          <w:p w14:paraId="2843AAF7" w14:textId="77777777" w:rsidR="007F4E70" w:rsidRDefault="007F4E70" w:rsidP="007F4E70">
            <w:pPr>
              <w:spacing w:after="0"/>
              <w:rPr>
                <w:rFonts w:ascii="Arial" w:hAnsi="Arial" w:cs="Arial"/>
                <w:lang w:val="en-US"/>
              </w:rPr>
            </w:pPr>
            <w:r>
              <w:rPr>
                <w:rFonts w:ascii="Arial" w:hAnsi="Arial" w:cs="Arial"/>
                <w:lang w:val="en-US"/>
              </w:rPr>
              <w:t>Draft:</w:t>
            </w:r>
          </w:p>
          <w:p w14:paraId="4A74186D" w14:textId="77777777" w:rsidR="007F4E70" w:rsidRDefault="007F4E70" w:rsidP="007F4E70">
            <w:pPr>
              <w:spacing w:after="0"/>
              <w:rPr>
                <w:rFonts w:ascii="Arial" w:hAnsi="Arial" w:cs="Arial"/>
                <w:lang w:val="en-US"/>
              </w:rPr>
            </w:pPr>
          </w:p>
          <w:p w14:paraId="5787525D" w14:textId="47029DFF" w:rsidR="007F4E70" w:rsidRPr="007F4E70" w:rsidRDefault="007F4E70" w:rsidP="007F4E70">
            <w:pPr>
              <w:spacing w:after="0"/>
              <w:rPr>
                <w:rFonts w:ascii="Arial" w:hAnsi="Arial" w:cs="Arial"/>
                <w:lang w:val="en-US"/>
              </w:rPr>
            </w:pPr>
            <w:r w:rsidRPr="007F4E70">
              <w:rPr>
                <w:rFonts w:ascii="Arial" w:hAnsi="Arial" w:cs="Arial"/>
                <w:lang w:val="en-US"/>
              </w:rPr>
              <w:t>CT noted that there is a requirement in TS 23.247 subclause 7.3.1 stating that the UE can be preconfigured with needed configuration to receive MBS service:</w:t>
            </w:r>
          </w:p>
          <w:p w14:paraId="7D6FAFDE" w14:textId="77777777" w:rsidR="007F4E70" w:rsidRPr="007F4E70" w:rsidRDefault="007F4E70" w:rsidP="007F4E70">
            <w:pPr>
              <w:spacing w:after="0"/>
              <w:rPr>
                <w:rFonts w:ascii="Arial" w:hAnsi="Arial" w:cs="Arial"/>
                <w:lang w:val="en-US"/>
              </w:rPr>
            </w:pPr>
          </w:p>
          <w:p w14:paraId="40BAE20B" w14:textId="747086F7" w:rsidR="007F4E70" w:rsidRPr="002836A0" w:rsidRDefault="007F4E70" w:rsidP="007F4E70">
            <w:pPr>
              <w:spacing w:after="0"/>
              <w:rPr>
                <w:rFonts w:ascii="Arial" w:hAnsi="Arial" w:cs="Arial"/>
                <w:i/>
                <w:iCs/>
                <w:lang w:val="en-US"/>
              </w:rPr>
            </w:pPr>
            <w:r w:rsidRPr="002836A0">
              <w:rPr>
                <w:rFonts w:ascii="Arial" w:hAnsi="Arial" w:cs="Arial"/>
                <w:i/>
                <w:iCs/>
                <w:lang w:val="en-US"/>
              </w:rPr>
              <w:t xml:space="preserve">To receive the data of broadcast communication service, </w:t>
            </w:r>
            <w:r w:rsidRPr="002836A0">
              <w:rPr>
                <w:rFonts w:ascii="Arial" w:hAnsi="Arial" w:cs="Arial"/>
                <w:i/>
                <w:iCs/>
                <w:highlight w:val="green"/>
                <w:lang w:val="en-US"/>
              </w:rPr>
              <w:t>the UE is either preconfigured with needed configuration (</w:t>
            </w:r>
            <w:proofErr w:type="gramStart"/>
            <w:r w:rsidRPr="002836A0">
              <w:rPr>
                <w:rFonts w:ascii="Arial" w:hAnsi="Arial" w:cs="Arial"/>
                <w:i/>
                <w:iCs/>
                <w:highlight w:val="green"/>
                <w:lang w:val="en-US"/>
              </w:rPr>
              <w:t>e.g.</w:t>
            </w:r>
            <w:proofErr w:type="gramEnd"/>
            <w:r w:rsidRPr="002836A0">
              <w:rPr>
                <w:rFonts w:ascii="Arial" w:hAnsi="Arial" w:cs="Arial"/>
                <w:i/>
                <w:iCs/>
                <w:highlight w:val="green"/>
                <w:lang w:val="en-US"/>
              </w:rPr>
              <w:t xml:space="preserve"> USD as defined in TS 26.346 [13]) for the UE to receive MBS service</w:t>
            </w:r>
            <w:r w:rsidRPr="002836A0">
              <w:rPr>
                <w:rFonts w:ascii="Arial" w:hAnsi="Arial" w:cs="Arial"/>
                <w:i/>
                <w:iCs/>
                <w:lang w:val="en-US"/>
              </w:rPr>
              <w:t xml:space="preserve">, or provisioned with the configuration of broadcast session on application level (service announcement; the configuration may for instance be performed using SIP </w:t>
            </w:r>
            <w:proofErr w:type="spellStart"/>
            <w:r w:rsidRPr="002836A0">
              <w:rPr>
                <w:rFonts w:ascii="Arial" w:hAnsi="Arial" w:cs="Arial"/>
                <w:i/>
                <w:iCs/>
                <w:lang w:val="en-US"/>
              </w:rPr>
              <w:t>signalling</w:t>
            </w:r>
            <w:proofErr w:type="spellEnd"/>
            <w:r w:rsidRPr="002836A0">
              <w:rPr>
                <w:rFonts w:ascii="Arial" w:hAnsi="Arial" w:cs="Arial"/>
                <w:i/>
                <w:iCs/>
                <w:lang w:val="en-US"/>
              </w:rPr>
              <w:t>, or methods described in TS 26.346 [13]).</w:t>
            </w:r>
          </w:p>
          <w:p w14:paraId="1BF69A55" w14:textId="77777777" w:rsidR="007F4E70" w:rsidRPr="007F4E70" w:rsidRDefault="007F4E70" w:rsidP="007F4E70">
            <w:pPr>
              <w:spacing w:after="0"/>
              <w:rPr>
                <w:rFonts w:ascii="Arial" w:hAnsi="Arial" w:cs="Arial"/>
                <w:lang w:val="en-US"/>
              </w:rPr>
            </w:pPr>
          </w:p>
          <w:p w14:paraId="5C7E865A" w14:textId="77777777" w:rsidR="007F4E70" w:rsidRPr="007F4E70" w:rsidRDefault="007F4E70" w:rsidP="007F4E70">
            <w:pPr>
              <w:spacing w:after="0"/>
              <w:rPr>
                <w:rFonts w:ascii="Arial" w:hAnsi="Arial" w:cs="Arial"/>
                <w:lang w:val="en-US"/>
              </w:rPr>
            </w:pPr>
            <w:r w:rsidRPr="007F4E70">
              <w:rPr>
                <w:rFonts w:ascii="Arial" w:hAnsi="Arial" w:cs="Arial"/>
                <w:lang w:val="en-US"/>
              </w:rPr>
              <w:t>CT would like to ask SA2 the following question:</w:t>
            </w:r>
          </w:p>
          <w:p w14:paraId="324F269F" w14:textId="7CF51A09" w:rsidR="00800139" w:rsidRPr="00800139" w:rsidRDefault="007F4E70" w:rsidP="007F4E70">
            <w:pPr>
              <w:spacing w:after="0"/>
              <w:rPr>
                <w:rFonts w:ascii="Arial" w:hAnsi="Arial" w:cs="Arial"/>
                <w:lang w:val="en-US"/>
              </w:rPr>
            </w:pPr>
            <w:r w:rsidRPr="007F4E70">
              <w:rPr>
                <w:rFonts w:ascii="Arial" w:hAnsi="Arial" w:cs="Arial"/>
                <w:lang w:val="en-US"/>
              </w:rPr>
              <w:t>Question: Which parameters are preconfigured in the UE to receive MBS service and how are they used by the UE?</w:t>
            </w:r>
          </w:p>
        </w:tc>
      </w:tr>
      <w:bookmarkEnd w:id="5"/>
      <w:tr w:rsidR="007D37D8" w:rsidRPr="00800139" w14:paraId="22BBD84D" w14:textId="77777777" w:rsidTr="00166674">
        <w:trPr>
          <w:cantSplit/>
        </w:trPr>
        <w:tc>
          <w:tcPr>
            <w:tcW w:w="844" w:type="dxa"/>
            <w:tcBorders>
              <w:top w:val="single" w:sz="4" w:space="0" w:color="auto"/>
              <w:left w:val="single" w:sz="18" w:space="0" w:color="auto"/>
              <w:bottom w:val="nil"/>
            </w:tcBorders>
          </w:tcPr>
          <w:p w14:paraId="31B0DC1F" w14:textId="77777777" w:rsidR="000D2243" w:rsidRPr="00800139" w:rsidRDefault="000D2243" w:rsidP="00790728">
            <w:pPr>
              <w:spacing w:after="0"/>
              <w:rPr>
                <w:rFonts w:ascii="Arial" w:hAnsi="Arial" w:cs="Arial"/>
                <w:b/>
                <w:bCs/>
                <w:lang w:val="en-US"/>
              </w:rPr>
            </w:pPr>
          </w:p>
        </w:tc>
        <w:tc>
          <w:tcPr>
            <w:tcW w:w="2477" w:type="dxa"/>
            <w:tcBorders>
              <w:top w:val="single" w:sz="4" w:space="0" w:color="auto"/>
              <w:bottom w:val="nil"/>
            </w:tcBorders>
            <w:shd w:val="clear" w:color="auto" w:fill="auto"/>
          </w:tcPr>
          <w:p w14:paraId="68F94D21" w14:textId="77777777" w:rsidR="000D2243" w:rsidRPr="00800139" w:rsidRDefault="000D2243" w:rsidP="00790728">
            <w:pPr>
              <w:spacing w:after="0"/>
              <w:rPr>
                <w:rFonts w:ascii="Arial" w:hAnsi="Arial" w:cs="Arial"/>
                <w:b/>
                <w:bCs/>
                <w:lang w:val="en-US"/>
              </w:rPr>
            </w:pPr>
          </w:p>
        </w:tc>
        <w:tc>
          <w:tcPr>
            <w:tcW w:w="822" w:type="dxa"/>
            <w:tcBorders>
              <w:top w:val="single" w:sz="4" w:space="0" w:color="auto"/>
              <w:bottom w:val="nil"/>
            </w:tcBorders>
            <w:shd w:val="clear" w:color="auto" w:fill="auto"/>
          </w:tcPr>
          <w:p w14:paraId="3F10C9D9" w14:textId="77777777" w:rsidR="000D2243" w:rsidRPr="00800139" w:rsidRDefault="000D2243" w:rsidP="00790728">
            <w:pPr>
              <w:spacing w:after="0"/>
              <w:rPr>
                <w:rFonts w:ascii="Arial" w:hAnsi="Arial" w:cs="Arial"/>
                <w:sz w:val="14"/>
                <w:szCs w:val="14"/>
                <w:lang w:val="en-US"/>
              </w:rPr>
            </w:pPr>
          </w:p>
        </w:tc>
        <w:tc>
          <w:tcPr>
            <w:tcW w:w="2643" w:type="dxa"/>
            <w:tcBorders>
              <w:top w:val="single" w:sz="4" w:space="0" w:color="auto"/>
              <w:bottom w:val="nil"/>
            </w:tcBorders>
            <w:shd w:val="clear" w:color="auto" w:fill="auto"/>
          </w:tcPr>
          <w:p w14:paraId="021C6207" w14:textId="77777777" w:rsidR="000D2243" w:rsidRPr="002836A0" w:rsidRDefault="000D2243" w:rsidP="00790728">
            <w:pPr>
              <w:spacing w:after="0"/>
              <w:rPr>
                <w:rFonts w:ascii="Arial" w:hAnsi="Arial" w:cs="Arial"/>
                <w:lang w:val="en-US"/>
              </w:rPr>
            </w:pPr>
          </w:p>
        </w:tc>
        <w:tc>
          <w:tcPr>
            <w:tcW w:w="1677" w:type="dxa"/>
            <w:gridSpan w:val="2"/>
            <w:tcBorders>
              <w:top w:val="single" w:sz="4" w:space="0" w:color="auto"/>
              <w:bottom w:val="nil"/>
            </w:tcBorders>
            <w:shd w:val="clear" w:color="auto" w:fill="auto"/>
          </w:tcPr>
          <w:p w14:paraId="15E95201" w14:textId="77777777" w:rsidR="000D2243" w:rsidRPr="00800139" w:rsidRDefault="000D2243" w:rsidP="00790728">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32FBB154" w14:textId="77777777" w:rsidR="000D2243" w:rsidRPr="00800139" w:rsidRDefault="000D2243" w:rsidP="00790728">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auto"/>
          </w:tcPr>
          <w:p w14:paraId="7CCEC080" w14:textId="77777777" w:rsidR="000D2243" w:rsidRPr="00800139" w:rsidRDefault="000D2243" w:rsidP="00790728">
            <w:pPr>
              <w:spacing w:after="0"/>
              <w:rPr>
                <w:rFonts w:ascii="Arial" w:hAnsi="Arial" w:cs="Arial"/>
                <w:lang w:val="en-US"/>
              </w:rPr>
            </w:pPr>
          </w:p>
        </w:tc>
      </w:tr>
      <w:tr w:rsidR="00FF668A" w:rsidRPr="000472D1" w14:paraId="1567AB4B"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1B65C7B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w:t>
            </w:r>
          </w:p>
        </w:tc>
        <w:tc>
          <w:tcPr>
            <w:tcW w:w="2477" w:type="dxa"/>
            <w:tcBorders>
              <w:top w:val="single" w:sz="18" w:space="0" w:color="auto"/>
              <w:bottom w:val="single" w:sz="18" w:space="0" w:color="auto"/>
            </w:tcBorders>
            <w:shd w:val="clear" w:color="auto" w:fill="E6E6E6"/>
          </w:tcPr>
          <w:p w14:paraId="2AAC2EE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Reports from TSG-CT working groups </w:t>
            </w:r>
          </w:p>
        </w:tc>
        <w:tc>
          <w:tcPr>
            <w:tcW w:w="822" w:type="dxa"/>
            <w:tcBorders>
              <w:top w:val="single" w:sz="18" w:space="0" w:color="auto"/>
              <w:bottom w:val="single" w:sz="18" w:space="0" w:color="auto"/>
            </w:tcBorders>
            <w:shd w:val="clear" w:color="auto" w:fill="E6E6E6"/>
          </w:tcPr>
          <w:p w14:paraId="2A8FD87E" w14:textId="77777777" w:rsidR="000D2243" w:rsidRPr="00107C20" w:rsidRDefault="000D2243" w:rsidP="00BF6D97">
            <w:pPr>
              <w:spacing w:after="0"/>
              <w:rPr>
                <w:rFonts w:ascii="Arial" w:hAnsi="Arial" w:cs="Arial"/>
                <w:sz w:val="14"/>
                <w:szCs w:val="14"/>
                <w:lang w:val="en-US"/>
              </w:rPr>
            </w:pPr>
          </w:p>
        </w:tc>
        <w:tc>
          <w:tcPr>
            <w:tcW w:w="2643" w:type="dxa"/>
            <w:tcBorders>
              <w:top w:val="single" w:sz="18" w:space="0" w:color="auto"/>
              <w:bottom w:val="single" w:sz="18" w:space="0" w:color="auto"/>
            </w:tcBorders>
            <w:shd w:val="clear" w:color="auto" w:fill="E6E6E6"/>
          </w:tcPr>
          <w:p w14:paraId="6B711052" w14:textId="77777777" w:rsidR="000D2243" w:rsidRPr="00107C20" w:rsidRDefault="000D2243" w:rsidP="00BF6D97">
            <w:pPr>
              <w:spacing w:after="0"/>
              <w:rPr>
                <w:rFonts w:ascii="Arial" w:hAnsi="Arial" w:cs="Arial"/>
              </w:rPr>
            </w:pPr>
          </w:p>
        </w:tc>
        <w:tc>
          <w:tcPr>
            <w:tcW w:w="1677" w:type="dxa"/>
            <w:gridSpan w:val="2"/>
            <w:tcBorders>
              <w:top w:val="single" w:sz="18" w:space="0" w:color="auto"/>
              <w:bottom w:val="single" w:sz="18" w:space="0" w:color="auto"/>
            </w:tcBorders>
            <w:shd w:val="clear" w:color="auto" w:fill="E6E6E6"/>
          </w:tcPr>
          <w:p w14:paraId="6B8BFC9E"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746729B7"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4B8361C"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Reporting from the CT WGs including:</w:t>
            </w:r>
          </w:p>
          <w:p w14:paraId="1A00A7EA"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WG-Chairman’s status report</w:t>
            </w:r>
          </w:p>
          <w:p w14:paraId="26368A62" w14:textId="77777777" w:rsidR="000D2243" w:rsidRPr="00107C20" w:rsidRDefault="000D2243" w:rsidP="00BF6D97">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 xml:space="preserve">WG meeting report by MCC </w:t>
            </w:r>
          </w:p>
        </w:tc>
      </w:tr>
      <w:tr w:rsidR="00FF668A" w:rsidRPr="000472D1" w14:paraId="04735D98" w14:textId="77777777" w:rsidTr="00166674">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5231FFB"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5.1</w:t>
            </w:r>
          </w:p>
        </w:tc>
        <w:tc>
          <w:tcPr>
            <w:tcW w:w="2477" w:type="dxa"/>
            <w:tcBorders>
              <w:top w:val="single" w:sz="18" w:space="0" w:color="auto"/>
              <w:bottom w:val="single" w:sz="4" w:space="0" w:color="auto"/>
            </w:tcBorders>
            <w:shd w:val="clear" w:color="auto" w:fill="FDE9D9" w:themeFill="accent6" w:themeFillTint="33"/>
          </w:tcPr>
          <w:p w14:paraId="6F8EC1D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WG1</w:t>
            </w:r>
          </w:p>
        </w:tc>
        <w:tc>
          <w:tcPr>
            <w:tcW w:w="822" w:type="dxa"/>
            <w:tcBorders>
              <w:top w:val="single" w:sz="18" w:space="0" w:color="auto"/>
              <w:bottom w:val="single" w:sz="4" w:space="0" w:color="auto"/>
            </w:tcBorders>
            <w:shd w:val="clear" w:color="auto" w:fill="FDE9D9" w:themeFill="accent6" w:themeFillTint="33"/>
          </w:tcPr>
          <w:p w14:paraId="52AE3C67" w14:textId="77777777" w:rsidR="00D92419" w:rsidRPr="00107C20" w:rsidRDefault="00D92419" w:rsidP="00D92419">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01500E5E"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7743E28B" w14:textId="77777777" w:rsidR="00D92419" w:rsidRPr="00107C20" w:rsidRDefault="00D92419" w:rsidP="00D92419">
            <w:pPr>
              <w:spacing w:after="0"/>
              <w:rPr>
                <w:rFonts w:ascii="Arial" w:hAnsi="Arial" w:cs="Arial"/>
                <w:color w:val="000000"/>
                <w:lang w:val="en-US"/>
              </w:rPr>
            </w:pPr>
          </w:p>
        </w:tc>
        <w:tc>
          <w:tcPr>
            <w:tcW w:w="1911" w:type="dxa"/>
            <w:tcBorders>
              <w:top w:val="single" w:sz="18" w:space="0" w:color="auto"/>
              <w:bottom w:val="single" w:sz="4" w:space="0" w:color="auto"/>
            </w:tcBorders>
            <w:shd w:val="clear" w:color="auto" w:fill="FDE9D9" w:themeFill="accent6" w:themeFillTint="33"/>
          </w:tcPr>
          <w:p w14:paraId="0256E9C2" w14:textId="77777777" w:rsidR="00D92419" w:rsidRPr="00107C20" w:rsidRDefault="00D92419" w:rsidP="00D92419">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5B526ED9" w14:textId="77777777" w:rsidR="00D92419" w:rsidRPr="00107C20" w:rsidRDefault="00D92419" w:rsidP="00D92419">
            <w:pPr>
              <w:spacing w:after="0"/>
              <w:rPr>
                <w:rFonts w:ascii="Arial" w:hAnsi="Arial" w:cs="Arial"/>
                <w:color w:val="FF0000"/>
                <w:lang w:val="en-US"/>
              </w:rPr>
            </w:pPr>
          </w:p>
        </w:tc>
      </w:tr>
      <w:tr w:rsidR="002979DE" w:rsidRPr="00927594" w14:paraId="18948653"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F45742D"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686E6AC"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4C25EF" w14:textId="77777777" w:rsidR="00927594" w:rsidRPr="00927594" w:rsidRDefault="000A4C42" w:rsidP="00927594">
            <w:pPr>
              <w:spacing w:after="0"/>
              <w:rPr>
                <w:rFonts w:ascii="Arial" w:hAnsi="Arial" w:cs="Arial"/>
                <w:sz w:val="14"/>
                <w:szCs w:val="14"/>
                <w:lang w:val="en-US"/>
              </w:rPr>
            </w:pPr>
            <w:hyperlink r:id="rId33" w:history="1">
              <w:r w:rsidR="00927594" w:rsidRPr="00927594">
                <w:rPr>
                  <w:rStyle w:val="Lienhypertexte"/>
                  <w:rFonts w:ascii="Arial" w:hAnsi="Arial" w:cs="Arial"/>
                  <w:sz w:val="14"/>
                  <w:szCs w:val="14"/>
                  <w:lang w:val="en-US"/>
                </w:rPr>
                <w:t>CP-220013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580650" w14:textId="77777777" w:rsidR="00927594" w:rsidRPr="00927594" w:rsidRDefault="00927594" w:rsidP="00927594">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F6DF49"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CE0E484" w14:textId="0B9029FF" w:rsidR="00927594" w:rsidRPr="00927594" w:rsidRDefault="004F3AFA"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Revised to 0371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AB4C21"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FF668A" w:rsidRPr="00927594" w14:paraId="17CDEB15"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4C77F974"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1A9C583" w14:textId="77777777" w:rsidR="004F3AFA" w:rsidRPr="00927594" w:rsidRDefault="004F3AFA" w:rsidP="00DA22EC">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0AFB6B" w14:textId="03584AA9" w:rsidR="004F3AFA" w:rsidRPr="00927594" w:rsidRDefault="000A4C42" w:rsidP="00DA22EC">
            <w:pPr>
              <w:spacing w:after="0"/>
              <w:rPr>
                <w:rFonts w:ascii="Arial" w:hAnsi="Arial" w:cs="Arial"/>
                <w:sz w:val="14"/>
                <w:szCs w:val="14"/>
                <w:lang w:val="en-US"/>
              </w:rPr>
            </w:pPr>
            <w:hyperlink r:id="rId34" w:history="1">
              <w:r w:rsidR="004F3AFA">
                <w:rPr>
                  <w:rStyle w:val="Lienhypertexte"/>
                  <w:rFonts w:ascii="Arial" w:hAnsi="Arial" w:cs="Arial"/>
                  <w:sz w:val="14"/>
                  <w:szCs w:val="14"/>
                  <w:lang w:val="en-US"/>
                </w:rPr>
                <w:t>CP-220371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55C26FE" w14:textId="77777777" w:rsidR="004F3AFA" w:rsidRPr="00927594" w:rsidRDefault="004F3AFA" w:rsidP="00DA22EC">
            <w:pPr>
              <w:spacing w:after="0"/>
              <w:rPr>
                <w:rFonts w:ascii="Arial" w:hAnsi="Arial" w:cs="Arial"/>
              </w:rPr>
            </w:pPr>
            <w:r w:rsidRPr="00927594">
              <w:rPr>
                <w:rFonts w:ascii="Arial" w:hAnsi="Arial" w:cs="Arial"/>
              </w:rPr>
              <w:t>CT1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B50A010" w14:textId="77777777" w:rsidR="004F3AFA" w:rsidRPr="00927594" w:rsidRDefault="004F3AFA" w:rsidP="00DA22EC">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CT1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F194BB9" w14:textId="4D94B182" w:rsidR="004F3AFA" w:rsidRPr="00927594" w:rsidRDefault="00E124EB" w:rsidP="00DA22EC">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87ABDBD" w14:textId="77777777" w:rsidR="004F3AFA" w:rsidRPr="00927594" w:rsidRDefault="004F3AFA" w:rsidP="00DA22EC">
            <w:pPr>
              <w:spacing w:after="0"/>
              <w:rPr>
                <w:rFonts w:ascii="Arial" w:hAnsi="Arial" w:cs="Arial"/>
                <w:lang w:val="en-US"/>
              </w:rPr>
            </w:pPr>
            <w:r w:rsidRPr="00927594">
              <w:rPr>
                <w:rFonts w:ascii="Arial" w:hAnsi="Arial" w:cs="Arial"/>
                <w:lang w:val="en-US"/>
              </w:rPr>
              <w:t> </w:t>
            </w:r>
          </w:p>
        </w:tc>
      </w:tr>
      <w:tr w:rsidR="00FF668A" w:rsidRPr="00927594" w14:paraId="317FA251"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14F1ED34"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025AF92" w14:textId="77777777" w:rsidR="00927594" w:rsidRPr="00927594" w:rsidRDefault="00927594" w:rsidP="00927594">
            <w:pPr>
              <w:spacing w:after="0"/>
              <w:rPr>
                <w:rFonts w:ascii="Arial" w:hAnsi="Arial" w:cs="Arial"/>
                <w:b/>
                <w:bCs/>
                <w:lang w:val="en-US"/>
              </w:rPr>
            </w:pPr>
            <w:r w:rsidRPr="0092759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0CD390C" w14:textId="77777777" w:rsidR="00927594" w:rsidRPr="00927594" w:rsidRDefault="000A4C42" w:rsidP="00927594">
            <w:pPr>
              <w:spacing w:after="0"/>
              <w:rPr>
                <w:rFonts w:ascii="Arial" w:hAnsi="Arial" w:cs="Arial"/>
                <w:sz w:val="14"/>
                <w:szCs w:val="14"/>
                <w:lang w:val="en-US"/>
              </w:rPr>
            </w:pPr>
            <w:hyperlink r:id="rId35" w:history="1">
              <w:r w:rsidR="00927594" w:rsidRPr="00927594">
                <w:rPr>
                  <w:rStyle w:val="Lienhypertexte"/>
                  <w:rFonts w:ascii="Arial" w:hAnsi="Arial" w:cs="Arial"/>
                  <w:sz w:val="14"/>
                  <w:szCs w:val="14"/>
                  <w:lang w:val="en-US"/>
                </w:rPr>
                <w:t>CP-220014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12665D" w14:textId="77777777" w:rsidR="00927594" w:rsidRPr="00927594" w:rsidRDefault="00927594" w:rsidP="00927594">
            <w:pPr>
              <w:spacing w:after="0"/>
              <w:rPr>
                <w:rFonts w:ascii="Arial" w:hAnsi="Arial" w:cs="Arial"/>
              </w:rPr>
            </w:pPr>
            <w:r w:rsidRPr="00927594">
              <w:rPr>
                <w:rFonts w:ascii="Arial" w:hAnsi="Arial" w:cs="Arial"/>
              </w:rPr>
              <w:t>CT1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8EDD1EE" w14:textId="77777777" w:rsidR="00927594" w:rsidRPr="00927594" w:rsidRDefault="00927594" w:rsidP="00927594">
            <w:pPr>
              <w:overflowPunct/>
              <w:spacing w:after="0"/>
              <w:textAlignment w:val="auto"/>
              <w:rPr>
                <w:rFonts w:ascii="Arial" w:eastAsia="MS Mincho" w:hAnsi="Arial" w:cs="Arial"/>
                <w:lang w:val="en-US" w:eastAsia="de-DE"/>
              </w:rPr>
            </w:pPr>
            <w:r w:rsidRPr="00927594">
              <w:rPr>
                <w:rFonts w:ascii="Arial" w:eastAsia="MS Mincho" w:hAnsi="Arial" w:cs="Arial"/>
                <w:lang w:val="en-US" w:eastAsia="de-DE"/>
              </w:rPr>
              <w:t>MCC</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69B70A0" w14:textId="4BE69260" w:rsidR="00927594" w:rsidRPr="00927594" w:rsidRDefault="00E124EB" w:rsidP="0092759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43C89CF" w14:textId="77777777" w:rsidR="00927594" w:rsidRPr="00927594" w:rsidRDefault="00927594" w:rsidP="00927594">
            <w:pPr>
              <w:spacing w:after="0"/>
              <w:rPr>
                <w:rFonts w:ascii="Arial" w:hAnsi="Arial" w:cs="Arial"/>
                <w:lang w:val="en-US"/>
              </w:rPr>
            </w:pPr>
            <w:r w:rsidRPr="00927594">
              <w:rPr>
                <w:rFonts w:ascii="Arial" w:hAnsi="Arial" w:cs="Arial"/>
                <w:lang w:val="en-US"/>
              </w:rPr>
              <w:t> </w:t>
            </w:r>
          </w:p>
        </w:tc>
      </w:tr>
      <w:tr w:rsidR="007D37D8" w:rsidRPr="00C22AF9" w14:paraId="22CA83B8"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29643962" w14:textId="77777777" w:rsidR="00D92419" w:rsidRPr="00107C20" w:rsidRDefault="00D92419" w:rsidP="00D9241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4FA2857" w14:textId="77777777" w:rsidR="00D92419" w:rsidRPr="00107C20" w:rsidRDefault="00D92419" w:rsidP="00D92419">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EA4CE1" w14:textId="77777777" w:rsidR="00D92419" w:rsidRPr="00107C20" w:rsidRDefault="00D92419" w:rsidP="00D92419">
            <w:pPr>
              <w:spacing w:after="0"/>
              <w:rPr>
                <w:rFonts w:ascii="Arial"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93FADA"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60B4FFD" w14:textId="77777777" w:rsidR="00D92419" w:rsidRPr="00107C20" w:rsidRDefault="00D92419" w:rsidP="00D92419">
            <w:pPr>
              <w:overflowPunct/>
              <w:spacing w:after="0"/>
              <w:textAlignment w:val="auto"/>
              <w:rPr>
                <w:rFonts w:ascii="Arial" w:eastAsia="MS Mincho" w:hAnsi="Arial" w:cs="Arial"/>
                <w:lang w:val="en-US" w:eastAsia="de-DE"/>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B089219" w14:textId="77777777" w:rsidR="00D92419" w:rsidRPr="00107C20" w:rsidRDefault="00D92419" w:rsidP="00D92419">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D9A637" w14:textId="77777777" w:rsidR="00D92419" w:rsidRPr="00107C20" w:rsidRDefault="00D92419" w:rsidP="00D92419">
            <w:pPr>
              <w:spacing w:after="0"/>
              <w:rPr>
                <w:rFonts w:ascii="Arial" w:hAnsi="Arial" w:cs="Arial"/>
                <w:lang w:val="en-US"/>
              </w:rPr>
            </w:pPr>
          </w:p>
        </w:tc>
      </w:tr>
      <w:tr w:rsidR="00FF668A" w:rsidRPr="000472D1" w14:paraId="782980AC" w14:textId="77777777" w:rsidTr="00166674">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E2BE782"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5.2</w:t>
            </w:r>
          </w:p>
        </w:tc>
        <w:tc>
          <w:tcPr>
            <w:tcW w:w="2477" w:type="dxa"/>
            <w:tcBorders>
              <w:top w:val="single" w:sz="18" w:space="0" w:color="auto"/>
              <w:bottom w:val="single" w:sz="4" w:space="0" w:color="auto"/>
            </w:tcBorders>
            <w:shd w:val="clear" w:color="auto" w:fill="FDE9D9" w:themeFill="accent6" w:themeFillTint="33"/>
          </w:tcPr>
          <w:p w14:paraId="055D52E0" w14:textId="77777777" w:rsidR="00D92419" w:rsidRPr="00107C20" w:rsidRDefault="00D92419" w:rsidP="00D92419">
            <w:pPr>
              <w:spacing w:after="0"/>
              <w:rPr>
                <w:rFonts w:ascii="Arial" w:hAnsi="Arial" w:cs="Arial"/>
                <w:b/>
                <w:bCs/>
                <w:lang w:val="en-US"/>
              </w:rPr>
            </w:pPr>
            <w:r w:rsidRPr="00107C20">
              <w:rPr>
                <w:rFonts w:ascii="Arial" w:hAnsi="Arial" w:cs="Arial"/>
                <w:b/>
                <w:bCs/>
                <w:lang w:val="en-US"/>
              </w:rPr>
              <w:t>Reporting from TSG-CT WG3</w:t>
            </w:r>
          </w:p>
        </w:tc>
        <w:tc>
          <w:tcPr>
            <w:tcW w:w="822" w:type="dxa"/>
            <w:tcBorders>
              <w:top w:val="single" w:sz="18" w:space="0" w:color="auto"/>
              <w:bottom w:val="single" w:sz="4" w:space="0" w:color="auto"/>
            </w:tcBorders>
            <w:shd w:val="clear" w:color="auto" w:fill="FDE9D9" w:themeFill="accent6" w:themeFillTint="33"/>
          </w:tcPr>
          <w:p w14:paraId="68411D62" w14:textId="77777777" w:rsidR="00D92419" w:rsidRPr="00107C20" w:rsidRDefault="00D92419" w:rsidP="00D92419">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251139C8" w14:textId="77777777" w:rsidR="00D92419" w:rsidRPr="00107C20" w:rsidRDefault="00D92419" w:rsidP="00D92419">
            <w:pPr>
              <w:spacing w:after="0"/>
              <w:rPr>
                <w:rFonts w:ascii="Arial" w:hAnsi="Arial" w:cs="Arial"/>
                <w:lang w:val="en-US"/>
              </w:rPr>
            </w:pPr>
          </w:p>
        </w:tc>
        <w:tc>
          <w:tcPr>
            <w:tcW w:w="1677" w:type="dxa"/>
            <w:gridSpan w:val="2"/>
            <w:tcBorders>
              <w:top w:val="single" w:sz="18" w:space="0" w:color="auto"/>
              <w:bottom w:val="single" w:sz="4" w:space="0" w:color="auto"/>
            </w:tcBorders>
            <w:shd w:val="clear" w:color="auto" w:fill="FDE9D9" w:themeFill="accent6" w:themeFillTint="33"/>
          </w:tcPr>
          <w:p w14:paraId="20E266D4" w14:textId="77777777" w:rsidR="00D92419" w:rsidRPr="00107C20" w:rsidRDefault="00D92419" w:rsidP="00D92419">
            <w:pPr>
              <w:spacing w:after="0"/>
              <w:rPr>
                <w:rFonts w:ascii="Arial" w:hAnsi="Arial" w:cs="Arial"/>
                <w:color w:val="000000"/>
                <w:lang w:val="en-US"/>
              </w:rPr>
            </w:pPr>
          </w:p>
        </w:tc>
        <w:tc>
          <w:tcPr>
            <w:tcW w:w="1911" w:type="dxa"/>
            <w:tcBorders>
              <w:top w:val="single" w:sz="18" w:space="0" w:color="auto"/>
              <w:bottom w:val="single" w:sz="4" w:space="0" w:color="auto"/>
            </w:tcBorders>
            <w:shd w:val="clear" w:color="auto" w:fill="FDE9D9" w:themeFill="accent6" w:themeFillTint="33"/>
          </w:tcPr>
          <w:p w14:paraId="288F9D32" w14:textId="77777777" w:rsidR="00D92419" w:rsidRPr="00107C20" w:rsidRDefault="00D92419" w:rsidP="00D92419">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288E5A43" w14:textId="77777777" w:rsidR="00D92419" w:rsidRPr="00107C20" w:rsidRDefault="00D92419" w:rsidP="00D92419">
            <w:pPr>
              <w:spacing w:after="0"/>
              <w:rPr>
                <w:rFonts w:ascii="Arial" w:hAnsi="Arial" w:cs="Arial"/>
                <w:color w:val="FF0000"/>
                <w:lang w:val="en-US"/>
              </w:rPr>
            </w:pPr>
          </w:p>
        </w:tc>
      </w:tr>
      <w:tr w:rsidR="00FF668A" w:rsidRPr="00D468C4" w14:paraId="56C63E86"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4A07203B"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E6C5C1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E14A97A" w14:textId="77777777" w:rsidR="00D468C4" w:rsidRPr="00D468C4" w:rsidRDefault="000A4C42" w:rsidP="00D468C4">
            <w:pPr>
              <w:spacing w:after="0"/>
              <w:rPr>
                <w:rFonts w:ascii="Arial" w:hAnsi="Arial" w:cs="Arial"/>
                <w:sz w:val="14"/>
                <w:szCs w:val="14"/>
                <w:lang w:val="en-US"/>
              </w:rPr>
            </w:pPr>
            <w:hyperlink r:id="rId36" w:history="1">
              <w:r w:rsidR="00D468C4" w:rsidRPr="00D468C4">
                <w:rPr>
                  <w:rStyle w:val="Lienhypertexte"/>
                  <w:rFonts w:ascii="Arial" w:hAnsi="Arial" w:cs="Arial"/>
                  <w:sz w:val="14"/>
                  <w:szCs w:val="14"/>
                  <w:lang w:val="en-US"/>
                </w:rPr>
                <w:t>CP-220015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B69B18" w14:textId="77777777" w:rsidR="00D468C4" w:rsidRPr="00D468C4" w:rsidRDefault="00D468C4" w:rsidP="00D468C4">
            <w:pPr>
              <w:spacing w:after="0"/>
              <w:rPr>
                <w:rFonts w:ascii="Arial" w:hAnsi="Arial" w:cs="Arial"/>
              </w:rPr>
            </w:pPr>
            <w:r w:rsidRPr="00D468C4">
              <w:rPr>
                <w:rFonts w:ascii="Arial" w:hAnsi="Arial" w:cs="Arial"/>
              </w:rPr>
              <w:t>CT3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689F3D"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CT3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1B1D7DB" w14:textId="2A58E738" w:rsidR="00D468C4" w:rsidRPr="00D468C4" w:rsidRDefault="007B0EDC" w:rsidP="00D468C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D468C4" w:rsidRPr="00D468C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EB2A73A" w14:textId="678A479C" w:rsidR="00D468C4" w:rsidRPr="00D468C4" w:rsidRDefault="007B0EDC" w:rsidP="00D468C4">
            <w:pPr>
              <w:spacing w:after="0"/>
              <w:rPr>
                <w:rFonts w:ascii="Arial" w:hAnsi="Arial" w:cs="Arial"/>
                <w:lang w:val="en-US"/>
              </w:rPr>
            </w:pPr>
            <w:r>
              <w:rPr>
                <w:rFonts w:ascii="Arial" w:hAnsi="Arial" w:cs="Arial"/>
                <w:lang w:val="en-US"/>
              </w:rPr>
              <w:t>No comment</w:t>
            </w:r>
          </w:p>
        </w:tc>
      </w:tr>
      <w:tr w:rsidR="00FF668A" w:rsidRPr="00D468C4" w14:paraId="3B0AD88E"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E598E9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1CC036FC"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0A2C41" w14:textId="77777777" w:rsidR="00D468C4" w:rsidRPr="00D468C4" w:rsidRDefault="000A4C42" w:rsidP="00D468C4">
            <w:pPr>
              <w:spacing w:after="0"/>
              <w:rPr>
                <w:rFonts w:ascii="Arial" w:hAnsi="Arial" w:cs="Arial"/>
                <w:sz w:val="14"/>
                <w:szCs w:val="14"/>
                <w:lang w:val="en-US"/>
              </w:rPr>
            </w:pPr>
            <w:hyperlink r:id="rId37" w:history="1">
              <w:r w:rsidR="00D468C4" w:rsidRPr="00D468C4">
                <w:rPr>
                  <w:rStyle w:val="Lienhypertexte"/>
                  <w:rFonts w:ascii="Arial" w:hAnsi="Arial" w:cs="Arial"/>
                  <w:sz w:val="14"/>
                  <w:szCs w:val="14"/>
                  <w:lang w:val="en-US"/>
                </w:rPr>
                <w:t>CP-220016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25070C3" w14:textId="77777777" w:rsidR="00D468C4" w:rsidRPr="00D468C4" w:rsidRDefault="00D468C4" w:rsidP="00D468C4">
            <w:pPr>
              <w:spacing w:after="0"/>
              <w:rPr>
                <w:rFonts w:ascii="Arial" w:hAnsi="Arial" w:cs="Arial"/>
              </w:rPr>
            </w:pPr>
            <w:r w:rsidRPr="00D468C4">
              <w:rPr>
                <w:rFonts w:ascii="Arial" w:hAnsi="Arial" w:cs="Arial"/>
              </w:rPr>
              <w:t>CT3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02B6B1" w14:textId="77777777" w:rsidR="00D468C4" w:rsidRPr="00D468C4" w:rsidRDefault="00D468C4" w:rsidP="00D468C4">
            <w:pPr>
              <w:overflowPunct/>
              <w:spacing w:after="0"/>
              <w:textAlignment w:val="auto"/>
              <w:rPr>
                <w:rFonts w:ascii="Arial" w:eastAsia="MS Mincho" w:hAnsi="Arial" w:cs="Arial"/>
                <w:lang w:val="en-US" w:eastAsia="de-DE"/>
              </w:rPr>
            </w:pPr>
            <w:r w:rsidRPr="00D468C4">
              <w:rPr>
                <w:rFonts w:ascii="Arial" w:eastAsia="MS Mincho" w:hAnsi="Arial" w:cs="Arial"/>
                <w:lang w:val="en-US" w:eastAsia="de-DE"/>
              </w:rPr>
              <w:t>MCC</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A277393" w14:textId="4CE8DA90" w:rsidR="00D468C4" w:rsidRPr="00D468C4" w:rsidRDefault="007B0EDC" w:rsidP="00D468C4">
            <w:pPr>
              <w:overflowPunct/>
              <w:spacing w:after="0"/>
              <w:textAlignment w:val="auto"/>
              <w:rPr>
                <w:rFonts w:ascii="Arial" w:eastAsia="MS Mincho" w:hAnsi="Arial" w:cs="Arial"/>
                <w:lang w:val="en-US" w:eastAsia="de-DE"/>
              </w:rPr>
            </w:pPr>
            <w:r>
              <w:rPr>
                <w:rFonts w:ascii="Arial" w:eastAsia="MS Mincho" w:hAnsi="Arial" w:cs="Arial"/>
                <w:lang w:val="en-US" w:eastAsia="de-DE"/>
              </w:rPr>
              <w:t>Noted</w:t>
            </w:r>
            <w:r w:rsidR="00D468C4" w:rsidRPr="00D468C4">
              <w:rPr>
                <w:rFonts w:ascii="Arial" w:eastAsia="MS Mincho" w:hAnsi="Arial" w:cs="Arial"/>
                <w:lang w:val="en-US" w:eastAsia="de-DE"/>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89AEF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C22AF9" w14:paraId="7BCA90A2"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2CF09A4" w14:textId="77777777" w:rsidR="00D92419" w:rsidRPr="00107C20" w:rsidRDefault="00D92419" w:rsidP="00D9241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000000" w:fill="FFFFFF"/>
          </w:tcPr>
          <w:p w14:paraId="0BB1C18E" w14:textId="77777777" w:rsidR="00D92419" w:rsidRPr="00107C20" w:rsidRDefault="00D92419" w:rsidP="00D92419">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5B2A7F" w14:textId="77777777" w:rsidR="00D92419" w:rsidRPr="00107C20" w:rsidRDefault="00D92419" w:rsidP="00D92419">
            <w:pPr>
              <w:spacing w:after="0"/>
              <w:rPr>
                <w:rFonts w:ascii="Arial"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7A0FAB" w14:textId="77777777" w:rsidR="00D92419" w:rsidRPr="00107C20" w:rsidRDefault="00D92419" w:rsidP="00D92419">
            <w:pPr>
              <w:spacing w:after="0"/>
              <w:rPr>
                <w:rFonts w:ascii="Arial"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B80289" w14:textId="77777777" w:rsidR="00D92419" w:rsidRPr="00107C20" w:rsidRDefault="00D92419" w:rsidP="00D92419">
            <w:pPr>
              <w:overflowPunct/>
              <w:spacing w:after="0"/>
              <w:textAlignment w:val="auto"/>
              <w:rPr>
                <w:rFonts w:ascii="Arial" w:eastAsia="MS Mincho" w:hAnsi="Arial" w:cs="Arial"/>
                <w:lang w:val="en-US" w:eastAsia="de-DE"/>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44645DE" w14:textId="77777777" w:rsidR="00D92419" w:rsidRPr="00107C20" w:rsidRDefault="00D92419" w:rsidP="00D92419">
            <w:pPr>
              <w:overflowPunct/>
              <w:spacing w:after="0"/>
              <w:textAlignment w:val="auto"/>
              <w:rPr>
                <w:rFonts w:ascii="Arial" w:eastAsia="MS Mincho" w:hAnsi="Arial" w:cs="Arial"/>
                <w:lang w:val="en-US" w:eastAsia="de-DE"/>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F3387B" w14:textId="77777777" w:rsidR="00D92419" w:rsidRPr="00107C20" w:rsidRDefault="00D92419" w:rsidP="00D92419">
            <w:pPr>
              <w:spacing w:after="0"/>
              <w:rPr>
                <w:rFonts w:ascii="Arial" w:hAnsi="Arial" w:cs="Arial"/>
                <w:lang w:val="en-US"/>
              </w:rPr>
            </w:pPr>
          </w:p>
        </w:tc>
      </w:tr>
      <w:tr w:rsidR="00FF668A" w:rsidRPr="000472D1" w14:paraId="11BEDBBE"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251BA1C5"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5.3</w:t>
            </w:r>
          </w:p>
        </w:tc>
        <w:tc>
          <w:tcPr>
            <w:tcW w:w="2477" w:type="dxa"/>
            <w:tcBorders>
              <w:bottom w:val="single" w:sz="4" w:space="0" w:color="auto"/>
            </w:tcBorders>
            <w:shd w:val="clear" w:color="auto" w:fill="FDE9D9" w:themeFill="accent6" w:themeFillTint="33"/>
          </w:tcPr>
          <w:p w14:paraId="3019D36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WG4</w:t>
            </w:r>
          </w:p>
        </w:tc>
        <w:tc>
          <w:tcPr>
            <w:tcW w:w="822" w:type="dxa"/>
            <w:tcBorders>
              <w:bottom w:val="single" w:sz="4" w:space="0" w:color="auto"/>
            </w:tcBorders>
            <w:shd w:val="clear" w:color="auto" w:fill="FDE9D9" w:themeFill="accent6" w:themeFillTint="33"/>
          </w:tcPr>
          <w:p w14:paraId="69D062F8" w14:textId="77777777" w:rsidR="000D2243" w:rsidRPr="00107C20" w:rsidRDefault="000D2243" w:rsidP="00BF6D97">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A71BFA6"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78D2314C" w14:textId="77777777" w:rsidR="000D2243" w:rsidRPr="00107C20" w:rsidRDefault="000D2243" w:rsidP="00BF6D97">
            <w:pPr>
              <w:spacing w:after="0"/>
              <w:rPr>
                <w:rFonts w:ascii="Arial" w:hAnsi="Arial" w:cs="Arial"/>
                <w:color w:val="000000"/>
                <w:lang w:val="en-US"/>
              </w:rPr>
            </w:pPr>
          </w:p>
        </w:tc>
        <w:tc>
          <w:tcPr>
            <w:tcW w:w="1911" w:type="dxa"/>
            <w:tcBorders>
              <w:bottom w:val="single" w:sz="4" w:space="0" w:color="auto"/>
            </w:tcBorders>
            <w:shd w:val="clear" w:color="auto" w:fill="FDE9D9" w:themeFill="accent6" w:themeFillTint="33"/>
          </w:tcPr>
          <w:p w14:paraId="32BA2353" w14:textId="77777777" w:rsidR="000D2243" w:rsidRPr="00107C20" w:rsidRDefault="000D2243" w:rsidP="00BF6D97">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29EA0497" w14:textId="77777777" w:rsidR="000D2243" w:rsidRPr="00107C20" w:rsidRDefault="000D2243" w:rsidP="00BF6D97">
            <w:pPr>
              <w:spacing w:after="0"/>
              <w:rPr>
                <w:rFonts w:ascii="Arial" w:hAnsi="Arial" w:cs="Arial"/>
                <w:lang w:val="en-US"/>
              </w:rPr>
            </w:pPr>
          </w:p>
        </w:tc>
      </w:tr>
      <w:tr w:rsidR="002979DE" w:rsidRPr="00D468C4" w14:paraId="4359036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3482AD2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143986F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DFB6461" w14:textId="49DA8064" w:rsidR="00D468C4" w:rsidRPr="00D468C4" w:rsidRDefault="000A4C42" w:rsidP="00D468C4">
            <w:pPr>
              <w:spacing w:after="0"/>
              <w:rPr>
                <w:rFonts w:ascii="Arial" w:hAnsi="Arial" w:cs="Arial"/>
                <w:color w:val="000000"/>
                <w:sz w:val="14"/>
                <w:szCs w:val="14"/>
                <w:lang w:val="en-US"/>
              </w:rPr>
            </w:pPr>
            <w:hyperlink r:id="rId38" w:history="1">
              <w:r w:rsidR="00D468C4" w:rsidRPr="007233FF">
                <w:rPr>
                  <w:rStyle w:val="Lienhypertexte"/>
                  <w:rFonts w:ascii="Arial" w:hAnsi="Arial" w:cs="Arial"/>
                  <w:sz w:val="14"/>
                  <w:szCs w:val="14"/>
                  <w:lang w:val="en-US"/>
                </w:rPr>
                <w:t>CP-220017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46D55A" w14:textId="77777777" w:rsidR="00D468C4" w:rsidRPr="00D468C4" w:rsidRDefault="00D468C4" w:rsidP="00D468C4">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87397C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5920B46" w14:textId="583C159F" w:rsidR="00D468C4" w:rsidRPr="00D468C4" w:rsidRDefault="00253F7E" w:rsidP="00D468C4">
            <w:pPr>
              <w:spacing w:after="0"/>
              <w:rPr>
                <w:rFonts w:ascii="Arial" w:hAnsi="Arial" w:cs="Arial"/>
                <w:color w:val="000000"/>
                <w:lang w:val="en-US"/>
              </w:rPr>
            </w:pPr>
            <w:r>
              <w:rPr>
                <w:rFonts w:ascii="Arial" w:hAnsi="Arial" w:cs="Arial"/>
                <w:color w:val="000000"/>
                <w:lang w:val="en-US"/>
              </w:rPr>
              <w:t>Revised to 0384</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EC76ACC"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253F7E" w:rsidRPr="00D468C4" w14:paraId="15972C6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2653213B"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5E2E9AF1" w14:textId="77777777" w:rsidR="00253F7E" w:rsidRPr="00D468C4" w:rsidRDefault="00253F7E" w:rsidP="004D7197">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FAE678" w14:textId="0F3E1C58" w:rsidR="00253F7E" w:rsidRPr="00D468C4" w:rsidRDefault="000A4C42" w:rsidP="004D7197">
            <w:pPr>
              <w:spacing w:after="0"/>
              <w:rPr>
                <w:rFonts w:ascii="Arial" w:hAnsi="Arial" w:cs="Arial"/>
                <w:color w:val="000000"/>
                <w:sz w:val="14"/>
                <w:szCs w:val="14"/>
                <w:lang w:val="en-US"/>
              </w:rPr>
            </w:pPr>
            <w:hyperlink r:id="rId39" w:history="1">
              <w:r w:rsidR="00253F7E">
                <w:rPr>
                  <w:rStyle w:val="Lienhypertexte"/>
                  <w:rFonts w:ascii="Arial" w:hAnsi="Arial" w:cs="Arial"/>
                  <w:sz w:val="14"/>
                  <w:szCs w:val="14"/>
                  <w:lang w:val="en-US"/>
                </w:rPr>
                <w:t>CP-220384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68580C" w14:textId="77777777" w:rsidR="00253F7E" w:rsidRPr="00D468C4" w:rsidRDefault="00253F7E" w:rsidP="004D7197">
            <w:pPr>
              <w:spacing w:after="0"/>
              <w:rPr>
                <w:rFonts w:ascii="Arial" w:hAnsi="Arial" w:cs="Arial"/>
                <w:lang w:val="en-US"/>
              </w:rPr>
            </w:pPr>
            <w:r w:rsidRPr="00D468C4">
              <w:rPr>
                <w:rFonts w:ascii="Arial" w:hAnsi="Arial" w:cs="Arial"/>
                <w:lang w:val="en-US"/>
              </w:rPr>
              <w:t>CT4 Status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067EA7" w14:textId="77777777" w:rsidR="00253F7E" w:rsidRPr="00D468C4" w:rsidRDefault="00253F7E" w:rsidP="004D7197">
            <w:pPr>
              <w:spacing w:after="0"/>
              <w:rPr>
                <w:rFonts w:ascii="Arial" w:hAnsi="Arial" w:cs="Arial"/>
                <w:color w:val="000000"/>
                <w:lang w:val="en-US"/>
              </w:rPr>
            </w:pPr>
            <w:r w:rsidRPr="00D468C4">
              <w:rPr>
                <w:rFonts w:ascii="Arial" w:hAnsi="Arial" w:cs="Arial"/>
                <w:color w:val="000000"/>
                <w:lang w:val="en-US"/>
              </w:rPr>
              <w:t>CT4 Chair</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A35B2A6" w14:textId="7BD11FA5" w:rsidR="00253F7E" w:rsidRPr="00D468C4" w:rsidRDefault="007B0EDC" w:rsidP="004D7197">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9135456" w14:textId="3EEA2A9A" w:rsidR="00253F7E" w:rsidRPr="00D468C4" w:rsidRDefault="007B0EDC" w:rsidP="004D7197">
            <w:pPr>
              <w:spacing w:after="0"/>
              <w:rPr>
                <w:rFonts w:ascii="Arial" w:hAnsi="Arial" w:cs="Arial"/>
                <w:lang w:val="en-US"/>
              </w:rPr>
            </w:pPr>
            <w:r>
              <w:rPr>
                <w:rFonts w:ascii="Arial" w:hAnsi="Arial" w:cs="Arial"/>
                <w:lang w:val="en-US"/>
              </w:rPr>
              <w:t>No comment</w:t>
            </w:r>
          </w:p>
        </w:tc>
      </w:tr>
      <w:tr w:rsidR="00FF668A" w:rsidRPr="00D468C4" w14:paraId="7B10D95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48E3700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584DF44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A0BD3A" w14:textId="77777777" w:rsidR="00D468C4" w:rsidRPr="00D468C4" w:rsidRDefault="000A4C42" w:rsidP="00D468C4">
            <w:pPr>
              <w:spacing w:after="0"/>
              <w:rPr>
                <w:rFonts w:ascii="Arial" w:hAnsi="Arial" w:cs="Arial"/>
                <w:color w:val="000000"/>
                <w:sz w:val="14"/>
                <w:szCs w:val="14"/>
                <w:lang w:val="en-US"/>
              </w:rPr>
            </w:pPr>
            <w:hyperlink r:id="rId40" w:history="1">
              <w:r w:rsidR="00D468C4" w:rsidRPr="00D468C4">
                <w:rPr>
                  <w:rStyle w:val="Lienhypertexte"/>
                  <w:rFonts w:ascii="Arial" w:hAnsi="Arial" w:cs="Arial"/>
                  <w:sz w:val="14"/>
                  <w:szCs w:val="14"/>
                  <w:lang w:val="en-US"/>
                </w:rPr>
                <w:t>CP-220018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E8842D2" w14:textId="77777777" w:rsidR="00D468C4" w:rsidRPr="00D468C4" w:rsidRDefault="00D468C4" w:rsidP="00D468C4">
            <w:pPr>
              <w:spacing w:after="0"/>
              <w:rPr>
                <w:rFonts w:ascii="Arial" w:hAnsi="Arial" w:cs="Arial"/>
                <w:lang w:val="en-US"/>
              </w:rPr>
            </w:pPr>
            <w:r w:rsidRPr="00D468C4">
              <w:rPr>
                <w:rFonts w:ascii="Arial" w:hAnsi="Arial" w:cs="Arial"/>
                <w:lang w:val="en-US"/>
              </w:rPr>
              <w:t>CT4 meeting reports after previous plenary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784994"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DABA410" w14:textId="4127AB7C" w:rsidR="00D468C4" w:rsidRPr="00D468C4" w:rsidRDefault="007B0EDC" w:rsidP="00D468C4">
            <w:pPr>
              <w:spacing w:after="0"/>
              <w:rPr>
                <w:rFonts w:ascii="Arial" w:hAnsi="Arial" w:cs="Arial"/>
                <w:color w:val="000000"/>
                <w:lang w:val="en-US"/>
              </w:rPr>
            </w:pPr>
            <w:r>
              <w:rPr>
                <w:rFonts w:ascii="Arial" w:hAnsi="Arial" w:cs="Arial"/>
                <w:color w:val="000000"/>
                <w:lang w:val="en-US"/>
              </w:rPr>
              <w:t>Noted</w:t>
            </w:r>
            <w:r w:rsidR="00D468C4" w:rsidRPr="00D468C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C19F8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005166" w14:paraId="2B98A32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2EFF7D50" w14:textId="77777777" w:rsidR="00EE66A1" w:rsidRPr="00107C20" w:rsidRDefault="00EE66A1" w:rsidP="00005166">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000000" w:fill="FFFFFF"/>
          </w:tcPr>
          <w:p w14:paraId="1A77314B" w14:textId="77777777" w:rsidR="00EE66A1" w:rsidRPr="00107C20" w:rsidRDefault="00EE66A1" w:rsidP="00005166">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9AACBCE" w14:textId="77777777" w:rsidR="00EE66A1" w:rsidRPr="00107C20" w:rsidRDefault="00EE66A1" w:rsidP="00005166">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8599B90" w14:textId="77777777" w:rsidR="00EE66A1" w:rsidRPr="00107C20" w:rsidRDefault="00EE66A1" w:rsidP="00005166">
            <w:pPr>
              <w:spacing w:after="0"/>
              <w:rPr>
                <w:rFonts w:ascii="Arial"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B1DB94" w14:textId="77777777" w:rsidR="00EE66A1" w:rsidRPr="00107C20" w:rsidRDefault="00EE66A1" w:rsidP="00005166">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2415E55" w14:textId="77777777" w:rsidR="00EE66A1" w:rsidRPr="00107C20" w:rsidRDefault="00EE66A1" w:rsidP="00005166">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CCCB1B" w14:textId="77777777" w:rsidR="00EE66A1" w:rsidRPr="00107C20" w:rsidRDefault="00EE66A1" w:rsidP="00005166">
            <w:pPr>
              <w:spacing w:after="0"/>
              <w:rPr>
                <w:rFonts w:ascii="Arial" w:hAnsi="Arial" w:cs="Arial"/>
                <w:lang w:val="en-US"/>
              </w:rPr>
            </w:pPr>
          </w:p>
        </w:tc>
      </w:tr>
      <w:tr w:rsidR="00FF668A" w:rsidRPr="000472D1" w14:paraId="146A6CDE"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19B7C89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5.4</w:t>
            </w:r>
          </w:p>
        </w:tc>
        <w:tc>
          <w:tcPr>
            <w:tcW w:w="2477" w:type="dxa"/>
            <w:tcBorders>
              <w:bottom w:val="single" w:sz="4" w:space="0" w:color="auto"/>
            </w:tcBorders>
            <w:shd w:val="clear" w:color="auto" w:fill="FDE9D9" w:themeFill="accent6" w:themeFillTint="33"/>
          </w:tcPr>
          <w:p w14:paraId="3A961B6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TSG-CT WG6</w:t>
            </w:r>
          </w:p>
        </w:tc>
        <w:tc>
          <w:tcPr>
            <w:tcW w:w="822" w:type="dxa"/>
            <w:tcBorders>
              <w:bottom w:val="single" w:sz="4" w:space="0" w:color="auto"/>
            </w:tcBorders>
            <w:shd w:val="clear" w:color="auto" w:fill="FDE9D9" w:themeFill="accent6" w:themeFillTint="33"/>
          </w:tcPr>
          <w:p w14:paraId="2BA5DECA" w14:textId="77777777" w:rsidR="000D2243" w:rsidRPr="00107C20" w:rsidRDefault="000D2243" w:rsidP="00BF6D97">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1560B0D8" w14:textId="77777777" w:rsidR="000D2243" w:rsidRPr="00107C20" w:rsidRDefault="000D2243" w:rsidP="00BF6D97">
            <w:pPr>
              <w:spacing w:after="0"/>
              <w:rPr>
                <w:rFonts w:ascii="Arial" w:hAnsi="Arial" w:cs="Arial"/>
                <w:lang w:val="en-US"/>
              </w:rPr>
            </w:pPr>
          </w:p>
        </w:tc>
        <w:tc>
          <w:tcPr>
            <w:tcW w:w="1677" w:type="dxa"/>
            <w:gridSpan w:val="2"/>
            <w:tcBorders>
              <w:bottom w:val="single" w:sz="4" w:space="0" w:color="auto"/>
            </w:tcBorders>
            <w:shd w:val="clear" w:color="auto" w:fill="FDE9D9" w:themeFill="accent6" w:themeFillTint="33"/>
          </w:tcPr>
          <w:p w14:paraId="396D108E" w14:textId="77777777" w:rsidR="000D2243" w:rsidRPr="00107C20" w:rsidRDefault="000D2243" w:rsidP="00BF6D97">
            <w:pPr>
              <w:spacing w:after="0"/>
              <w:rPr>
                <w:rFonts w:ascii="Arial" w:hAnsi="Arial" w:cs="Arial"/>
                <w:color w:val="000000"/>
                <w:lang w:val="en-US"/>
              </w:rPr>
            </w:pPr>
          </w:p>
        </w:tc>
        <w:tc>
          <w:tcPr>
            <w:tcW w:w="1911" w:type="dxa"/>
            <w:tcBorders>
              <w:bottom w:val="single" w:sz="4" w:space="0" w:color="auto"/>
            </w:tcBorders>
            <w:shd w:val="clear" w:color="auto" w:fill="FDE9D9" w:themeFill="accent6" w:themeFillTint="33"/>
          </w:tcPr>
          <w:p w14:paraId="2820F95E" w14:textId="77777777" w:rsidR="000D2243" w:rsidRPr="00107C20" w:rsidRDefault="000D2243" w:rsidP="00BF6D97">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140B6690" w14:textId="77777777" w:rsidR="000D2243" w:rsidRPr="00107C20" w:rsidRDefault="000D2243" w:rsidP="00BF6D97">
            <w:pPr>
              <w:spacing w:after="0"/>
              <w:rPr>
                <w:rFonts w:ascii="Arial" w:hAnsi="Arial" w:cs="Arial"/>
                <w:lang w:val="en-US"/>
              </w:rPr>
            </w:pPr>
          </w:p>
        </w:tc>
      </w:tr>
      <w:tr w:rsidR="002979DE" w:rsidRPr="00D468C4" w14:paraId="6BDAF8A1" w14:textId="77777777" w:rsidTr="00166674">
        <w:trPr>
          <w:cantSplit/>
        </w:trPr>
        <w:tc>
          <w:tcPr>
            <w:tcW w:w="844" w:type="dxa"/>
            <w:tcBorders>
              <w:top w:val="nil"/>
              <w:left w:val="single" w:sz="18" w:space="0" w:color="auto"/>
              <w:bottom w:val="single" w:sz="4" w:space="0" w:color="auto"/>
              <w:right w:val="single" w:sz="4" w:space="0" w:color="auto"/>
            </w:tcBorders>
            <w:shd w:val="clear" w:color="000000" w:fill="FFFFFF"/>
          </w:tcPr>
          <w:p w14:paraId="7A02893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4E57562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079004BC" w14:textId="34E3FA21" w:rsidR="00D468C4" w:rsidRPr="00D468C4" w:rsidRDefault="000A4C42" w:rsidP="00D468C4">
            <w:pPr>
              <w:spacing w:after="0"/>
              <w:rPr>
                <w:rFonts w:ascii="Arial" w:hAnsi="Arial" w:cs="Arial"/>
                <w:color w:val="000000"/>
                <w:sz w:val="14"/>
                <w:szCs w:val="14"/>
                <w:lang w:val="en-US"/>
              </w:rPr>
            </w:pPr>
            <w:hyperlink r:id="rId41" w:history="1">
              <w:r w:rsidR="00D468C4" w:rsidRPr="007233FF">
                <w:rPr>
                  <w:rStyle w:val="Lienhypertexte"/>
                  <w:rFonts w:ascii="Arial" w:hAnsi="Arial" w:cs="Arial"/>
                  <w:sz w:val="14"/>
                  <w:szCs w:val="14"/>
                  <w:lang w:val="en-US"/>
                </w:rPr>
                <w:t>CP-220019</w:t>
              </w:r>
            </w:hyperlink>
          </w:p>
        </w:tc>
        <w:tc>
          <w:tcPr>
            <w:tcW w:w="2643" w:type="dxa"/>
            <w:tcBorders>
              <w:top w:val="nil"/>
              <w:left w:val="single" w:sz="4" w:space="0" w:color="auto"/>
              <w:bottom w:val="single" w:sz="4" w:space="0" w:color="auto"/>
              <w:right w:val="single" w:sz="4" w:space="0" w:color="auto"/>
            </w:tcBorders>
            <w:shd w:val="clear" w:color="auto" w:fill="auto"/>
          </w:tcPr>
          <w:p w14:paraId="3B12647B" w14:textId="77777777" w:rsidR="00D468C4" w:rsidRPr="00D468C4" w:rsidRDefault="00D468C4" w:rsidP="00D468C4">
            <w:pPr>
              <w:spacing w:after="0"/>
              <w:rPr>
                <w:rFonts w:ascii="Arial" w:hAnsi="Arial" w:cs="Arial"/>
                <w:lang w:val="en-US"/>
              </w:rPr>
            </w:pPr>
            <w:r w:rsidRPr="00D468C4">
              <w:rPr>
                <w:rFonts w:ascii="Arial" w:hAnsi="Arial" w:cs="Arial"/>
                <w:lang w:val="en-US"/>
              </w:rPr>
              <w:t>CT6 Status Report</w:t>
            </w:r>
          </w:p>
        </w:tc>
        <w:tc>
          <w:tcPr>
            <w:tcW w:w="1677" w:type="dxa"/>
            <w:gridSpan w:val="2"/>
            <w:tcBorders>
              <w:top w:val="nil"/>
              <w:left w:val="single" w:sz="4" w:space="0" w:color="auto"/>
              <w:bottom w:val="single" w:sz="4" w:space="0" w:color="auto"/>
              <w:right w:val="single" w:sz="4" w:space="0" w:color="auto"/>
            </w:tcBorders>
            <w:shd w:val="clear" w:color="auto" w:fill="auto"/>
          </w:tcPr>
          <w:p w14:paraId="4BA5A7C3"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CT6 Chair</w:t>
            </w:r>
          </w:p>
        </w:tc>
        <w:tc>
          <w:tcPr>
            <w:tcW w:w="1911" w:type="dxa"/>
            <w:tcBorders>
              <w:top w:val="nil"/>
              <w:left w:val="single" w:sz="4" w:space="0" w:color="auto"/>
              <w:bottom w:val="single" w:sz="4" w:space="0" w:color="auto"/>
              <w:right w:val="single" w:sz="4" w:space="0" w:color="auto"/>
            </w:tcBorders>
            <w:shd w:val="clear" w:color="auto" w:fill="auto"/>
          </w:tcPr>
          <w:p w14:paraId="2D21BEF4" w14:textId="3871243F" w:rsidR="00D468C4" w:rsidRPr="00D468C4" w:rsidRDefault="00AB0358" w:rsidP="00D468C4">
            <w:pPr>
              <w:spacing w:after="0"/>
              <w:rPr>
                <w:rFonts w:ascii="Arial" w:hAnsi="Arial" w:cs="Arial"/>
                <w:color w:val="000000"/>
                <w:lang w:val="en-US"/>
              </w:rPr>
            </w:pPr>
            <w:r>
              <w:rPr>
                <w:rFonts w:ascii="Arial" w:hAnsi="Arial" w:cs="Arial"/>
                <w:color w:val="000000"/>
                <w:lang w:val="en-US"/>
              </w:rPr>
              <w:t>Revised to 0392</w:t>
            </w:r>
          </w:p>
        </w:tc>
        <w:tc>
          <w:tcPr>
            <w:tcW w:w="6248" w:type="dxa"/>
            <w:tcBorders>
              <w:top w:val="nil"/>
              <w:left w:val="single" w:sz="4" w:space="0" w:color="auto"/>
              <w:bottom w:val="single" w:sz="4" w:space="0" w:color="auto"/>
              <w:right w:val="single" w:sz="18" w:space="0" w:color="auto"/>
            </w:tcBorders>
            <w:shd w:val="clear" w:color="auto" w:fill="auto"/>
          </w:tcPr>
          <w:p w14:paraId="02A76BB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FF668A" w:rsidRPr="00D468C4" w14:paraId="1C2199BB" w14:textId="77777777" w:rsidTr="00166674">
        <w:trPr>
          <w:cantSplit/>
        </w:trPr>
        <w:tc>
          <w:tcPr>
            <w:tcW w:w="844" w:type="dxa"/>
            <w:tcBorders>
              <w:top w:val="nil"/>
              <w:left w:val="single" w:sz="18" w:space="0" w:color="auto"/>
              <w:bottom w:val="single" w:sz="4" w:space="0" w:color="auto"/>
              <w:right w:val="single" w:sz="4" w:space="0" w:color="auto"/>
            </w:tcBorders>
            <w:shd w:val="clear" w:color="000000" w:fill="FFFFFF"/>
          </w:tcPr>
          <w:p w14:paraId="4A813373"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599F9007"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596540CC" w14:textId="77777777" w:rsidR="00D468C4" w:rsidRPr="00D468C4" w:rsidRDefault="000A4C42" w:rsidP="00D468C4">
            <w:pPr>
              <w:spacing w:after="0"/>
              <w:rPr>
                <w:rFonts w:ascii="Arial" w:hAnsi="Arial" w:cs="Arial"/>
                <w:color w:val="000000"/>
                <w:sz w:val="14"/>
                <w:szCs w:val="14"/>
                <w:lang w:val="en-US"/>
              </w:rPr>
            </w:pPr>
            <w:hyperlink r:id="rId42" w:history="1">
              <w:r w:rsidR="00D468C4" w:rsidRPr="00D468C4">
                <w:rPr>
                  <w:rStyle w:val="Lienhypertexte"/>
                  <w:rFonts w:ascii="Arial" w:hAnsi="Arial" w:cs="Arial"/>
                  <w:sz w:val="14"/>
                  <w:szCs w:val="14"/>
                  <w:lang w:val="en-US"/>
                </w:rPr>
                <w:t>CP-220020</w:t>
              </w:r>
            </w:hyperlink>
          </w:p>
        </w:tc>
        <w:tc>
          <w:tcPr>
            <w:tcW w:w="2643" w:type="dxa"/>
            <w:tcBorders>
              <w:top w:val="nil"/>
              <w:left w:val="single" w:sz="4" w:space="0" w:color="auto"/>
              <w:bottom w:val="single" w:sz="4" w:space="0" w:color="auto"/>
              <w:right w:val="single" w:sz="4" w:space="0" w:color="auto"/>
            </w:tcBorders>
            <w:shd w:val="clear" w:color="auto" w:fill="auto"/>
          </w:tcPr>
          <w:p w14:paraId="1C73AD4D" w14:textId="77777777" w:rsidR="00D468C4" w:rsidRPr="00D468C4" w:rsidRDefault="00D468C4" w:rsidP="00D468C4">
            <w:pPr>
              <w:spacing w:after="0"/>
              <w:rPr>
                <w:rFonts w:ascii="Arial" w:hAnsi="Arial" w:cs="Arial"/>
                <w:lang w:val="en-US"/>
              </w:rPr>
            </w:pPr>
            <w:r w:rsidRPr="00D468C4">
              <w:rPr>
                <w:rFonts w:ascii="Arial" w:hAnsi="Arial" w:cs="Arial"/>
                <w:lang w:val="en-US"/>
              </w:rPr>
              <w:t>CT6 meeting reports after previous plenary</w:t>
            </w:r>
          </w:p>
        </w:tc>
        <w:tc>
          <w:tcPr>
            <w:tcW w:w="1677" w:type="dxa"/>
            <w:gridSpan w:val="2"/>
            <w:tcBorders>
              <w:top w:val="nil"/>
              <w:left w:val="single" w:sz="4" w:space="0" w:color="auto"/>
              <w:bottom w:val="single" w:sz="4" w:space="0" w:color="auto"/>
              <w:right w:val="single" w:sz="4" w:space="0" w:color="auto"/>
            </w:tcBorders>
            <w:shd w:val="clear" w:color="auto" w:fill="auto"/>
          </w:tcPr>
          <w:p w14:paraId="1CCC18A0"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MCC</w:t>
            </w:r>
          </w:p>
        </w:tc>
        <w:tc>
          <w:tcPr>
            <w:tcW w:w="1911" w:type="dxa"/>
            <w:tcBorders>
              <w:top w:val="nil"/>
              <w:left w:val="single" w:sz="4" w:space="0" w:color="auto"/>
              <w:bottom w:val="single" w:sz="4" w:space="0" w:color="auto"/>
              <w:right w:val="single" w:sz="4" w:space="0" w:color="auto"/>
            </w:tcBorders>
            <w:shd w:val="clear" w:color="auto" w:fill="auto"/>
          </w:tcPr>
          <w:p w14:paraId="5CD967B3" w14:textId="6788579B" w:rsidR="00D468C4" w:rsidRPr="00D468C4" w:rsidRDefault="00A1799C" w:rsidP="00D468C4">
            <w:pPr>
              <w:spacing w:after="0"/>
              <w:rPr>
                <w:rFonts w:ascii="Arial" w:hAnsi="Arial" w:cs="Arial"/>
                <w:color w:val="000000"/>
                <w:lang w:val="en-US"/>
              </w:rPr>
            </w:pPr>
            <w:r>
              <w:rPr>
                <w:rFonts w:ascii="Arial" w:hAnsi="Arial" w:cs="Arial"/>
                <w:color w:val="000000"/>
                <w:lang w:val="en-US"/>
              </w:rPr>
              <w:t>Noted</w:t>
            </w:r>
          </w:p>
        </w:tc>
        <w:tc>
          <w:tcPr>
            <w:tcW w:w="6248" w:type="dxa"/>
            <w:tcBorders>
              <w:top w:val="nil"/>
              <w:left w:val="single" w:sz="4" w:space="0" w:color="auto"/>
              <w:bottom w:val="single" w:sz="4" w:space="0" w:color="auto"/>
              <w:right w:val="single" w:sz="18" w:space="0" w:color="auto"/>
            </w:tcBorders>
            <w:shd w:val="clear" w:color="auto" w:fill="auto"/>
          </w:tcPr>
          <w:p w14:paraId="1B6C1300" w14:textId="77777777" w:rsidR="00D468C4" w:rsidRPr="00D468C4" w:rsidRDefault="00D468C4" w:rsidP="00D468C4">
            <w:pPr>
              <w:spacing w:after="0"/>
              <w:rPr>
                <w:rFonts w:ascii="Arial" w:hAnsi="Arial" w:cs="Arial"/>
                <w:snapToGrid w:val="0"/>
                <w:lang w:val="en-US"/>
              </w:rPr>
            </w:pPr>
            <w:r w:rsidRPr="00D468C4">
              <w:rPr>
                <w:rFonts w:ascii="Arial" w:hAnsi="Arial" w:cs="Arial"/>
                <w:snapToGrid w:val="0"/>
                <w:lang w:val="en-US"/>
              </w:rPr>
              <w:t> </w:t>
            </w:r>
          </w:p>
        </w:tc>
      </w:tr>
      <w:tr w:rsidR="00AB0358" w:rsidRPr="00D468C4" w14:paraId="01AFBDA5" w14:textId="77777777" w:rsidTr="00166674">
        <w:trPr>
          <w:cantSplit/>
        </w:trPr>
        <w:tc>
          <w:tcPr>
            <w:tcW w:w="844" w:type="dxa"/>
            <w:tcBorders>
              <w:top w:val="nil"/>
              <w:left w:val="single" w:sz="18" w:space="0" w:color="auto"/>
              <w:bottom w:val="single" w:sz="4" w:space="0" w:color="auto"/>
              <w:right w:val="single" w:sz="4" w:space="0" w:color="auto"/>
            </w:tcBorders>
            <w:shd w:val="clear" w:color="000000" w:fill="FFFFFF"/>
          </w:tcPr>
          <w:p w14:paraId="26F9D56F" w14:textId="77777777" w:rsidR="00AB0358" w:rsidRPr="00D468C4" w:rsidRDefault="00AB0358" w:rsidP="00945FF3">
            <w:pPr>
              <w:spacing w:after="0"/>
              <w:rPr>
                <w:rFonts w:ascii="Arial" w:hAnsi="Arial" w:cs="Arial"/>
                <w:b/>
                <w:bCs/>
                <w:lang w:val="en-US"/>
              </w:rPr>
            </w:pPr>
            <w:r w:rsidRPr="00D468C4">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000000" w:fill="FFFFFF"/>
          </w:tcPr>
          <w:p w14:paraId="597DDB5D" w14:textId="77777777" w:rsidR="00AB0358" w:rsidRPr="00D468C4" w:rsidRDefault="00AB0358" w:rsidP="00945FF3">
            <w:pPr>
              <w:spacing w:after="0"/>
              <w:rPr>
                <w:rFonts w:ascii="Arial" w:hAnsi="Arial" w:cs="Arial"/>
                <w:b/>
                <w:bCs/>
                <w:lang w:val="en-US"/>
              </w:rPr>
            </w:pPr>
            <w:r w:rsidRPr="00D468C4">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4C556908" w14:textId="51056902" w:rsidR="00AB0358" w:rsidRPr="00D468C4" w:rsidRDefault="000A4C42" w:rsidP="00945FF3">
            <w:pPr>
              <w:spacing w:after="0"/>
              <w:rPr>
                <w:rFonts w:ascii="Arial" w:hAnsi="Arial" w:cs="Arial"/>
                <w:color w:val="000000"/>
                <w:sz w:val="14"/>
                <w:szCs w:val="14"/>
                <w:lang w:val="en-US"/>
              </w:rPr>
            </w:pPr>
            <w:hyperlink r:id="rId43" w:history="1">
              <w:r w:rsidR="00AB0358">
                <w:rPr>
                  <w:rStyle w:val="Lienhypertexte"/>
                  <w:rFonts w:ascii="Arial" w:hAnsi="Arial" w:cs="Arial"/>
                  <w:sz w:val="14"/>
                  <w:szCs w:val="14"/>
                  <w:lang w:val="en-US"/>
                </w:rPr>
                <w:t>CP-220392</w:t>
              </w:r>
            </w:hyperlink>
          </w:p>
        </w:tc>
        <w:tc>
          <w:tcPr>
            <w:tcW w:w="2643" w:type="dxa"/>
            <w:tcBorders>
              <w:top w:val="nil"/>
              <w:left w:val="single" w:sz="4" w:space="0" w:color="auto"/>
              <w:bottom w:val="single" w:sz="4" w:space="0" w:color="auto"/>
              <w:right w:val="single" w:sz="4" w:space="0" w:color="auto"/>
            </w:tcBorders>
            <w:shd w:val="clear" w:color="auto" w:fill="auto"/>
          </w:tcPr>
          <w:p w14:paraId="03AB477A" w14:textId="77777777" w:rsidR="00AB0358" w:rsidRPr="00D468C4" w:rsidRDefault="00AB0358" w:rsidP="00945FF3">
            <w:pPr>
              <w:spacing w:after="0"/>
              <w:rPr>
                <w:rFonts w:ascii="Arial" w:hAnsi="Arial" w:cs="Arial"/>
                <w:lang w:val="en-US"/>
              </w:rPr>
            </w:pPr>
            <w:r w:rsidRPr="00D468C4">
              <w:rPr>
                <w:rFonts w:ascii="Arial" w:hAnsi="Arial" w:cs="Arial"/>
                <w:lang w:val="en-US"/>
              </w:rPr>
              <w:t>CT6 Status Report</w:t>
            </w:r>
          </w:p>
        </w:tc>
        <w:tc>
          <w:tcPr>
            <w:tcW w:w="1677" w:type="dxa"/>
            <w:gridSpan w:val="2"/>
            <w:tcBorders>
              <w:top w:val="nil"/>
              <w:left w:val="single" w:sz="4" w:space="0" w:color="auto"/>
              <w:bottom w:val="single" w:sz="4" w:space="0" w:color="auto"/>
              <w:right w:val="single" w:sz="4" w:space="0" w:color="auto"/>
            </w:tcBorders>
            <w:shd w:val="clear" w:color="auto" w:fill="auto"/>
          </w:tcPr>
          <w:p w14:paraId="5CE1D88D" w14:textId="77777777" w:rsidR="00AB0358" w:rsidRPr="00D468C4" w:rsidRDefault="00AB0358" w:rsidP="00945FF3">
            <w:pPr>
              <w:spacing w:after="0"/>
              <w:rPr>
                <w:rFonts w:ascii="Arial" w:hAnsi="Arial" w:cs="Arial"/>
                <w:color w:val="000000"/>
                <w:lang w:val="en-US"/>
              </w:rPr>
            </w:pPr>
            <w:r w:rsidRPr="00D468C4">
              <w:rPr>
                <w:rFonts w:ascii="Arial" w:hAnsi="Arial" w:cs="Arial"/>
                <w:color w:val="000000"/>
                <w:lang w:val="en-US"/>
              </w:rPr>
              <w:t>CT6 Chair</w:t>
            </w:r>
          </w:p>
        </w:tc>
        <w:tc>
          <w:tcPr>
            <w:tcW w:w="1911" w:type="dxa"/>
            <w:tcBorders>
              <w:top w:val="nil"/>
              <w:left w:val="single" w:sz="4" w:space="0" w:color="auto"/>
              <w:bottom w:val="single" w:sz="4" w:space="0" w:color="auto"/>
              <w:right w:val="single" w:sz="4" w:space="0" w:color="auto"/>
            </w:tcBorders>
            <w:shd w:val="clear" w:color="auto" w:fill="auto"/>
          </w:tcPr>
          <w:p w14:paraId="5F3D9321" w14:textId="1405C31B" w:rsidR="00AB0358" w:rsidRPr="00D468C4" w:rsidRDefault="00A1799C" w:rsidP="00945FF3">
            <w:pPr>
              <w:spacing w:after="0"/>
              <w:rPr>
                <w:rFonts w:ascii="Arial" w:hAnsi="Arial" w:cs="Arial"/>
                <w:color w:val="000000"/>
                <w:lang w:val="en-US"/>
              </w:rPr>
            </w:pPr>
            <w:r>
              <w:rPr>
                <w:rFonts w:ascii="Arial" w:hAnsi="Arial" w:cs="Arial"/>
                <w:color w:val="000000"/>
                <w:lang w:val="en-US"/>
              </w:rPr>
              <w:t>Noted</w:t>
            </w:r>
          </w:p>
        </w:tc>
        <w:tc>
          <w:tcPr>
            <w:tcW w:w="6248" w:type="dxa"/>
            <w:tcBorders>
              <w:top w:val="nil"/>
              <w:left w:val="single" w:sz="4" w:space="0" w:color="auto"/>
              <w:bottom w:val="single" w:sz="4" w:space="0" w:color="auto"/>
              <w:right w:val="single" w:sz="18" w:space="0" w:color="auto"/>
            </w:tcBorders>
            <w:shd w:val="clear" w:color="auto" w:fill="auto"/>
          </w:tcPr>
          <w:p w14:paraId="58424722" w14:textId="2DDA8DBF" w:rsidR="00AB0358" w:rsidRPr="00D468C4" w:rsidRDefault="00A1799C" w:rsidP="00945FF3">
            <w:pPr>
              <w:spacing w:after="0"/>
              <w:rPr>
                <w:rFonts w:ascii="Arial" w:hAnsi="Arial" w:cs="Arial"/>
                <w:snapToGrid w:val="0"/>
                <w:lang w:val="en-US"/>
              </w:rPr>
            </w:pPr>
            <w:r>
              <w:rPr>
                <w:rFonts w:ascii="Arial" w:hAnsi="Arial" w:cs="Arial"/>
                <w:snapToGrid w:val="0"/>
                <w:lang w:val="en-US"/>
              </w:rPr>
              <w:t>No comment</w:t>
            </w:r>
          </w:p>
        </w:tc>
      </w:tr>
      <w:tr w:rsidR="00AB0358" w:rsidRPr="00D468C4" w14:paraId="1483FFD2" w14:textId="77777777" w:rsidTr="00166674">
        <w:trPr>
          <w:cantSplit/>
        </w:trPr>
        <w:tc>
          <w:tcPr>
            <w:tcW w:w="844" w:type="dxa"/>
            <w:tcBorders>
              <w:top w:val="nil"/>
              <w:left w:val="single" w:sz="18" w:space="0" w:color="auto"/>
              <w:bottom w:val="single" w:sz="4" w:space="0" w:color="auto"/>
              <w:right w:val="single" w:sz="4" w:space="0" w:color="auto"/>
            </w:tcBorders>
            <w:shd w:val="clear" w:color="000000" w:fill="FFFFFF"/>
          </w:tcPr>
          <w:p w14:paraId="648D65D3" w14:textId="77777777" w:rsidR="00AB0358" w:rsidRPr="00D468C4" w:rsidRDefault="00AB0358" w:rsidP="00D468C4">
            <w:pPr>
              <w:spacing w:after="0"/>
              <w:rPr>
                <w:rFonts w:ascii="Arial" w:hAnsi="Arial" w:cs="Arial"/>
                <w:b/>
                <w:bCs/>
                <w:lang w:val="en-US"/>
              </w:rPr>
            </w:pPr>
          </w:p>
        </w:tc>
        <w:tc>
          <w:tcPr>
            <w:tcW w:w="2477" w:type="dxa"/>
            <w:tcBorders>
              <w:top w:val="nil"/>
              <w:left w:val="single" w:sz="4" w:space="0" w:color="auto"/>
              <w:bottom w:val="single" w:sz="4" w:space="0" w:color="auto"/>
              <w:right w:val="single" w:sz="4" w:space="0" w:color="auto"/>
            </w:tcBorders>
            <w:shd w:val="clear" w:color="000000" w:fill="FFFFFF"/>
          </w:tcPr>
          <w:p w14:paraId="1F883E06" w14:textId="77777777" w:rsidR="00AB0358" w:rsidRPr="00D468C4" w:rsidRDefault="00AB0358" w:rsidP="00D468C4">
            <w:pPr>
              <w:spacing w:after="0"/>
              <w:rPr>
                <w:rFonts w:ascii="Arial" w:hAnsi="Arial" w:cs="Arial"/>
                <w:b/>
                <w:bCs/>
                <w:lang w:val="en-US"/>
              </w:rPr>
            </w:pPr>
          </w:p>
        </w:tc>
        <w:tc>
          <w:tcPr>
            <w:tcW w:w="822" w:type="dxa"/>
            <w:tcBorders>
              <w:top w:val="nil"/>
              <w:left w:val="single" w:sz="4" w:space="0" w:color="auto"/>
              <w:bottom w:val="single" w:sz="4" w:space="0" w:color="auto"/>
              <w:right w:val="single" w:sz="4" w:space="0" w:color="auto"/>
            </w:tcBorders>
            <w:shd w:val="clear" w:color="auto" w:fill="auto"/>
          </w:tcPr>
          <w:p w14:paraId="48C03503" w14:textId="77777777" w:rsidR="00AB0358" w:rsidRDefault="00AB0358" w:rsidP="00D468C4">
            <w:pPr>
              <w:spacing w:after="0"/>
            </w:pPr>
          </w:p>
        </w:tc>
        <w:tc>
          <w:tcPr>
            <w:tcW w:w="2643" w:type="dxa"/>
            <w:tcBorders>
              <w:top w:val="nil"/>
              <w:left w:val="single" w:sz="4" w:space="0" w:color="auto"/>
              <w:bottom w:val="single" w:sz="4" w:space="0" w:color="auto"/>
              <w:right w:val="single" w:sz="4" w:space="0" w:color="auto"/>
            </w:tcBorders>
            <w:shd w:val="clear" w:color="auto" w:fill="auto"/>
          </w:tcPr>
          <w:p w14:paraId="10BE7CD9" w14:textId="77777777" w:rsidR="00AB0358" w:rsidRPr="00D468C4" w:rsidRDefault="00AB0358" w:rsidP="00D468C4">
            <w:pPr>
              <w:spacing w:after="0"/>
              <w:rPr>
                <w:rFonts w:ascii="Arial" w:hAnsi="Arial" w:cs="Arial"/>
                <w:lang w:val="en-US"/>
              </w:rPr>
            </w:pPr>
          </w:p>
        </w:tc>
        <w:tc>
          <w:tcPr>
            <w:tcW w:w="1677" w:type="dxa"/>
            <w:gridSpan w:val="2"/>
            <w:tcBorders>
              <w:top w:val="nil"/>
              <w:left w:val="single" w:sz="4" w:space="0" w:color="auto"/>
              <w:bottom w:val="single" w:sz="4" w:space="0" w:color="auto"/>
              <w:right w:val="single" w:sz="4" w:space="0" w:color="auto"/>
            </w:tcBorders>
            <w:shd w:val="clear" w:color="auto" w:fill="auto"/>
          </w:tcPr>
          <w:p w14:paraId="76C8529E" w14:textId="77777777" w:rsidR="00AB0358" w:rsidRPr="00D468C4" w:rsidRDefault="00AB0358" w:rsidP="00D468C4">
            <w:pPr>
              <w:spacing w:after="0"/>
              <w:rPr>
                <w:rFonts w:ascii="Arial" w:hAnsi="Arial" w:cs="Arial"/>
                <w:color w:val="000000"/>
                <w:lang w:val="en-US"/>
              </w:rPr>
            </w:pPr>
          </w:p>
        </w:tc>
        <w:tc>
          <w:tcPr>
            <w:tcW w:w="1911" w:type="dxa"/>
            <w:tcBorders>
              <w:top w:val="nil"/>
              <w:left w:val="single" w:sz="4" w:space="0" w:color="auto"/>
              <w:bottom w:val="single" w:sz="4" w:space="0" w:color="auto"/>
              <w:right w:val="single" w:sz="4" w:space="0" w:color="auto"/>
            </w:tcBorders>
            <w:shd w:val="clear" w:color="auto" w:fill="auto"/>
          </w:tcPr>
          <w:p w14:paraId="7E1663AB" w14:textId="77777777" w:rsidR="00AB0358" w:rsidRPr="00D468C4" w:rsidRDefault="00AB0358" w:rsidP="00D468C4">
            <w:pPr>
              <w:spacing w:after="0"/>
              <w:rPr>
                <w:rFonts w:ascii="Arial" w:hAnsi="Arial" w:cs="Arial"/>
                <w:color w:val="000000"/>
                <w:lang w:val="en-US"/>
              </w:rPr>
            </w:pPr>
          </w:p>
        </w:tc>
        <w:tc>
          <w:tcPr>
            <w:tcW w:w="6248" w:type="dxa"/>
            <w:tcBorders>
              <w:top w:val="nil"/>
              <w:left w:val="single" w:sz="4" w:space="0" w:color="auto"/>
              <w:bottom w:val="single" w:sz="4" w:space="0" w:color="auto"/>
              <w:right w:val="single" w:sz="18" w:space="0" w:color="auto"/>
            </w:tcBorders>
            <w:shd w:val="clear" w:color="auto" w:fill="auto"/>
          </w:tcPr>
          <w:p w14:paraId="3BFA8318" w14:textId="77777777" w:rsidR="00AB0358" w:rsidRPr="00D468C4" w:rsidRDefault="00AB0358" w:rsidP="00D468C4">
            <w:pPr>
              <w:spacing w:after="0"/>
              <w:rPr>
                <w:rFonts w:ascii="Arial" w:hAnsi="Arial" w:cs="Arial"/>
                <w:snapToGrid w:val="0"/>
                <w:lang w:val="en-US"/>
              </w:rPr>
            </w:pPr>
          </w:p>
        </w:tc>
      </w:tr>
      <w:tr w:rsidR="00FF668A" w:rsidRPr="009D154B" w14:paraId="0100D3FC"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3BFA98C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5.5</w:t>
            </w:r>
          </w:p>
        </w:tc>
        <w:tc>
          <w:tcPr>
            <w:tcW w:w="2477" w:type="dxa"/>
            <w:tcBorders>
              <w:bottom w:val="single" w:sz="4" w:space="0" w:color="auto"/>
            </w:tcBorders>
            <w:shd w:val="clear" w:color="auto" w:fill="FDE9D9" w:themeFill="accent6" w:themeFillTint="33"/>
          </w:tcPr>
          <w:p w14:paraId="17C3AE0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Reporting from other 3GPP groups</w:t>
            </w:r>
          </w:p>
        </w:tc>
        <w:tc>
          <w:tcPr>
            <w:tcW w:w="822" w:type="dxa"/>
            <w:tcBorders>
              <w:bottom w:val="single" w:sz="4" w:space="0" w:color="auto"/>
            </w:tcBorders>
            <w:shd w:val="clear" w:color="auto" w:fill="FDE9D9" w:themeFill="accent6" w:themeFillTint="33"/>
          </w:tcPr>
          <w:p w14:paraId="48F85B65" w14:textId="77777777" w:rsidR="000D2243" w:rsidRPr="00107C20" w:rsidRDefault="000D2243" w:rsidP="00BF6D97">
            <w:pPr>
              <w:spacing w:after="0"/>
              <w:rPr>
                <w:rFonts w:ascii="Arial" w:hAnsi="Arial" w:cs="Arial"/>
                <w:b/>
                <w:bCs/>
                <w:sz w:val="14"/>
                <w:szCs w:val="14"/>
                <w:lang w:val="en-US"/>
              </w:rPr>
            </w:pPr>
          </w:p>
        </w:tc>
        <w:tc>
          <w:tcPr>
            <w:tcW w:w="2643" w:type="dxa"/>
            <w:tcBorders>
              <w:bottom w:val="single" w:sz="4" w:space="0" w:color="auto"/>
            </w:tcBorders>
            <w:shd w:val="clear" w:color="auto" w:fill="FDE9D9" w:themeFill="accent6" w:themeFillTint="33"/>
          </w:tcPr>
          <w:p w14:paraId="7AD72082" w14:textId="77777777" w:rsidR="000D2243" w:rsidRPr="00107C20" w:rsidRDefault="000D2243" w:rsidP="00BF6D97">
            <w:pPr>
              <w:spacing w:after="0"/>
              <w:rPr>
                <w:rFonts w:ascii="Arial" w:hAnsi="Arial" w:cs="Arial"/>
                <w:b/>
                <w:bCs/>
                <w:lang w:val="en-US"/>
              </w:rPr>
            </w:pPr>
          </w:p>
        </w:tc>
        <w:tc>
          <w:tcPr>
            <w:tcW w:w="1677" w:type="dxa"/>
            <w:gridSpan w:val="2"/>
            <w:tcBorders>
              <w:bottom w:val="single" w:sz="4" w:space="0" w:color="auto"/>
            </w:tcBorders>
            <w:shd w:val="clear" w:color="auto" w:fill="FDE9D9" w:themeFill="accent6" w:themeFillTint="33"/>
          </w:tcPr>
          <w:p w14:paraId="2A070DDE" w14:textId="77777777" w:rsidR="000D2243" w:rsidRPr="00107C20" w:rsidRDefault="000D2243" w:rsidP="00BF6D97">
            <w:pPr>
              <w:spacing w:after="0"/>
              <w:rPr>
                <w:rFonts w:ascii="Arial" w:hAnsi="Arial" w:cs="Arial"/>
                <w:bCs/>
                <w:lang w:val="en-US"/>
              </w:rPr>
            </w:pPr>
          </w:p>
        </w:tc>
        <w:tc>
          <w:tcPr>
            <w:tcW w:w="1911" w:type="dxa"/>
            <w:tcBorders>
              <w:bottom w:val="single" w:sz="4" w:space="0" w:color="auto"/>
            </w:tcBorders>
            <w:shd w:val="clear" w:color="auto" w:fill="FDE9D9" w:themeFill="accent6" w:themeFillTint="33"/>
          </w:tcPr>
          <w:p w14:paraId="6BABD430" w14:textId="77777777" w:rsidR="000D2243" w:rsidRPr="00107C20" w:rsidRDefault="000D2243" w:rsidP="00BF6D97">
            <w:pPr>
              <w:spacing w:after="0"/>
              <w:rPr>
                <w:rFonts w:ascii="Arial" w:hAnsi="Arial" w:cs="Arial"/>
                <w:bCs/>
                <w:lang w:val="en-US"/>
              </w:rPr>
            </w:pPr>
          </w:p>
        </w:tc>
        <w:tc>
          <w:tcPr>
            <w:tcW w:w="6248" w:type="dxa"/>
            <w:tcBorders>
              <w:bottom w:val="single" w:sz="4" w:space="0" w:color="auto"/>
              <w:right w:val="single" w:sz="18" w:space="0" w:color="auto"/>
            </w:tcBorders>
            <w:shd w:val="clear" w:color="auto" w:fill="FDE9D9" w:themeFill="accent6" w:themeFillTint="33"/>
          </w:tcPr>
          <w:p w14:paraId="39F82DC6" w14:textId="77777777" w:rsidR="000D2243" w:rsidRPr="00107C20" w:rsidRDefault="000D2243" w:rsidP="00BF6D97">
            <w:pPr>
              <w:spacing w:after="0"/>
              <w:rPr>
                <w:rFonts w:ascii="Arial" w:hAnsi="Arial" w:cs="Arial"/>
                <w:bCs/>
                <w:lang w:val="en-US"/>
              </w:rPr>
            </w:pPr>
          </w:p>
        </w:tc>
      </w:tr>
      <w:tr w:rsidR="007D37D8" w:rsidRPr="000472D1" w14:paraId="4AC985F6" w14:textId="77777777" w:rsidTr="00166674">
        <w:trPr>
          <w:cantSplit/>
        </w:trPr>
        <w:tc>
          <w:tcPr>
            <w:tcW w:w="844" w:type="dxa"/>
            <w:tcBorders>
              <w:top w:val="single" w:sz="4" w:space="0" w:color="auto"/>
              <w:left w:val="single" w:sz="18" w:space="0" w:color="auto"/>
              <w:bottom w:val="single" w:sz="4" w:space="0" w:color="auto"/>
            </w:tcBorders>
          </w:tcPr>
          <w:p w14:paraId="17D10FDD"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4A5A564C" w14:textId="77777777" w:rsidR="000D2243" w:rsidRPr="00107C20" w:rsidRDefault="000D2243" w:rsidP="00BF6D97">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06AD6BC1" w14:textId="77777777" w:rsidR="000D2243" w:rsidRPr="00107C20" w:rsidRDefault="000D2243" w:rsidP="00BF6D97">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460B8781" w14:textId="77777777" w:rsidR="000D2243" w:rsidRPr="00107C20" w:rsidRDefault="000D2243" w:rsidP="00BF6D97">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435A4923" w14:textId="77777777" w:rsidR="000D2243" w:rsidRPr="00107C20" w:rsidRDefault="000D2243" w:rsidP="00BF6D97">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79B4A56B" w14:textId="77777777" w:rsidR="000D2243" w:rsidRPr="00107C20" w:rsidRDefault="000D2243" w:rsidP="00BF6D97">
            <w:pPr>
              <w:spacing w:after="0"/>
              <w:rPr>
                <w:rFonts w:ascii="Arial" w:eastAsia="MS Mincho" w:hAnsi="Arial" w:cs="Arial"/>
              </w:rPr>
            </w:pPr>
          </w:p>
        </w:tc>
        <w:tc>
          <w:tcPr>
            <w:tcW w:w="6248" w:type="dxa"/>
            <w:tcBorders>
              <w:top w:val="single" w:sz="4" w:space="0" w:color="auto"/>
              <w:bottom w:val="single" w:sz="4" w:space="0" w:color="auto"/>
              <w:right w:val="single" w:sz="18" w:space="0" w:color="auto"/>
            </w:tcBorders>
            <w:shd w:val="clear" w:color="auto" w:fill="auto"/>
          </w:tcPr>
          <w:p w14:paraId="223AF4AE" w14:textId="77777777" w:rsidR="000D2243" w:rsidRPr="00107C20" w:rsidRDefault="000D2243" w:rsidP="00BF6D97">
            <w:pPr>
              <w:spacing w:after="0"/>
              <w:rPr>
                <w:rFonts w:ascii="Arial" w:eastAsia="MS Mincho" w:hAnsi="Arial" w:cs="Arial"/>
              </w:rPr>
            </w:pPr>
          </w:p>
        </w:tc>
      </w:tr>
      <w:tr w:rsidR="007D37D8" w:rsidRPr="000472D1" w14:paraId="74021B85" w14:textId="77777777" w:rsidTr="00166674">
        <w:trPr>
          <w:cantSplit/>
        </w:trPr>
        <w:tc>
          <w:tcPr>
            <w:tcW w:w="844" w:type="dxa"/>
            <w:tcBorders>
              <w:top w:val="single" w:sz="4" w:space="0" w:color="auto"/>
              <w:left w:val="single" w:sz="18" w:space="0" w:color="auto"/>
              <w:bottom w:val="single" w:sz="18" w:space="0" w:color="auto"/>
            </w:tcBorders>
          </w:tcPr>
          <w:p w14:paraId="30250489"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172BD14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0707DAD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536372B3"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18" w:space="0" w:color="auto"/>
            </w:tcBorders>
          </w:tcPr>
          <w:p w14:paraId="29341BE3" w14:textId="77777777" w:rsidR="000D2243" w:rsidRPr="00107C20" w:rsidRDefault="000D2243" w:rsidP="00BF6D97">
            <w:pPr>
              <w:spacing w:after="0"/>
              <w:rPr>
                <w:rFonts w:ascii="Arial" w:hAnsi="Arial" w:cs="Arial"/>
                <w:color w:val="000000"/>
                <w:lang w:val="en-US"/>
              </w:rPr>
            </w:pPr>
          </w:p>
        </w:tc>
        <w:tc>
          <w:tcPr>
            <w:tcW w:w="1911" w:type="dxa"/>
            <w:tcBorders>
              <w:top w:val="single" w:sz="4" w:space="0" w:color="auto"/>
              <w:bottom w:val="single" w:sz="18" w:space="0" w:color="auto"/>
            </w:tcBorders>
          </w:tcPr>
          <w:p w14:paraId="4F1EABA8"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66AC1DDA" w14:textId="77777777" w:rsidR="000D2243" w:rsidRPr="00107C20" w:rsidRDefault="000D2243" w:rsidP="00BF6D97">
            <w:pPr>
              <w:spacing w:after="0"/>
              <w:rPr>
                <w:rFonts w:ascii="Arial" w:hAnsi="Arial" w:cs="Arial"/>
                <w:snapToGrid w:val="0"/>
                <w:color w:val="FF0000"/>
                <w:lang w:val="en-US"/>
              </w:rPr>
            </w:pPr>
          </w:p>
        </w:tc>
      </w:tr>
      <w:tr w:rsidR="00FF668A" w:rsidRPr="000472D1" w14:paraId="2EC94401"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0FE6A9A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w:t>
            </w:r>
          </w:p>
        </w:tc>
        <w:tc>
          <w:tcPr>
            <w:tcW w:w="2477" w:type="dxa"/>
            <w:tcBorders>
              <w:top w:val="single" w:sz="18" w:space="0" w:color="auto"/>
              <w:bottom w:val="single" w:sz="18" w:space="0" w:color="auto"/>
            </w:tcBorders>
            <w:shd w:val="clear" w:color="auto" w:fill="E6E6E6"/>
          </w:tcPr>
          <w:p w14:paraId="1F07AB69"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Technical topics that require CT-intervention</w:t>
            </w:r>
          </w:p>
        </w:tc>
        <w:tc>
          <w:tcPr>
            <w:tcW w:w="822" w:type="dxa"/>
            <w:tcBorders>
              <w:top w:val="single" w:sz="18" w:space="0" w:color="auto"/>
              <w:bottom w:val="single" w:sz="18" w:space="0" w:color="auto"/>
            </w:tcBorders>
            <w:shd w:val="clear" w:color="auto" w:fill="E6E6E6"/>
          </w:tcPr>
          <w:p w14:paraId="0447AE0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4CEBA53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072F3AE8"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39F381A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DC2371D"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Any technical topics where lack of consensus requires TSG resolution</w:t>
            </w:r>
          </w:p>
        </w:tc>
      </w:tr>
      <w:tr w:rsidR="00FF668A" w:rsidRPr="00C7064B" w14:paraId="737FF17C" w14:textId="77777777" w:rsidTr="00166674">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A42A67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6.1</w:t>
            </w:r>
          </w:p>
        </w:tc>
        <w:tc>
          <w:tcPr>
            <w:tcW w:w="2477" w:type="dxa"/>
            <w:tcBorders>
              <w:top w:val="single" w:sz="18" w:space="0" w:color="auto"/>
              <w:bottom w:val="single" w:sz="4" w:space="0" w:color="auto"/>
            </w:tcBorders>
            <w:shd w:val="clear" w:color="auto" w:fill="FDE9D9" w:themeFill="accent6" w:themeFillTint="33"/>
          </w:tcPr>
          <w:p w14:paraId="69F9F83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Working Agreements</w:t>
            </w:r>
          </w:p>
        </w:tc>
        <w:tc>
          <w:tcPr>
            <w:tcW w:w="822" w:type="dxa"/>
            <w:tcBorders>
              <w:top w:val="single" w:sz="18" w:space="0" w:color="auto"/>
              <w:bottom w:val="single" w:sz="4" w:space="0" w:color="auto"/>
            </w:tcBorders>
            <w:shd w:val="clear" w:color="auto" w:fill="FDE9D9" w:themeFill="accent6" w:themeFillTint="33"/>
          </w:tcPr>
          <w:p w14:paraId="35B4BBC9" w14:textId="77777777" w:rsidR="000D2243" w:rsidRPr="00107C20" w:rsidRDefault="000D2243" w:rsidP="00BF6D97">
            <w:pPr>
              <w:spacing w:after="0"/>
              <w:rPr>
                <w:rFonts w:ascii="Arial" w:hAnsi="Arial" w:cs="Arial"/>
                <w:b/>
                <w:bCs/>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7194EB61" w14:textId="77777777" w:rsidR="000D2243" w:rsidRPr="00107C20" w:rsidRDefault="000D2243" w:rsidP="00BF6D97">
            <w:pPr>
              <w:spacing w:after="0"/>
              <w:rPr>
                <w:rFonts w:ascii="Arial" w:hAnsi="Arial" w:cs="Arial"/>
                <w:b/>
                <w:bCs/>
                <w:lang w:val="en-US"/>
              </w:rPr>
            </w:pPr>
          </w:p>
        </w:tc>
        <w:tc>
          <w:tcPr>
            <w:tcW w:w="1677" w:type="dxa"/>
            <w:gridSpan w:val="2"/>
            <w:tcBorders>
              <w:top w:val="single" w:sz="18" w:space="0" w:color="auto"/>
              <w:bottom w:val="single" w:sz="4" w:space="0" w:color="auto"/>
            </w:tcBorders>
            <w:shd w:val="clear" w:color="auto" w:fill="FDE9D9" w:themeFill="accent6" w:themeFillTint="33"/>
          </w:tcPr>
          <w:p w14:paraId="7916CE83" w14:textId="77777777" w:rsidR="000D2243" w:rsidRPr="00107C20" w:rsidRDefault="000D2243" w:rsidP="00BF6D97">
            <w:pPr>
              <w:spacing w:after="0"/>
              <w:rPr>
                <w:rFonts w:ascii="Arial" w:hAnsi="Arial" w:cs="Arial"/>
                <w:bCs/>
                <w:lang w:val="en-US"/>
              </w:rPr>
            </w:pPr>
          </w:p>
        </w:tc>
        <w:tc>
          <w:tcPr>
            <w:tcW w:w="1911" w:type="dxa"/>
            <w:tcBorders>
              <w:top w:val="single" w:sz="18" w:space="0" w:color="auto"/>
              <w:bottom w:val="single" w:sz="4" w:space="0" w:color="auto"/>
            </w:tcBorders>
            <w:shd w:val="clear" w:color="auto" w:fill="FDE9D9" w:themeFill="accent6" w:themeFillTint="33"/>
          </w:tcPr>
          <w:p w14:paraId="7AFD758B" w14:textId="77777777" w:rsidR="000D2243" w:rsidRPr="00107C20" w:rsidRDefault="000D2243" w:rsidP="00BF6D97">
            <w:pPr>
              <w:spacing w:after="0"/>
              <w:rPr>
                <w:rFonts w:ascii="Arial" w:hAnsi="Arial" w:cs="Arial"/>
                <w:bCs/>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68933C5F" w14:textId="77777777" w:rsidR="000D2243" w:rsidRPr="00107C20" w:rsidRDefault="000D2243" w:rsidP="00BF6D97">
            <w:pPr>
              <w:spacing w:after="0"/>
              <w:rPr>
                <w:rFonts w:ascii="Arial" w:hAnsi="Arial" w:cs="Arial"/>
                <w:bCs/>
                <w:lang w:val="en-US"/>
              </w:rPr>
            </w:pPr>
            <w:r w:rsidRPr="00107C20">
              <w:rPr>
                <w:rFonts w:ascii="Arial" w:hAnsi="Arial" w:cs="Arial"/>
                <w:bCs/>
                <w:lang w:val="en-US"/>
              </w:rPr>
              <w:t>Discussion and possible voting on working agreements</w:t>
            </w:r>
          </w:p>
        </w:tc>
      </w:tr>
      <w:tr w:rsidR="007D37D8" w:rsidRPr="00C7064B" w14:paraId="4C7D7E79" w14:textId="77777777" w:rsidTr="00166674">
        <w:trPr>
          <w:cantSplit/>
        </w:trPr>
        <w:tc>
          <w:tcPr>
            <w:tcW w:w="844" w:type="dxa"/>
            <w:tcBorders>
              <w:top w:val="nil"/>
              <w:left w:val="single" w:sz="18" w:space="0" w:color="auto"/>
              <w:bottom w:val="single" w:sz="4" w:space="0" w:color="auto"/>
            </w:tcBorders>
          </w:tcPr>
          <w:p w14:paraId="0E600E3F" w14:textId="77777777" w:rsidR="000D2243" w:rsidRPr="00107C20" w:rsidRDefault="000D2243" w:rsidP="00BF6D97">
            <w:pPr>
              <w:spacing w:after="0"/>
              <w:rPr>
                <w:rFonts w:ascii="Arial" w:hAnsi="Arial" w:cs="Arial"/>
                <w:b/>
                <w:bCs/>
                <w:lang w:val="en-US"/>
              </w:rPr>
            </w:pPr>
          </w:p>
        </w:tc>
        <w:tc>
          <w:tcPr>
            <w:tcW w:w="2477" w:type="dxa"/>
            <w:tcBorders>
              <w:top w:val="nil"/>
              <w:bottom w:val="single" w:sz="4" w:space="0" w:color="auto"/>
            </w:tcBorders>
          </w:tcPr>
          <w:p w14:paraId="160F4574" w14:textId="77777777" w:rsidR="000D2243" w:rsidRPr="00107C20" w:rsidRDefault="000D2243" w:rsidP="00BF6D97">
            <w:pPr>
              <w:spacing w:after="0"/>
              <w:rPr>
                <w:rFonts w:ascii="Arial" w:hAnsi="Arial" w:cs="Arial"/>
                <w:b/>
                <w:bCs/>
                <w:lang w:val="en-US"/>
              </w:rPr>
            </w:pPr>
          </w:p>
        </w:tc>
        <w:tc>
          <w:tcPr>
            <w:tcW w:w="822" w:type="dxa"/>
            <w:tcBorders>
              <w:top w:val="nil"/>
              <w:bottom w:val="single" w:sz="4" w:space="0" w:color="auto"/>
            </w:tcBorders>
          </w:tcPr>
          <w:p w14:paraId="62E84051" w14:textId="77777777" w:rsidR="000D2243" w:rsidRPr="00107C20" w:rsidRDefault="000D2243" w:rsidP="00BF6D97">
            <w:pPr>
              <w:spacing w:after="0"/>
              <w:rPr>
                <w:rFonts w:ascii="Arial" w:hAnsi="Arial" w:cs="Arial"/>
                <w:b/>
                <w:bCs/>
                <w:sz w:val="14"/>
                <w:szCs w:val="14"/>
                <w:lang w:val="en-US"/>
              </w:rPr>
            </w:pPr>
          </w:p>
        </w:tc>
        <w:tc>
          <w:tcPr>
            <w:tcW w:w="2643" w:type="dxa"/>
            <w:tcBorders>
              <w:top w:val="nil"/>
              <w:bottom w:val="single" w:sz="4" w:space="0" w:color="auto"/>
            </w:tcBorders>
          </w:tcPr>
          <w:p w14:paraId="02F840B7" w14:textId="77777777" w:rsidR="000D2243" w:rsidRPr="00107C20" w:rsidRDefault="000D2243" w:rsidP="00BF6D97">
            <w:pPr>
              <w:spacing w:after="0"/>
              <w:rPr>
                <w:rFonts w:ascii="Arial" w:hAnsi="Arial" w:cs="Arial"/>
                <w:b/>
                <w:bCs/>
                <w:lang w:val="en-US"/>
              </w:rPr>
            </w:pPr>
          </w:p>
        </w:tc>
        <w:tc>
          <w:tcPr>
            <w:tcW w:w="1677" w:type="dxa"/>
            <w:gridSpan w:val="2"/>
            <w:tcBorders>
              <w:top w:val="nil"/>
              <w:bottom w:val="single" w:sz="4" w:space="0" w:color="auto"/>
            </w:tcBorders>
          </w:tcPr>
          <w:p w14:paraId="08D7656E" w14:textId="77777777" w:rsidR="000D2243" w:rsidRPr="00107C20" w:rsidRDefault="000D2243" w:rsidP="00BF6D97">
            <w:pPr>
              <w:spacing w:after="0"/>
              <w:rPr>
                <w:rFonts w:ascii="Arial" w:hAnsi="Arial" w:cs="Arial"/>
                <w:bCs/>
                <w:lang w:val="en-US"/>
              </w:rPr>
            </w:pPr>
          </w:p>
        </w:tc>
        <w:tc>
          <w:tcPr>
            <w:tcW w:w="1911" w:type="dxa"/>
            <w:tcBorders>
              <w:top w:val="nil"/>
              <w:bottom w:val="single" w:sz="4" w:space="0" w:color="auto"/>
            </w:tcBorders>
          </w:tcPr>
          <w:p w14:paraId="4A5AE23D" w14:textId="77777777" w:rsidR="000D2243" w:rsidRPr="00107C20" w:rsidRDefault="000D2243" w:rsidP="00BF6D97">
            <w:pPr>
              <w:spacing w:after="0"/>
              <w:rPr>
                <w:rFonts w:ascii="Arial" w:hAnsi="Arial" w:cs="Arial"/>
                <w:bCs/>
                <w:lang w:val="en-US"/>
              </w:rPr>
            </w:pPr>
          </w:p>
        </w:tc>
        <w:tc>
          <w:tcPr>
            <w:tcW w:w="6248" w:type="dxa"/>
            <w:tcBorders>
              <w:top w:val="nil"/>
              <w:bottom w:val="single" w:sz="4" w:space="0" w:color="auto"/>
              <w:right w:val="single" w:sz="18" w:space="0" w:color="auto"/>
            </w:tcBorders>
          </w:tcPr>
          <w:p w14:paraId="1BA60E40" w14:textId="77777777" w:rsidR="000D2243" w:rsidRPr="00107C20" w:rsidRDefault="000D2243" w:rsidP="00BF6D97">
            <w:pPr>
              <w:spacing w:after="0"/>
              <w:rPr>
                <w:rFonts w:ascii="Arial" w:hAnsi="Arial" w:cs="Arial"/>
                <w:bCs/>
                <w:lang w:val="en-US"/>
              </w:rPr>
            </w:pPr>
          </w:p>
        </w:tc>
      </w:tr>
      <w:tr w:rsidR="00FF668A" w:rsidRPr="00C7064B" w14:paraId="4141A6E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69BD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6.2</w:t>
            </w:r>
          </w:p>
        </w:tc>
        <w:tc>
          <w:tcPr>
            <w:tcW w:w="2477" w:type="dxa"/>
            <w:tcBorders>
              <w:top w:val="single" w:sz="4" w:space="0" w:color="auto"/>
              <w:bottom w:val="single" w:sz="4" w:space="0" w:color="auto"/>
            </w:tcBorders>
            <w:shd w:val="clear" w:color="auto" w:fill="FDE9D9" w:themeFill="accent6" w:themeFillTint="33"/>
          </w:tcPr>
          <w:p w14:paraId="44A70782"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Other technical items lacking consensus</w:t>
            </w:r>
          </w:p>
        </w:tc>
        <w:tc>
          <w:tcPr>
            <w:tcW w:w="822" w:type="dxa"/>
            <w:tcBorders>
              <w:top w:val="single" w:sz="4" w:space="0" w:color="auto"/>
              <w:bottom w:val="single" w:sz="4" w:space="0" w:color="auto"/>
            </w:tcBorders>
            <w:shd w:val="clear" w:color="auto" w:fill="FDE9D9" w:themeFill="accent6" w:themeFillTint="33"/>
          </w:tcPr>
          <w:p w14:paraId="56D7CFBB" w14:textId="77777777" w:rsidR="000D2243" w:rsidRPr="00107C20" w:rsidRDefault="000D2243" w:rsidP="00BF6D97">
            <w:pPr>
              <w:spacing w:after="0"/>
              <w:rPr>
                <w:rFonts w:ascii="Arial" w:hAnsi="Arial" w:cs="Arial"/>
                <w:b/>
                <w:bCs/>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0491A0B" w14:textId="77777777" w:rsidR="000D2243" w:rsidRPr="00107C20" w:rsidRDefault="000D2243" w:rsidP="00BF6D97">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7F78DB0E" w14:textId="77777777" w:rsidR="000D2243" w:rsidRPr="00107C20" w:rsidRDefault="000D2243" w:rsidP="00BF6D97">
            <w:pPr>
              <w:spacing w:after="0"/>
              <w:rPr>
                <w:rFonts w:ascii="Arial" w:hAnsi="Arial" w:cs="Arial"/>
                <w:bCs/>
                <w:lang w:val="en-US"/>
              </w:rPr>
            </w:pPr>
          </w:p>
        </w:tc>
        <w:tc>
          <w:tcPr>
            <w:tcW w:w="1911" w:type="dxa"/>
            <w:tcBorders>
              <w:top w:val="single" w:sz="4" w:space="0" w:color="auto"/>
              <w:bottom w:val="single" w:sz="4" w:space="0" w:color="auto"/>
            </w:tcBorders>
            <w:shd w:val="clear" w:color="auto" w:fill="FDE9D9" w:themeFill="accent6" w:themeFillTint="33"/>
          </w:tcPr>
          <w:p w14:paraId="5A7897BA" w14:textId="77777777" w:rsidR="000D2243" w:rsidRPr="00107C20" w:rsidRDefault="000D2243" w:rsidP="00BF6D97">
            <w:pPr>
              <w:spacing w:after="0"/>
              <w:rPr>
                <w:rFonts w:ascii="Arial" w:hAnsi="Arial" w:cs="Arial"/>
                <w:bCs/>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F61AD49" w14:textId="77777777" w:rsidR="000D2243" w:rsidRPr="00107C20" w:rsidRDefault="000D2243" w:rsidP="00BF6D97">
            <w:pPr>
              <w:spacing w:after="0"/>
              <w:rPr>
                <w:rFonts w:ascii="Arial" w:hAnsi="Arial" w:cs="Arial"/>
                <w:bCs/>
                <w:lang w:val="en-US"/>
              </w:rPr>
            </w:pPr>
            <w:r w:rsidRPr="00107C20">
              <w:rPr>
                <w:rFonts w:ascii="Arial" w:hAnsi="Arial" w:cs="Arial"/>
                <w:bCs/>
                <w:lang w:val="en-US"/>
              </w:rPr>
              <w:t>Other technical voting</w:t>
            </w:r>
          </w:p>
        </w:tc>
      </w:tr>
      <w:tr w:rsidR="007D37D8" w:rsidRPr="000472D1" w14:paraId="4C1F795A" w14:textId="77777777" w:rsidTr="00166674">
        <w:trPr>
          <w:cantSplit/>
        </w:trPr>
        <w:tc>
          <w:tcPr>
            <w:tcW w:w="844" w:type="dxa"/>
            <w:tcBorders>
              <w:top w:val="single" w:sz="4" w:space="0" w:color="auto"/>
              <w:left w:val="single" w:sz="18" w:space="0" w:color="auto"/>
              <w:bottom w:val="single" w:sz="4" w:space="0" w:color="auto"/>
            </w:tcBorders>
          </w:tcPr>
          <w:p w14:paraId="0EABEC05"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748A2CF7"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4" w:space="0" w:color="auto"/>
            </w:tcBorders>
          </w:tcPr>
          <w:p w14:paraId="73EC05ED"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tcPr>
          <w:p w14:paraId="40AC3B3A" w14:textId="77777777" w:rsidR="000D2243" w:rsidRPr="00107C20" w:rsidRDefault="000D2243" w:rsidP="00BF6D97">
            <w:pPr>
              <w:spacing w:after="0"/>
              <w:rPr>
                <w:rFonts w:ascii="Arial" w:hAnsi="Arial" w:cs="Arial"/>
                <w:lang w:val="en-US"/>
              </w:rPr>
            </w:pPr>
          </w:p>
        </w:tc>
        <w:tc>
          <w:tcPr>
            <w:tcW w:w="1677" w:type="dxa"/>
            <w:gridSpan w:val="2"/>
            <w:tcBorders>
              <w:top w:val="single" w:sz="4" w:space="0" w:color="auto"/>
              <w:bottom w:val="single" w:sz="4" w:space="0" w:color="auto"/>
            </w:tcBorders>
          </w:tcPr>
          <w:p w14:paraId="2A68E9BA" w14:textId="77777777" w:rsidR="000D2243" w:rsidRPr="00107C20" w:rsidRDefault="000D2243" w:rsidP="00BF6D97">
            <w:pPr>
              <w:spacing w:after="0"/>
              <w:rPr>
                <w:rFonts w:ascii="Arial" w:hAnsi="Arial" w:cs="Arial"/>
                <w:color w:val="000000"/>
                <w:lang w:val="en-US"/>
              </w:rPr>
            </w:pPr>
          </w:p>
        </w:tc>
        <w:tc>
          <w:tcPr>
            <w:tcW w:w="1911" w:type="dxa"/>
            <w:tcBorders>
              <w:top w:val="single" w:sz="4" w:space="0" w:color="auto"/>
              <w:bottom w:val="single" w:sz="4" w:space="0" w:color="auto"/>
            </w:tcBorders>
          </w:tcPr>
          <w:p w14:paraId="15DB4D41"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92F716F" w14:textId="77777777" w:rsidR="000D2243" w:rsidRPr="00107C20" w:rsidRDefault="000D2243" w:rsidP="00BF6D97">
            <w:pPr>
              <w:spacing w:after="0"/>
              <w:rPr>
                <w:rFonts w:ascii="Arial" w:hAnsi="Arial" w:cs="Arial"/>
                <w:snapToGrid w:val="0"/>
                <w:color w:val="FF0000"/>
                <w:lang w:val="en-US"/>
              </w:rPr>
            </w:pPr>
          </w:p>
        </w:tc>
      </w:tr>
      <w:tr w:rsidR="00FF668A" w:rsidRPr="000472D1" w14:paraId="1943362F"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6E7F5D3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7</w:t>
            </w:r>
          </w:p>
        </w:tc>
        <w:tc>
          <w:tcPr>
            <w:tcW w:w="2477" w:type="dxa"/>
            <w:tcBorders>
              <w:top w:val="single" w:sz="18" w:space="0" w:color="auto"/>
              <w:bottom w:val="single" w:sz="18" w:space="0" w:color="auto"/>
            </w:tcBorders>
            <w:shd w:val="clear" w:color="auto" w:fill="E6E6E6"/>
          </w:tcPr>
          <w:p w14:paraId="2727F9E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Identification of other technical items for early consideration</w:t>
            </w:r>
          </w:p>
        </w:tc>
        <w:tc>
          <w:tcPr>
            <w:tcW w:w="822" w:type="dxa"/>
            <w:tcBorders>
              <w:top w:val="single" w:sz="18" w:space="0" w:color="auto"/>
              <w:bottom w:val="single" w:sz="18" w:space="0" w:color="auto"/>
            </w:tcBorders>
            <w:shd w:val="clear" w:color="auto" w:fill="E6E6E6"/>
          </w:tcPr>
          <w:p w14:paraId="43AB9EC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29F76CDF" w14:textId="77777777" w:rsidR="000D2243" w:rsidRPr="00107C20" w:rsidRDefault="000D2243" w:rsidP="00BF6D97">
            <w:pPr>
              <w:spacing w:after="0"/>
              <w:rPr>
                <w:rFonts w:ascii="Arial" w:hAnsi="Arial" w:cs="Arial"/>
                <w:lang w:val="en-US"/>
              </w:rPr>
            </w:pPr>
          </w:p>
        </w:tc>
        <w:tc>
          <w:tcPr>
            <w:tcW w:w="1677" w:type="dxa"/>
            <w:gridSpan w:val="2"/>
            <w:tcBorders>
              <w:top w:val="single" w:sz="18" w:space="0" w:color="auto"/>
              <w:bottom w:val="single" w:sz="18" w:space="0" w:color="auto"/>
            </w:tcBorders>
            <w:shd w:val="clear" w:color="auto" w:fill="E6E6E6"/>
          </w:tcPr>
          <w:p w14:paraId="1418776A"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09A9CD2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52308BD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 xml:space="preserve">This agenda item is intended for identification of </w:t>
            </w:r>
            <w:r w:rsidRPr="00107C20">
              <w:rPr>
                <w:rFonts w:ascii="Arial" w:hAnsi="Arial" w:cs="Arial"/>
                <w:bCs/>
                <w:color w:val="FF0000"/>
                <w:lang w:val="en-US"/>
              </w:rPr>
              <w:t xml:space="preserve">other technical items for early consideration </w:t>
            </w:r>
            <w:proofErr w:type="gramStart"/>
            <w:r w:rsidRPr="00107C20">
              <w:rPr>
                <w:rFonts w:ascii="Arial" w:hAnsi="Arial" w:cs="Arial"/>
                <w:bCs/>
                <w:color w:val="FF0000"/>
                <w:lang w:val="en-US"/>
              </w:rPr>
              <w:t>in order to</w:t>
            </w:r>
            <w:proofErr w:type="gramEnd"/>
            <w:r w:rsidRPr="00107C20">
              <w:rPr>
                <w:rFonts w:ascii="Arial" w:hAnsi="Arial" w:cs="Arial"/>
                <w:bCs/>
                <w:color w:val="FF0000"/>
                <w:lang w:val="en-US"/>
              </w:rPr>
              <w:t xml:space="preserve"> get time for on-line and off-line discussions during the meeting</w:t>
            </w:r>
            <w:r w:rsidRPr="00107C20">
              <w:rPr>
                <w:rFonts w:ascii="Arial" w:hAnsi="Arial" w:cs="Arial"/>
                <w:snapToGrid w:val="0"/>
                <w:color w:val="FF0000"/>
                <w:lang w:val="en-US"/>
              </w:rPr>
              <w:t xml:space="preserve">. This agenda item is only intended for </w:t>
            </w:r>
            <w:r w:rsidRPr="00107C20">
              <w:rPr>
                <w:rFonts w:ascii="Arial" w:hAnsi="Arial" w:cs="Arial"/>
                <w:snapToGrid w:val="0"/>
                <w:color w:val="FF0000"/>
                <w:u w:val="single"/>
                <w:lang w:val="en-US"/>
              </w:rPr>
              <w:t>identification</w:t>
            </w:r>
            <w:r w:rsidRPr="00107C20">
              <w:rPr>
                <w:rFonts w:ascii="Arial" w:hAnsi="Arial" w:cs="Arial"/>
                <w:snapToGrid w:val="0"/>
                <w:color w:val="FF0000"/>
                <w:lang w:val="en-US"/>
              </w:rPr>
              <w:t xml:space="preserve"> of such topics and the related </w:t>
            </w:r>
            <w:proofErr w:type="spellStart"/>
            <w:r w:rsidRPr="00107C20">
              <w:rPr>
                <w:rFonts w:ascii="Arial" w:hAnsi="Arial" w:cs="Arial"/>
                <w:snapToGrid w:val="0"/>
                <w:color w:val="FF0000"/>
                <w:lang w:val="en-US"/>
              </w:rPr>
              <w:t>Tdocs</w:t>
            </w:r>
            <w:proofErr w:type="spellEnd"/>
            <w:r w:rsidRPr="00107C20">
              <w:rPr>
                <w:rFonts w:ascii="Arial" w:hAnsi="Arial" w:cs="Arial"/>
                <w:snapToGrid w:val="0"/>
                <w:color w:val="FF0000"/>
                <w:lang w:val="en-US"/>
              </w:rPr>
              <w:t>. All documents shall be requested in the relevant agenda items below.</w:t>
            </w:r>
          </w:p>
          <w:p w14:paraId="2B709650"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This agenda item will only list the document and topics.</w:t>
            </w:r>
          </w:p>
        </w:tc>
      </w:tr>
      <w:tr w:rsidR="007D37D8" w:rsidRPr="000472D1" w14:paraId="0B1FC2B0" w14:textId="77777777" w:rsidTr="00166674">
        <w:trPr>
          <w:cantSplit/>
        </w:trPr>
        <w:tc>
          <w:tcPr>
            <w:tcW w:w="844" w:type="dxa"/>
            <w:tcBorders>
              <w:top w:val="single" w:sz="18" w:space="0" w:color="auto"/>
              <w:left w:val="single" w:sz="18" w:space="0" w:color="auto"/>
              <w:bottom w:val="single" w:sz="4" w:space="0" w:color="auto"/>
            </w:tcBorders>
          </w:tcPr>
          <w:p w14:paraId="4282689D" w14:textId="77777777" w:rsidR="002D1564" w:rsidRPr="00107C20" w:rsidRDefault="002D1564" w:rsidP="002D1564">
            <w:pPr>
              <w:spacing w:after="0"/>
              <w:rPr>
                <w:rFonts w:ascii="Arial" w:hAnsi="Arial" w:cs="Arial"/>
                <w:b/>
                <w:bCs/>
              </w:rPr>
            </w:pPr>
          </w:p>
        </w:tc>
        <w:tc>
          <w:tcPr>
            <w:tcW w:w="2477" w:type="dxa"/>
            <w:tcBorders>
              <w:top w:val="single" w:sz="18" w:space="0" w:color="auto"/>
              <w:bottom w:val="single" w:sz="4" w:space="0" w:color="auto"/>
            </w:tcBorders>
          </w:tcPr>
          <w:p w14:paraId="1FF42A13" w14:textId="77777777" w:rsidR="002D1564" w:rsidRPr="00107C20" w:rsidRDefault="002D1564" w:rsidP="002D1564">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74FEE8FA" w14:textId="77777777" w:rsidR="002D1564" w:rsidRPr="00107C20" w:rsidRDefault="002D1564" w:rsidP="002D1564">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723CA2FF" w14:textId="77777777" w:rsidR="002D1564" w:rsidRPr="00107C20" w:rsidRDefault="002D1564" w:rsidP="002D1564">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1B460B4C" w14:textId="77777777" w:rsidR="002D1564" w:rsidRPr="00107C20" w:rsidRDefault="002D1564" w:rsidP="002D1564">
            <w:pPr>
              <w:spacing w:after="0"/>
              <w:rPr>
                <w:rFonts w:ascii="Arial" w:eastAsia="MS Mincho" w:hAnsi="Arial" w:cs="Arial"/>
              </w:rPr>
            </w:pPr>
          </w:p>
        </w:tc>
        <w:tc>
          <w:tcPr>
            <w:tcW w:w="1911" w:type="dxa"/>
            <w:tcBorders>
              <w:top w:val="single" w:sz="18" w:space="0" w:color="auto"/>
              <w:bottom w:val="single" w:sz="4" w:space="0" w:color="auto"/>
            </w:tcBorders>
            <w:shd w:val="clear" w:color="auto" w:fill="auto"/>
          </w:tcPr>
          <w:p w14:paraId="692C236C" w14:textId="77777777" w:rsidR="002D1564" w:rsidRPr="00107C20" w:rsidRDefault="002D1564" w:rsidP="002D1564">
            <w:pPr>
              <w:spacing w:after="0"/>
              <w:rPr>
                <w:rFonts w:ascii="Arial" w:eastAsia="Arial Unicode MS" w:hAnsi="Arial" w:cs="Arial"/>
              </w:rPr>
            </w:pPr>
          </w:p>
        </w:tc>
        <w:tc>
          <w:tcPr>
            <w:tcW w:w="6248" w:type="dxa"/>
            <w:tcBorders>
              <w:top w:val="single" w:sz="18" w:space="0" w:color="auto"/>
              <w:bottom w:val="single" w:sz="4" w:space="0" w:color="auto"/>
              <w:right w:val="single" w:sz="18" w:space="0" w:color="auto"/>
            </w:tcBorders>
            <w:shd w:val="clear" w:color="auto" w:fill="auto"/>
          </w:tcPr>
          <w:p w14:paraId="5D57C4A4" w14:textId="77777777" w:rsidR="002D1564" w:rsidRPr="00107C20" w:rsidRDefault="002D1564" w:rsidP="002D1564">
            <w:pPr>
              <w:spacing w:after="0"/>
              <w:rPr>
                <w:rFonts w:ascii="Arial" w:hAnsi="Arial" w:cs="Arial"/>
              </w:rPr>
            </w:pPr>
          </w:p>
        </w:tc>
      </w:tr>
      <w:tr w:rsidR="007D37D8" w:rsidRPr="000472D1" w14:paraId="71731EF3" w14:textId="77777777" w:rsidTr="00166674">
        <w:trPr>
          <w:cantSplit/>
        </w:trPr>
        <w:tc>
          <w:tcPr>
            <w:tcW w:w="844" w:type="dxa"/>
            <w:tcBorders>
              <w:top w:val="single" w:sz="4" w:space="0" w:color="auto"/>
              <w:left w:val="single" w:sz="18" w:space="0" w:color="auto"/>
              <w:bottom w:val="single" w:sz="18" w:space="0" w:color="auto"/>
            </w:tcBorders>
          </w:tcPr>
          <w:p w14:paraId="5C7C9E1F" w14:textId="77777777" w:rsidR="002D1564" w:rsidRPr="00107C20" w:rsidRDefault="002D1564" w:rsidP="002D1564">
            <w:pPr>
              <w:spacing w:after="0"/>
              <w:rPr>
                <w:rFonts w:ascii="Arial" w:hAnsi="Arial" w:cs="Arial"/>
                <w:b/>
                <w:bCs/>
                <w:lang w:val="en-US"/>
              </w:rPr>
            </w:pPr>
          </w:p>
        </w:tc>
        <w:tc>
          <w:tcPr>
            <w:tcW w:w="2477" w:type="dxa"/>
            <w:tcBorders>
              <w:top w:val="single" w:sz="4" w:space="0" w:color="auto"/>
              <w:bottom w:val="single" w:sz="18" w:space="0" w:color="auto"/>
            </w:tcBorders>
          </w:tcPr>
          <w:p w14:paraId="33CAF057" w14:textId="77777777" w:rsidR="002D1564" w:rsidRPr="00107C20" w:rsidRDefault="002D1564" w:rsidP="002D1564">
            <w:pPr>
              <w:spacing w:after="0"/>
              <w:rPr>
                <w:rFonts w:ascii="Arial" w:hAnsi="Arial" w:cs="Arial"/>
                <w:b/>
                <w:bCs/>
                <w:lang w:val="en-US"/>
              </w:rPr>
            </w:pPr>
          </w:p>
        </w:tc>
        <w:tc>
          <w:tcPr>
            <w:tcW w:w="822" w:type="dxa"/>
            <w:tcBorders>
              <w:top w:val="single" w:sz="4" w:space="0" w:color="auto"/>
              <w:bottom w:val="single" w:sz="18" w:space="0" w:color="auto"/>
            </w:tcBorders>
          </w:tcPr>
          <w:p w14:paraId="0B7314B9" w14:textId="77777777" w:rsidR="002D1564" w:rsidRPr="00107C20" w:rsidRDefault="002D1564" w:rsidP="002D1564">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58EEABE3" w14:textId="77777777" w:rsidR="002D1564" w:rsidRPr="00107C20" w:rsidRDefault="002D1564" w:rsidP="002D156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57450386" w14:textId="77777777" w:rsidR="002D1564" w:rsidRPr="00107C20" w:rsidRDefault="002D1564" w:rsidP="002D1564">
            <w:pPr>
              <w:spacing w:after="0"/>
              <w:rPr>
                <w:rFonts w:ascii="Arial" w:hAnsi="Arial" w:cs="Arial"/>
                <w:color w:val="000000"/>
                <w:lang w:val="en-US"/>
              </w:rPr>
            </w:pPr>
          </w:p>
        </w:tc>
        <w:tc>
          <w:tcPr>
            <w:tcW w:w="1911" w:type="dxa"/>
            <w:tcBorders>
              <w:top w:val="single" w:sz="4" w:space="0" w:color="auto"/>
              <w:bottom w:val="single" w:sz="18" w:space="0" w:color="auto"/>
            </w:tcBorders>
          </w:tcPr>
          <w:p w14:paraId="0DA50047" w14:textId="77777777" w:rsidR="002D1564" w:rsidRPr="00107C20" w:rsidRDefault="002D1564" w:rsidP="002D1564">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0E085A0B" w14:textId="77777777" w:rsidR="002D1564" w:rsidRPr="00107C20" w:rsidRDefault="002D1564" w:rsidP="002D1564">
            <w:pPr>
              <w:spacing w:after="0"/>
              <w:rPr>
                <w:rFonts w:ascii="Arial" w:hAnsi="Arial" w:cs="Arial"/>
                <w:color w:val="FF0000"/>
                <w:lang w:val="en-US"/>
              </w:rPr>
            </w:pPr>
          </w:p>
        </w:tc>
      </w:tr>
      <w:tr w:rsidR="00FF668A" w:rsidRPr="000472D1" w14:paraId="6BBB5BDC"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6877510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8</w:t>
            </w:r>
          </w:p>
        </w:tc>
        <w:tc>
          <w:tcPr>
            <w:tcW w:w="2477" w:type="dxa"/>
            <w:tcBorders>
              <w:top w:val="single" w:sz="18" w:space="0" w:color="auto"/>
              <w:bottom w:val="single" w:sz="18" w:space="0" w:color="auto"/>
            </w:tcBorders>
            <w:shd w:val="clear" w:color="auto" w:fill="E6E6E6"/>
          </w:tcPr>
          <w:p w14:paraId="446B6F9A"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8 and earlier</w:t>
            </w:r>
          </w:p>
          <w:p w14:paraId="68A5316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2465EB3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4FD041A"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 xml:space="preserve">Block Approval </w:t>
            </w:r>
          </w:p>
        </w:tc>
        <w:tc>
          <w:tcPr>
            <w:tcW w:w="1677" w:type="dxa"/>
            <w:gridSpan w:val="2"/>
            <w:tcBorders>
              <w:top w:val="single" w:sz="18" w:space="0" w:color="auto"/>
              <w:bottom w:val="single" w:sz="18" w:space="0" w:color="auto"/>
            </w:tcBorders>
            <w:shd w:val="clear" w:color="auto" w:fill="E6E6E6"/>
          </w:tcPr>
          <w:p w14:paraId="29934DF6"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13229B3B"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1A9D723"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These releases are frozen so all changes must follow the working methods defined for frozen releases.</w:t>
            </w:r>
          </w:p>
          <w:p w14:paraId="5BAF361A"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26B97B" w14:textId="77777777" w:rsidTr="00166674">
        <w:trPr>
          <w:cantSplit/>
        </w:trPr>
        <w:tc>
          <w:tcPr>
            <w:tcW w:w="844" w:type="dxa"/>
            <w:tcBorders>
              <w:top w:val="single" w:sz="18" w:space="0" w:color="auto"/>
              <w:left w:val="single" w:sz="18" w:space="0" w:color="auto"/>
              <w:bottom w:val="single" w:sz="4" w:space="0" w:color="auto"/>
            </w:tcBorders>
          </w:tcPr>
          <w:p w14:paraId="0DBFEDA7" w14:textId="77777777" w:rsidR="000D2243" w:rsidRPr="00107C20" w:rsidRDefault="000D2243" w:rsidP="00BF6D97">
            <w:pPr>
              <w:spacing w:after="0"/>
              <w:rPr>
                <w:rFonts w:ascii="Arial" w:hAnsi="Arial" w:cs="Arial"/>
                <w:b/>
                <w:bCs/>
              </w:rPr>
            </w:pPr>
          </w:p>
        </w:tc>
        <w:tc>
          <w:tcPr>
            <w:tcW w:w="2477" w:type="dxa"/>
            <w:tcBorders>
              <w:top w:val="single" w:sz="18" w:space="0" w:color="auto"/>
              <w:bottom w:val="single" w:sz="4" w:space="0" w:color="auto"/>
            </w:tcBorders>
          </w:tcPr>
          <w:p w14:paraId="170CD458" w14:textId="77777777" w:rsidR="000D2243" w:rsidRPr="00107C20" w:rsidRDefault="000D2243" w:rsidP="00BF6D97">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623B020B" w14:textId="77777777" w:rsidR="000D2243" w:rsidRPr="00107C20" w:rsidRDefault="000D2243" w:rsidP="00BF6D97">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0CCA442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46A64691" w14:textId="77777777" w:rsidR="000D2243" w:rsidRPr="00107C20" w:rsidRDefault="000D2243" w:rsidP="00BF6D97">
            <w:pPr>
              <w:spacing w:after="0"/>
              <w:rPr>
                <w:rFonts w:ascii="Arial" w:eastAsia="MS Mincho" w:hAnsi="Arial" w:cs="Arial"/>
              </w:rPr>
            </w:pPr>
          </w:p>
        </w:tc>
        <w:tc>
          <w:tcPr>
            <w:tcW w:w="1911" w:type="dxa"/>
            <w:tcBorders>
              <w:top w:val="single" w:sz="18" w:space="0" w:color="auto"/>
              <w:bottom w:val="single" w:sz="4" w:space="0" w:color="auto"/>
            </w:tcBorders>
            <w:shd w:val="clear" w:color="auto" w:fill="auto"/>
          </w:tcPr>
          <w:p w14:paraId="73EE08CE" w14:textId="77777777" w:rsidR="000D2243" w:rsidRPr="00107C20" w:rsidRDefault="000D2243" w:rsidP="00BF6D97">
            <w:pPr>
              <w:spacing w:after="0"/>
              <w:rPr>
                <w:rFonts w:ascii="Arial" w:eastAsia="Arial Unicode MS" w:hAnsi="Arial" w:cs="Arial"/>
              </w:rPr>
            </w:pPr>
          </w:p>
        </w:tc>
        <w:tc>
          <w:tcPr>
            <w:tcW w:w="6248" w:type="dxa"/>
            <w:tcBorders>
              <w:top w:val="single" w:sz="18" w:space="0" w:color="auto"/>
              <w:bottom w:val="single" w:sz="4" w:space="0" w:color="auto"/>
              <w:right w:val="single" w:sz="18" w:space="0" w:color="auto"/>
            </w:tcBorders>
            <w:shd w:val="clear" w:color="auto" w:fill="auto"/>
          </w:tcPr>
          <w:p w14:paraId="0DD4C8C4" w14:textId="77777777" w:rsidR="000D2243" w:rsidRPr="00107C20" w:rsidRDefault="000D2243" w:rsidP="00BF6D97">
            <w:pPr>
              <w:spacing w:after="0"/>
              <w:rPr>
                <w:rFonts w:ascii="Arial" w:hAnsi="Arial" w:cs="Arial"/>
              </w:rPr>
            </w:pPr>
          </w:p>
        </w:tc>
      </w:tr>
      <w:tr w:rsidR="007D37D8" w:rsidRPr="000472D1" w14:paraId="40E4EF5E" w14:textId="77777777" w:rsidTr="00166674">
        <w:trPr>
          <w:cantSplit/>
        </w:trPr>
        <w:tc>
          <w:tcPr>
            <w:tcW w:w="844" w:type="dxa"/>
            <w:tcBorders>
              <w:top w:val="single" w:sz="4" w:space="0" w:color="auto"/>
              <w:left w:val="single" w:sz="18" w:space="0" w:color="auto"/>
              <w:bottom w:val="single" w:sz="18" w:space="0" w:color="auto"/>
            </w:tcBorders>
          </w:tcPr>
          <w:p w14:paraId="63A678F3"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047AF73F"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7C6BCDC0"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4EC142D9"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72E61A9" w14:textId="77777777" w:rsidR="000D2243" w:rsidRPr="00107C20" w:rsidRDefault="000D2243" w:rsidP="00BF6D97">
            <w:pPr>
              <w:spacing w:after="0"/>
              <w:rPr>
                <w:rFonts w:ascii="Arial" w:hAnsi="Arial" w:cs="Arial"/>
                <w:color w:val="000000"/>
                <w:lang w:val="en-US"/>
              </w:rPr>
            </w:pPr>
          </w:p>
        </w:tc>
        <w:tc>
          <w:tcPr>
            <w:tcW w:w="1911" w:type="dxa"/>
            <w:tcBorders>
              <w:top w:val="single" w:sz="4" w:space="0" w:color="auto"/>
              <w:bottom w:val="single" w:sz="18" w:space="0" w:color="auto"/>
            </w:tcBorders>
          </w:tcPr>
          <w:p w14:paraId="796580A2"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4604CACD" w14:textId="77777777" w:rsidR="000D2243" w:rsidRPr="00107C20" w:rsidRDefault="000D2243" w:rsidP="00BF6D97">
            <w:pPr>
              <w:spacing w:after="0"/>
              <w:rPr>
                <w:rFonts w:ascii="Arial" w:hAnsi="Arial" w:cs="Arial"/>
                <w:color w:val="FF0000"/>
                <w:lang w:val="en-US"/>
              </w:rPr>
            </w:pPr>
          </w:p>
        </w:tc>
      </w:tr>
      <w:tr w:rsidR="00FF668A" w:rsidRPr="000472D1" w14:paraId="4F4630E5"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29BFBB46"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9</w:t>
            </w:r>
          </w:p>
        </w:tc>
        <w:tc>
          <w:tcPr>
            <w:tcW w:w="2477" w:type="dxa"/>
            <w:tcBorders>
              <w:top w:val="single" w:sz="18" w:space="0" w:color="auto"/>
              <w:bottom w:val="single" w:sz="18" w:space="0" w:color="auto"/>
            </w:tcBorders>
            <w:shd w:val="clear" w:color="auto" w:fill="E6E6E6"/>
          </w:tcPr>
          <w:p w14:paraId="3B8022E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Rel-9</w:t>
            </w:r>
          </w:p>
          <w:p w14:paraId="3DC7D3C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36146DA8"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48BFA33E"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AE659DC"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7212530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408AC3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Rel-9 is frozen so all changes must follow the working methods defined for frozen releases.</w:t>
            </w:r>
          </w:p>
          <w:p w14:paraId="1BC4282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1C30196C" w14:textId="77777777" w:rsidTr="00166674">
        <w:trPr>
          <w:cantSplit/>
        </w:trPr>
        <w:tc>
          <w:tcPr>
            <w:tcW w:w="844" w:type="dxa"/>
            <w:tcBorders>
              <w:top w:val="nil"/>
              <w:left w:val="single" w:sz="18" w:space="0" w:color="auto"/>
              <w:bottom w:val="single" w:sz="4" w:space="0" w:color="auto"/>
            </w:tcBorders>
          </w:tcPr>
          <w:p w14:paraId="52CEA645" w14:textId="77777777" w:rsidR="000D2243" w:rsidRPr="00107C20" w:rsidRDefault="000D2243" w:rsidP="00BF6D97">
            <w:pPr>
              <w:spacing w:after="0"/>
              <w:rPr>
                <w:rFonts w:ascii="Arial" w:hAnsi="Arial" w:cs="Arial"/>
                <w:b/>
                <w:bCs/>
                <w:lang w:val="en-US"/>
              </w:rPr>
            </w:pPr>
          </w:p>
        </w:tc>
        <w:tc>
          <w:tcPr>
            <w:tcW w:w="2477" w:type="dxa"/>
            <w:tcBorders>
              <w:top w:val="nil"/>
              <w:bottom w:val="single" w:sz="4" w:space="0" w:color="auto"/>
            </w:tcBorders>
            <w:shd w:val="clear" w:color="auto" w:fill="auto"/>
          </w:tcPr>
          <w:p w14:paraId="5CCD802E" w14:textId="77777777" w:rsidR="000D2243" w:rsidRPr="00107C20" w:rsidRDefault="000D2243" w:rsidP="00BF6D97">
            <w:pPr>
              <w:spacing w:after="0"/>
              <w:rPr>
                <w:rFonts w:ascii="Arial" w:hAnsi="Arial" w:cs="Arial"/>
                <w:b/>
              </w:rPr>
            </w:pPr>
          </w:p>
        </w:tc>
        <w:tc>
          <w:tcPr>
            <w:tcW w:w="822" w:type="dxa"/>
            <w:tcBorders>
              <w:top w:val="nil"/>
              <w:bottom w:val="single" w:sz="4" w:space="0" w:color="auto"/>
            </w:tcBorders>
            <w:shd w:val="clear" w:color="auto" w:fill="auto"/>
          </w:tcPr>
          <w:p w14:paraId="52BB39C1" w14:textId="77777777" w:rsidR="000D2243" w:rsidRPr="00107C20" w:rsidRDefault="000D2243" w:rsidP="00BF6D97">
            <w:pPr>
              <w:spacing w:after="0"/>
              <w:rPr>
                <w:rFonts w:ascii="Arial" w:hAnsi="Arial" w:cs="Arial"/>
                <w:sz w:val="14"/>
                <w:szCs w:val="14"/>
              </w:rPr>
            </w:pPr>
          </w:p>
        </w:tc>
        <w:tc>
          <w:tcPr>
            <w:tcW w:w="2643" w:type="dxa"/>
            <w:tcBorders>
              <w:top w:val="nil"/>
              <w:bottom w:val="single" w:sz="4" w:space="0" w:color="auto"/>
            </w:tcBorders>
            <w:shd w:val="clear" w:color="auto" w:fill="auto"/>
          </w:tcPr>
          <w:p w14:paraId="73A3812B" w14:textId="77777777" w:rsidR="000D2243" w:rsidRPr="00107C20" w:rsidRDefault="000D2243" w:rsidP="00BF6D97">
            <w:pPr>
              <w:spacing w:after="0"/>
              <w:rPr>
                <w:rFonts w:ascii="Arial" w:hAnsi="Arial" w:cs="Arial"/>
              </w:rPr>
            </w:pPr>
          </w:p>
        </w:tc>
        <w:tc>
          <w:tcPr>
            <w:tcW w:w="1677" w:type="dxa"/>
            <w:gridSpan w:val="2"/>
            <w:tcBorders>
              <w:top w:val="nil"/>
              <w:bottom w:val="single" w:sz="4" w:space="0" w:color="auto"/>
            </w:tcBorders>
            <w:shd w:val="clear" w:color="auto" w:fill="auto"/>
          </w:tcPr>
          <w:p w14:paraId="629F4994" w14:textId="77777777" w:rsidR="000D2243" w:rsidRPr="00107C20" w:rsidRDefault="000D2243" w:rsidP="00BF6D97">
            <w:pPr>
              <w:spacing w:after="0"/>
              <w:rPr>
                <w:rFonts w:ascii="Arial" w:hAnsi="Arial" w:cs="Arial"/>
              </w:rPr>
            </w:pPr>
          </w:p>
        </w:tc>
        <w:tc>
          <w:tcPr>
            <w:tcW w:w="1911" w:type="dxa"/>
            <w:tcBorders>
              <w:top w:val="nil"/>
              <w:bottom w:val="single" w:sz="4" w:space="0" w:color="auto"/>
            </w:tcBorders>
            <w:shd w:val="clear" w:color="auto" w:fill="auto"/>
          </w:tcPr>
          <w:p w14:paraId="13D68F74" w14:textId="77777777" w:rsidR="000D2243" w:rsidRPr="00107C20" w:rsidRDefault="000D2243" w:rsidP="00BF6D97">
            <w:pPr>
              <w:spacing w:after="0"/>
              <w:rPr>
                <w:rFonts w:ascii="Arial" w:hAnsi="Arial" w:cs="Arial"/>
                <w:color w:val="000000"/>
                <w:lang w:val="en-US"/>
              </w:rPr>
            </w:pPr>
          </w:p>
        </w:tc>
        <w:tc>
          <w:tcPr>
            <w:tcW w:w="6248" w:type="dxa"/>
            <w:tcBorders>
              <w:top w:val="nil"/>
              <w:bottom w:val="single" w:sz="4" w:space="0" w:color="auto"/>
              <w:right w:val="single" w:sz="18" w:space="0" w:color="auto"/>
            </w:tcBorders>
            <w:shd w:val="clear" w:color="auto" w:fill="auto"/>
          </w:tcPr>
          <w:p w14:paraId="294A2311" w14:textId="77777777" w:rsidR="000D2243" w:rsidRPr="00107C20" w:rsidRDefault="000D2243" w:rsidP="00BF6D97">
            <w:pPr>
              <w:spacing w:after="0"/>
              <w:rPr>
                <w:rFonts w:ascii="Arial" w:hAnsi="Arial" w:cs="Arial"/>
                <w:lang w:val="en-US"/>
              </w:rPr>
            </w:pPr>
          </w:p>
        </w:tc>
      </w:tr>
      <w:tr w:rsidR="007D37D8" w:rsidRPr="000472D1" w14:paraId="0A27908E" w14:textId="77777777" w:rsidTr="00166674">
        <w:trPr>
          <w:cantSplit/>
        </w:trPr>
        <w:tc>
          <w:tcPr>
            <w:tcW w:w="844" w:type="dxa"/>
            <w:tcBorders>
              <w:top w:val="single" w:sz="4" w:space="0" w:color="auto"/>
              <w:left w:val="single" w:sz="18" w:space="0" w:color="auto"/>
              <w:bottom w:val="single" w:sz="18" w:space="0" w:color="auto"/>
            </w:tcBorders>
          </w:tcPr>
          <w:p w14:paraId="7C4BFA54"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18" w:space="0" w:color="auto"/>
            </w:tcBorders>
          </w:tcPr>
          <w:p w14:paraId="09CF6E4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single" w:sz="18" w:space="0" w:color="auto"/>
            </w:tcBorders>
          </w:tcPr>
          <w:p w14:paraId="75C5E304"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tcPr>
          <w:p w14:paraId="43A3191F"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6307A016" w14:textId="77777777" w:rsidR="000D2243" w:rsidRPr="00107C20" w:rsidRDefault="000D2243" w:rsidP="00BF6D97">
            <w:pPr>
              <w:spacing w:after="0"/>
              <w:rPr>
                <w:rFonts w:ascii="Arial" w:hAnsi="Arial" w:cs="Arial"/>
                <w:color w:val="000000"/>
                <w:lang w:val="en-US"/>
              </w:rPr>
            </w:pPr>
          </w:p>
        </w:tc>
        <w:tc>
          <w:tcPr>
            <w:tcW w:w="1911" w:type="dxa"/>
            <w:tcBorders>
              <w:top w:val="single" w:sz="4" w:space="0" w:color="auto"/>
              <w:bottom w:val="single" w:sz="18" w:space="0" w:color="auto"/>
            </w:tcBorders>
          </w:tcPr>
          <w:p w14:paraId="3695666D"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tcPr>
          <w:p w14:paraId="1C8735CC" w14:textId="77777777" w:rsidR="000D2243" w:rsidRPr="00107C20" w:rsidRDefault="000D2243" w:rsidP="00BF6D97">
            <w:pPr>
              <w:spacing w:after="0"/>
              <w:rPr>
                <w:rFonts w:ascii="Arial" w:hAnsi="Arial" w:cs="Arial"/>
                <w:lang w:val="en-US"/>
              </w:rPr>
            </w:pPr>
          </w:p>
        </w:tc>
      </w:tr>
      <w:tr w:rsidR="00FF668A" w:rsidRPr="000472D1" w14:paraId="164445C0"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2AE148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10</w:t>
            </w:r>
          </w:p>
        </w:tc>
        <w:tc>
          <w:tcPr>
            <w:tcW w:w="2477" w:type="dxa"/>
            <w:tcBorders>
              <w:top w:val="single" w:sz="18" w:space="0" w:color="auto"/>
              <w:bottom w:val="single" w:sz="18" w:space="0" w:color="auto"/>
            </w:tcBorders>
            <w:shd w:val="clear" w:color="auto" w:fill="E6E6E6"/>
          </w:tcPr>
          <w:p w14:paraId="1FB8FA1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 xml:space="preserve">Release 10 </w:t>
            </w:r>
          </w:p>
          <w:p w14:paraId="165FB78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710F6D3C"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7DE786D" w14:textId="77777777" w:rsidR="000D2243" w:rsidRPr="00107C20" w:rsidRDefault="000D2243" w:rsidP="00BF6D97">
            <w:pPr>
              <w:spacing w:after="0"/>
              <w:rPr>
                <w:rFonts w:ascii="Arial" w:hAnsi="Arial" w:cs="Arial"/>
                <w:b/>
                <w:snapToGrid w:val="0"/>
                <w:color w:val="FF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CBEE183"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31DE386E"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527A5A2"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Rel-10 is frozen so all changes must follow the working methods defined for frozen releases.</w:t>
            </w:r>
          </w:p>
          <w:p w14:paraId="4D0A113E" w14:textId="77777777" w:rsidR="000D2243" w:rsidRPr="00107C20" w:rsidRDefault="000D2243" w:rsidP="00BF6D97">
            <w:pPr>
              <w:spacing w:after="0"/>
              <w:rPr>
                <w:rFonts w:ascii="Arial" w:hAnsi="Arial" w:cs="Arial"/>
                <w:color w:val="FF0000"/>
                <w:lang w:val="en-US"/>
              </w:rPr>
            </w:pPr>
            <w:r w:rsidRPr="00107C20">
              <w:rPr>
                <w:rFonts w:ascii="Arial" w:hAnsi="Arial" w:cs="Arial"/>
                <w:color w:val="FF0000"/>
                <w:lang w:val="en-US"/>
              </w:rPr>
              <w:t>CR packs where presentation is not required will be treated without presentation.</w:t>
            </w:r>
          </w:p>
        </w:tc>
      </w:tr>
      <w:tr w:rsidR="007D37D8" w:rsidRPr="000472D1" w14:paraId="5442737F" w14:textId="77777777" w:rsidTr="00166674">
        <w:trPr>
          <w:cantSplit/>
        </w:trPr>
        <w:tc>
          <w:tcPr>
            <w:tcW w:w="844" w:type="dxa"/>
            <w:tcBorders>
              <w:top w:val="single" w:sz="18" w:space="0" w:color="auto"/>
              <w:left w:val="single" w:sz="18" w:space="0" w:color="auto"/>
              <w:bottom w:val="single" w:sz="4" w:space="0" w:color="auto"/>
            </w:tcBorders>
          </w:tcPr>
          <w:p w14:paraId="5434A280" w14:textId="77777777" w:rsidR="000D2243" w:rsidRPr="00107C20" w:rsidRDefault="000D2243" w:rsidP="00BF6D97">
            <w:pPr>
              <w:spacing w:after="0"/>
              <w:rPr>
                <w:rFonts w:ascii="Arial" w:hAnsi="Arial" w:cs="Arial"/>
                <w:b/>
                <w:bCs/>
                <w:lang w:val="en-US"/>
              </w:rPr>
            </w:pPr>
          </w:p>
        </w:tc>
        <w:tc>
          <w:tcPr>
            <w:tcW w:w="2477" w:type="dxa"/>
            <w:tcBorders>
              <w:top w:val="single" w:sz="18" w:space="0" w:color="auto"/>
              <w:bottom w:val="single" w:sz="4" w:space="0" w:color="auto"/>
            </w:tcBorders>
          </w:tcPr>
          <w:p w14:paraId="024AFAD8" w14:textId="77777777" w:rsidR="000D2243" w:rsidRPr="00107C20" w:rsidRDefault="000D2243" w:rsidP="00BF6D97">
            <w:pPr>
              <w:spacing w:after="0"/>
              <w:rPr>
                <w:rFonts w:ascii="Arial" w:eastAsia="MS Mincho" w:hAnsi="Arial" w:cs="Arial"/>
                <w:b/>
              </w:rPr>
            </w:pPr>
          </w:p>
        </w:tc>
        <w:tc>
          <w:tcPr>
            <w:tcW w:w="822" w:type="dxa"/>
            <w:tcBorders>
              <w:top w:val="single" w:sz="18" w:space="0" w:color="auto"/>
              <w:bottom w:val="single" w:sz="4" w:space="0" w:color="auto"/>
            </w:tcBorders>
            <w:shd w:val="clear" w:color="auto" w:fill="auto"/>
          </w:tcPr>
          <w:p w14:paraId="1185EAFE" w14:textId="77777777" w:rsidR="000D2243" w:rsidRPr="00107C20" w:rsidRDefault="000D2243" w:rsidP="00BF6D97">
            <w:pPr>
              <w:spacing w:after="0"/>
              <w:rPr>
                <w:rFonts w:ascii="Arial" w:eastAsia="MS Mincho" w:hAnsi="Arial" w:cs="Arial"/>
                <w:sz w:val="14"/>
                <w:szCs w:val="14"/>
              </w:rPr>
            </w:pPr>
          </w:p>
        </w:tc>
        <w:tc>
          <w:tcPr>
            <w:tcW w:w="2643" w:type="dxa"/>
            <w:tcBorders>
              <w:top w:val="single" w:sz="18" w:space="0" w:color="auto"/>
              <w:bottom w:val="single" w:sz="4" w:space="0" w:color="auto"/>
            </w:tcBorders>
            <w:shd w:val="clear" w:color="auto" w:fill="auto"/>
          </w:tcPr>
          <w:p w14:paraId="5994C06E" w14:textId="77777777" w:rsidR="000D2243" w:rsidRPr="00107C20" w:rsidRDefault="000D2243" w:rsidP="00BF6D97">
            <w:pPr>
              <w:spacing w:after="0"/>
              <w:rPr>
                <w:rFonts w:ascii="Arial" w:eastAsia="MS Mincho" w:hAnsi="Arial" w:cs="Arial"/>
              </w:rPr>
            </w:pPr>
          </w:p>
        </w:tc>
        <w:tc>
          <w:tcPr>
            <w:tcW w:w="1677" w:type="dxa"/>
            <w:gridSpan w:val="2"/>
            <w:tcBorders>
              <w:top w:val="single" w:sz="18" w:space="0" w:color="auto"/>
              <w:bottom w:val="single" w:sz="4" w:space="0" w:color="auto"/>
            </w:tcBorders>
            <w:shd w:val="clear" w:color="auto" w:fill="auto"/>
          </w:tcPr>
          <w:p w14:paraId="3AA7289C" w14:textId="77777777" w:rsidR="000D2243" w:rsidRPr="00107C20" w:rsidRDefault="000D2243" w:rsidP="00BF6D97">
            <w:pPr>
              <w:spacing w:after="0"/>
              <w:rPr>
                <w:rFonts w:ascii="Arial" w:eastAsia="MS Mincho" w:hAnsi="Arial" w:cs="Arial"/>
              </w:rPr>
            </w:pPr>
          </w:p>
        </w:tc>
        <w:tc>
          <w:tcPr>
            <w:tcW w:w="1911" w:type="dxa"/>
            <w:tcBorders>
              <w:top w:val="single" w:sz="18" w:space="0" w:color="auto"/>
              <w:bottom w:val="single" w:sz="4" w:space="0" w:color="auto"/>
            </w:tcBorders>
            <w:shd w:val="clear" w:color="auto" w:fill="auto"/>
          </w:tcPr>
          <w:p w14:paraId="39CDAAAF"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auto"/>
          </w:tcPr>
          <w:p w14:paraId="2219D664" w14:textId="77777777" w:rsidR="000D2243" w:rsidRPr="00107C20" w:rsidRDefault="000D2243" w:rsidP="00BF6D97">
            <w:pPr>
              <w:spacing w:after="0"/>
              <w:rPr>
                <w:rFonts w:ascii="Arial" w:hAnsi="Arial" w:cs="Arial"/>
              </w:rPr>
            </w:pPr>
          </w:p>
        </w:tc>
      </w:tr>
      <w:tr w:rsidR="007D37D8" w:rsidRPr="000472D1" w14:paraId="52A9DB9D" w14:textId="77777777" w:rsidTr="00166674">
        <w:trPr>
          <w:cantSplit/>
        </w:trPr>
        <w:tc>
          <w:tcPr>
            <w:tcW w:w="844" w:type="dxa"/>
            <w:tcBorders>
              <w:top w:val="single" w:sz="4" w:space="0" w:color="auto"/>
              <w:left w:val="single" w:sz="18" w:space="0" w:color="auto"/>
              <w:bottom w:val="single" w:sz="4" w:space="0" w:color="auto"/>
            </w:tcBorders>
          </w:tcPr>
          <w:p w14:paraId="1455BFAF"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single" w:sz="4" w:space="0" w:color="auto"/>
            </w:tcBorders>
          </w:tcPr>
          <w:p w14:paraId="38A7494F" w14:textId="77777777" w:rsidR="000D2243" w:rsidRPr="00107C20" w:rsidRDefault="000D2243" w:rsidP="00BF6D97">
            <w:pPr>
              <w:spacing w:after="0"/>
              <w:rPr>
                <w:rFonts w:ascii="Arial" w:hAnsi="Arial" w:cs="Arial"/>
                <w:b/>
              </w:rPr>
            </w:pPr>
          </w:p>
        </w:tc>
        <w:tc>
          <w:tcPr>
            <w:tcW w:w="822" w:type="dxa"/>
            <w:tcBorders>
              <w:top w:val="single" w:sz="4" w:space="0" w:color="auto"/>
              <w:bottom w:val="single" w:sz="4" w:space="0" w:color="auto"/>
            </w:tcBorders>
            <w:shd w:val="clear" w:color="auto" w:fill="auto"/>
          </w:tcPr>
          <w:p w14:paraId="04B4200A" w14:textId="77777777" w:rsidR="000D2243" w:rsidRPr="00107C20" w:rsidRDefault="000D2243" w:rsidP="00BF6D97">
            <w:pPr>
              <w:spacing w:after="0"/>
              <w:rPr>
                <w:rFonts w:ascii="Arial" w:hAnsi="Arial" w:cs="Arial"/>
                <w:sz w:val="14"/>
                <w:szCs w:val="14"/>
              </w:rPr>
            </w:pPr>
          </w:p>
        </w:tc>
        <w:tc>
          <w:tcPr>
            <w:tcW w:w="2643" w:type="dxa"/>
            <w:tcBorders>
              <w:top w:val="single" w:sz="4" w:space="0" w:color="auto"/>
              <w:bottom w:val="single" w:sz="4" w:space="0" w:color="auto"/>
            </w:tcBorders>
            <w:shd w:val="clear" w:color="auto" w:fill="auto"/>
          </w:tcPr>
          <w:p w14:paraId="0D3DC5ED" w14:textId="77777777" w:rsidR="000D2243" w:rsidRPr="00107C20" w:rsidRDefault="000D2243" w:rsidP="00BF6D97">
            <w:pPr>
              <w:spacing w:after="0"/>
              <w:rPr>
                <w:rFonts w:ascii="Arial" w:hAnsi="Arial" w:cs="Arial"/>
              </w:rPr>
            </w:pPr>
          </w:p>
        </w:tc>
        <w:tc>
          <w:tcPr>
            <w:tcW w:w="1677" w:type="dxa"/>
            <w:gridSpan w:val="2"/>
            <w:tcBorders>
              <w:top w:val="single" w:sz="4" w:space="0" w:color="auto"/>
              <w:bottom w:val="single" w:sz="4" w:space="0" w:color="auto"/>
            </w:tcBorders>
            <w:shd w:val="clear" w:color="auto" w:fill="auto"/>
          </w:tcPr>
          <w:p w14:paraId="15DEC19C" w14:textId="77777777" w:rsidR="000D2243" w:rsidRPr="00107C20" w:rsidRDefault="000D2243" w:rsidP="00BF6D97">
            <w:pPr>
              <w:spacing w:after="0"/>
              <w:rPr>
                <w:rFonts w:ascii="Arial" w:hAnsi="Arial" w:cs="Arial"/>
              </w:rPr>
            </w:pPr>
          </w:p>
        </w:tc>
        <w:tc>
          <w:tcPr>
            <w:tcW w:w="1911" w:type="dxa"/>
            <w:tcBorders>
              <w:top w:val="single" w:sz="4" w:space="0" w:color="auto"/>
              <w:bottom w:val="single" w:sz="4" w:space="0" w:color="auto"/>
            </w:tcBorders>
            <w:shd w:val="clear" w:color="auto" w:fill="auto"/>
          </w:tcPr>
          <w:p w14:paraId="1DB62D1B"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70ED1775" w14:textId="77777777" w:rsidR="000D2243" w:rsidRPr="00107C20" w:rsidRDefault="000D2243" w:rsidP="00BF6D97">
            <w:pPr>
              <w:spacing w:after="0"/>
              <w:rPr>
                <w:rFonts w:ascii="Arial" w:hAnsi="Arial" w:cs="Arial"/>
              </w:rPr>
            </w:pPr>
          </w:p>
        </w:tc>
      </w:tr>
      <w:tr w:rsidR="00FF668A" w:rsidRPr="000472D1" w14:paraId="3EC19642" w14:textId="77777777" w:rsidTr="00166674">
        <w:trPr>
          <w:cantSplit/>
        </w:trPr>
        <w:tc>
          <w:tcPr>
            <w:tcW w:w="844" w:type="dxa"/>
            <w:tcBorders>
              <w:top w:val="single" w:sz="18" w:space="0" w:color="auto"/>
              <w:left w:val="single" w:sz="18" w:space="0" w:color="auto"/>
              <w:bottom w:val="single" w:sz="18" w:space="0" w:color="auto"/>
            </w:tcBorders>
            <w:shd w:val="clear" w:color="auto" w:fill="E0E0E0"/>
          </w:tcPr>
          <w:p w14:paraId="595AF67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11</w:t>
            </w:r>
          </w:p>
        </w:tc>
        <w:tc>
          <w:tcPr>
            <w:tcW w:w="2477" w:type="dxa"/>
            <w:tcBorders>
              <w:top w:val="single" w:sz="18" w:space="0" w:color="auto"/>
              <w:bottom w:val="single" w:sz="18" w:space="0" w:color="auto"/>
            </w:tcBorders>
            <w:shd w:val="clear" w:color="auto" w:fill="E0E0E0"/>
          </w:tcPr>
          <w:p w14:paraId="11AE2AAB"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11</w:t>
            </w:r>
          </w:p>
          <w:p w14:paraId="61A7AA20"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0E0E0"/>
          </w:tcPr>
          <w:p w14:paraId="78367CD1"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0E0E0"/>
          </w:tcPr>
          <w:p w14:paraId="5D5F4D0B"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0E0E0"/>
          </w:tcPr>
          <w:p w14:paraId="2C1B8739"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0E0E0"/>
          </w:tcPr>
          <w:p w14:paraId="371F6296"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0E0E0"/>
          </w:tcPr>
          <w:p w14:paraId="4A15D5E8"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Rel-11 is frozen so all changes must follow the working methods defined for frozen releases.</w:t>
            </w:r>
          </w:p>
          <w:p w14:paraId="42BBEEB6"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6E3DB2E6" w14:textId="77777777" w:rsidTr="00166674">
        <w:trPr>
          <w:cantSplit/>
        </w:trPr>
        <w:tc>
          <w:tcPr>
            <w:tcW w:w="844" w:type="dxa"/>
            <w:tcBorders>
              <w:top w:val="single" w:sz="4" w:space="0" w:color="auto"/>
              <w:left w:val="single" w:sz="18" w:space="0" w:color="auto"/>
              <w:bottom w:val="nil"/>
            </w:tcBorders>
            <w:shd w:val="clear" w:color="auto" w:fill="auto"/>
          </w:tcPr>
          <w:p w14:paraId="23AE2929"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6B6DD2CC"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6F3CD232"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0B58AC32"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3D2C085" w14:textId="77777777" w:rsidR="000D2243" w:rsidRPr="00107C20" w:rsidRDefault="000D2243" w:rsidP="00BF6D97">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27309DA9"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0F1D3317" w14:textId="77777777" w:rsidR="000D2243" w:rsidRPr="00107C20" w:rsidRDefault="000D2243" w:rsidP="00BF6D97">
            <w:pPr>
              <w:spacing w:after="0"/>
              <w:rPr>
                <w:rFonts w:ascii="Arial" w:hAnsi="Arial" w:cs="Arial"/>
                <w:lang w:val="en-US"/>
              </w:rPr>
            </w:pPr>
          </w:p>
        </w:tc>
      </w:tr>
      <w:tr w:rsidR="00FF668A" w:rsidRPr="000472D1" w14:paraId="037C9B8C"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50050E93"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12</w:t>
            </w:r>
          </w:p>
        </w:tc>
        <w:tc>
          <w:tcPr>
            <w:tcW w:w="2477" w:type="dxa"/>
            <w:tcBorders>
              <w:top w:val="single" w:sz="18" w:space="0" w:color="auto"/>
              <w:bottom w:val="single" w:sz="18" w:space="0" w:color="auto"/>
            </w:tcBorders>
            <w:shd w:val="clear" w:color="auto" w:fill="E6E6E6"/>
          </w:tcPr>
          <w:p w14:paraId="6D0D025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12</w:t>
            </w:r>
          </w:p>
          <w:p w14:paraId="271F440F"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All work items</w:t>
            </w:r>
          </w:p>
        </w:tc>
        <w:tc>
          <w:tcPr>
            <w:tcW w:w="822" w:type="dxa"/>
            <w:tcBorders>
              <w:top w:val="single" w:sz="18" w:space="0" w:color="auto"/>
              <w:bottom w:val="single" w:sz="18" w:space="0" w:color="auto"/>
            </w:tcBorders>
            <w:shd w:val="clear" w:color="auto" w:fill="E6E6E6"/>
          </w:tcPr>
          <w:p w14:paraId="7582AA85"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0D49D90" w14:textId="77777777" w:rsidR="000D2243" w:rsidRPr="00107C20" w:rsidRDefault="000D2243"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7AD70DB"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03CF6FB5"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7FD26AE"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Rel-12 is frozen so all changes must follow the working methods defined for frozen releases.</w:t>
            </w:r>
          </w:p>
          <w:p w14:paraId="55C1B654"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79FE1012" w14:textId="77777777" w:rsidTr="00166674">
        <w:trPr>
          <w:cantSplit/>
        </w:trPr>
        <w:tc>
          <w:tcPr>
            <w:tcW w:w="844" w:type="dxa"/>
            <w:tcBorders>
              <w:top w:val="single" w:sz="4" w:space="0" w:color="auto"/>
              <w:left w:val="single" w:sz="18" w:space="0" w:color="auto"/>
              <w:bottom w:val="nil"/>
            </w:tcBorders>
            <w:shd w:val="clear" w:color="auto" w:fill="auto"/>
          </w:tcPr>
          <w:p w14:paraId="5E67F3F8"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55074E14"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144B3F11"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5BF34F0"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35E92C9" w14:textId="77777777" w:rsidR="000D2243" w:rsidRPr="00107C20" w:rsidRDefault="000D2243" w:rsidP="00BF6D97">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4E31FA51"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shd w:val="clear" w:color="auto" w:fill="auto"/>
          </w:tcPr>
          <w:p w14:paraId="6E5CD256" w14:textId="77777777" w:rsidR="000D2243" w:rsidRPr="00107C20" w:rsidRDefault="000D2243" w:rsidP="00BF6D97">
            <w:pPr>
              <w:spacing w:after="0"/>
              <w:rPr>
                <w:rFonts w:ascii="Arial" w:hAnsi="Arial" w:cs="Arial"/>
                <w:lang w:val="en-US"/>
              </w:rPr>
            </w:pPr>
          </w:p>
        </w:tc>
      </w:tr>
      <w:tr w:rsidR="00FF668A" w:rsidRPr="000472D1" w14:paraId="17188512"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22BB72DC"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13</w:t>
            </w:r>
          </w:p>
        </w:tc>
        <w:tc>
          <w:tcPr>
            <w:tcW w:w="2477" w:type="dxa"/>
            <w:tcBorders>
              <w:top w:val="single" w:sz="18" w:space="0" w:color="auto"/>
              <w:bottom w:val="single" w:sz="18" w:space="0" w:color="auto"/>
            </w:tcBorders>
            <w:shd w:val="clear" w:color="auto" w:fill="E6E6E6"/>
          </w:tcPr>
          <w:p w14:paraId="0C322031"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13</w:t>
            </w:r>
          </w:p>
        </w:tc>
        <w:tc>
          <w:tcPr>
            <w:tcW w:w="822" w:type="dxa"/>
            <w:tcBorders>
              <w:top w:val="single" w:sz="18" w:space="0" w:color="auto"/>
              <w:bottom w:val="single" w:sz="18" w:space="0" w:color="auto"/>
            </w:tcBorders>
            <w:shd w:val="clear" w:color="auto" w:fill="E6E6E6"/>
          </w:tcPr>
          <w:p w14:paraId="7A09A91A"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5FA93837"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79DE73DD"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660FD5FA"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0890B8DB"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Rel-13 is frozen so all changes must follow the working methods defined for frozen releases.</w:t>
            </w:r>
          </w:p>
          <w:p w14:paraId="331065A7"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0472D1" w14:paraId="3738F4BE" w14:textId="77777777" w:rsidTr="00166674">
        <w:trPr>
          <w:cantSplit/>
        </w:trPr>
        <w:tc>
          <w:tcPr>
            <w:tcW w:w="844" w:type="dxa"/>
            <w:tcBorders>
              <w:top w:val="single" w:sz="4" w:space="0" w:color="auto"/>
              <w:left w:val="single" w:sz="18" w:space="0" w:color="auto"/>
              <w:bottom w:val="nil"/>
            </w:tcBorders>
            <w:shd w:val="clear" w:color="auto" w:fill="auto"/>
          </w:tcPr>
          <w:p w14:paraId="22B5CF5E" w14:textId="77777777" w:rsidR="000D2243" w:rsidRPr="00107C20" w:rsidRDefault="000D2243" w:rsidP="00BF6D97">
            <w:pPr>
              <w:spacing w:after="0"/>
              <w:rPr>
                <w:rFonts w:ascii="Arial" w:hAnsi="Arial" w:cs="Arial"/>
                <w:b/>
                <w:bCs/>
                <w:lang w:val="en-US"/>
              </w:rPr>
            </w:pPr>
          </w:p>
        </w:tc>
        <w:tc>
          <w:tcPr>
            <w:tcW w:w="2477" w:type="dxa"/>
            <w:tcBorders>
              <w:top w:val="single" w:sz="4" w:space="0" w:color="auto"/>
              <w:bottom w:val="nil"/>
            </w:tcBorders>
            <w:shd w:val="clear" w:color="auto" w:fill="auto"/>
          </w:tcPr>
          <w:p w14:paraId="33E11C18" w14:textId="77777777" w:rsidR="000D2243" w:rsidRPr="00107C20" w:rsidRDefault="000D2243" w:rsidP="00BF6D97">
            <w:pPr>
              <w:spacing w:after="0"/>
              <w:rPr>
                <w:rFonts w:ascii="Arial" w:hAnsi="Arial" w:cs="Arial"/>
                <w:b/>
                <w:bCs/>
                <w:lang w:val="en-US"/>
              </w:rPr>
            </w:pPr>
          </w:p>
        </w:tc>
        <w:tc>
          <w:tcPr>
            <w:tcW w:w="822" w:type="dxa"/>
            <w:tcBorders>
              <w:top w:val="single" w:sz="4" w:space="0" w:color="auto"/>
              <w:bottom w:val="nil"/>
            </w:tcBorders>
            <w:shd w:val="clear" w:color="auto" w:fill="auto"/>
          </w:tcPr>
          <w:p w14:paraId="5DFFA17A"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2E2C094" w14:textId="77777777" w:rsidR="000D2243" w:rsidRPr="00107C20" w:rsidRDefault="000D2243" w:rsidP="00BF6D97">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4002BFE3" w14:textId="77777777" w:rsidR="000D2243" w:rsidRPr="00107C20" w:rsidRDefault="000D2243" w:rsidP="00BF6D97">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4488444D" w14:textId="77777777" w:rsidR="000D2243" w:rsidRPr="00107C20" w:rsidRDefault="000D2243" w:rsidP="00BF6D97">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3AB119D6" w14:textId="77777777" w:rsidR="000D2243" w:rsidRPr="00107C20" w:rsidRDefault="000D2243" w:rsidP="00BF6D97">
            <w:pPr>
              <w:spacing w:after="0"/>
              <w:rPr>
                <w:rFonts w:ascii="Arial" w:hAnsi="Arial" w:cs="Arial"/>
                <w:lang w:val="en-US"/>
              </w:rPr>
            </w:pPr>
          </w:p>
        </w:tc>
      </w:tr>
      <w:tr w:rsidR="00FF668A" w:rsidRPr="000472D1" w14:paraId="7ED0A20D"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1F11FA3D"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14</w:t>
            </w:r>
          </w:p>
        </w:tc>
        <w:tc>
          <w:tcPr>
            <w:tcW w:w="2477" w:type="dxa"/>
            <w:tcBorders>
              <w:top w:val="single" w:sz="18" w:space="0" w:color="auto"/>
              <w:bottom w:val="single" w:sz="18" w:space="0" w:color="auto"/>
            </w:tcBorders>
            <w:shd w:val="clear" w:color="auto" w:fill="E6E6E6"/>
          </w:tcPr>
          <w:p w14:paraId="0FB9A824"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14</w:t>
            </w:r>
          </w:p>
        </w:tc>
        <w:tc>
          <w:tcPr>
            <w:tcW w:w="822" w:type="dxa"/>
            <w:tcBorders>
              <w:top w:val="single" w:sz="18" w:space="0" w:color="auto"/>
              <w:bottom w:val="single" w:sz="18" w:space="0" w:color="auto"/>
            </w:tcBorders>
            <w:shd w:val="clear" w:color="auto" w:fill="E6E6E6"/>
          </w:tcPr>
          <w:p w14:paraId="60742679"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62F4CF0A"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64B79FBA"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73778E64"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C9E7AC7" w14:textId="77777777" w:rsidR="000D2243" w:rsidRPr="00107C20" w:rsidRDefault="000D2243" w:rsidP="00BF6D97">
            <w:pPr>
              <w:spacing w:after="0"/>
              <w:rPr>
                <w:rFonts w:ascii="Arial" w:hAnsi="Arial" w:cs="Arial"/>
                <w:snapToGrid w:val="0"/>
                <w:color w:val="FF0000"/>
                <w:lang w:val="en-US"/>
              </w:rPr>
            </w:pPr>
            <w:r w:rsidRPr="00107C20">
              <w:rPr>
                <w:rFonts w:ascii="Arial" w:hAnsi="Arial" w:cs="Arial"/>
                <w:snapToGrid w:val="0"/>
                <w:color w:val="FF0000"/>
                <w:lang w:val="en-US"/>
              </w:rPr>
              <w:t>Rel-14 is frozen so all changes must follow the working methods defined for frozen releases.</w:t>
            </w:r>
          </w:p>
          <w:p w14:paraId="76D90639" w14:textId="77777777" w:rsidR="000D2243" w:rsidRPr="00107C20" w:rsidRDefault="000D2243" w:rsidP="00BF6D97">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D37D8" w:rsidRPr="00D468C4" w14:paraId="7BD4952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FA45C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B52FD51"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29CCDE19" w14:textId="77777777" w:rsidR="00D468C4" w:rsidRPr="00D468C4" w:rsidRDefault="000A4C42" w:rsidP="00D468C4">
            <w:pPr>
              <w:spacing w:after="0"/>
              <w:rPr>
                <w:rFonts w:ascii="Arial" w:eastAsia="MS Mincho" w:hAnsi="Arial" w:cs="Arial"/>
                <w:sz w:val="14"/>
                <w:szCs w:val="14"/>
              </w:rPr>
            </w:pPr>
            <w:hyperlink r:id="rId44" w:history="1">
              <w:r w:rsidR="00D468C4" w:rsidRPr="00D468C4">
                <w:rPr>
                  <w:rStyle w:val="Lienhypertexte"/>
                  <w:rFonts w:ascii="Arial" w:eastAsia="MS Mincho" w:hAnsi="Arial" w:cs="Arial"/>
                  <w:sz w:val="14"/>
                  <w:szCs w:val="14"/>
                </w:rPr>
                <w:t>CP-220220</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33713E79" w14:textId="77777777" w:rsidR="00D468C4" w:rsidRPr="00D468C4" w:rsidRDefault="00D468C4" w:rsidP="00D468C4">
            <w:pPr>
              <w:spacing w:after="0"/>
              <w:rPr>
                <w:rFonts w:ascii="Arial" w:eastAsia="MS Mincho" w:hAnsi="Arial" w:cs="Arial"/>
              </w:rPr>
            </w:pPr>
            <w:r w:rsidRPr="00D468C4">
              <w:rPr>
                <w:rFonts w:ascii="Arial" w:eastAsia="MS Mincho" w:hAnsi="Arial" w:cs="Arial"/>
              </w:rPr>
              <w:t>CR Pack on Rel-14 Mission Critical Work Items and issues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1A76762F" w14:textId="77777777" w:rsidR="00D468C4" w:rsidRPr="00D468C4" w:rsidRDefault="00D468C4" w:rsidP="00D468C4">
            <w:pPr>
              <w:spacing w:after="0"/>
              <w:rPr>
                <w:rFonts w:ascii="Arial" w:eastAsia="MS Mincho" w:hAnsi="Arial" w:cs="Arial"/>
              </w:rPr>
            </w:pPr>
            <w:r w:rsidRPr="00D468C4">
              <w:rPr>
                <w:rFonts w:ascii="Arial" w:eastAsia="MS Mincho" w:hAnsi="Arial" w:cs="Arial"/>
              </w:rPr>
              <w:t>CT1</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4DA0B4D4" w14:textId="34A7E571" w:rsidR="00D468C4" w:rsidRPr="00DE3174" w:rsidRDefault="001D5FF0" w:rsidP="00D468C4">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2945F4FF" w14:textId="2819F6AB" w:rsidR="00D468C4" w:rsidRPr="00D468C4" w:rsidRDefault="00510299" w:rsidP="00D468C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C1-222083</w:t>
            </w:r>
            <w:r>
              <w:rPr>
                <w:rFonts w:ascii="Arial" w:hAnsi="Arial" w:cs="Arial"/>
                <w:lang w:val="en-US"/>
              </w:rPr>
              <w:t xml:space="preserve">, </w:t>
            </w:r>
            <w:r w:rsidRPr="001866E3">
              <w:rPr>
                <w:rFonts w:ascii="Arial" w:hAnsi="Arial" w:cs="Arial"/>
                <w:lang w:val="en-US"/>
              </w:rPr>
              <w:t>C1-222084</w:t>
            </w:r>
            <w:r>
              <w:rPr>
                <w:rFonts w:ascii="Arial" w:hAnsi="Arial" w:cs="Arial"/>
                <w:lang w:val="en-US"/>
              </w:rPr>
              <w:t xml:space="preserve">, </w:t>
            </w:r>
            <w:r w:rsidRPr="001866E3">
              <w:rPr>
                <w:rFonts w:ascii="Arial" w:hAnsi="Arial" w:cs="Arial"/>
                <w:lang w:val="en-US"/>
              </w:rPr>
              <w:t>C1-222085</w:t>
            </w:r>
            <w:r>
              <w:rPr>
                <w:rFonts w:ascii="Arial" w:hAnsi="Arial" w:cs="Arial"/>
                <w:lang w:val="en-US"/>
              </w:rPr>
              <w:t xml:space="preserve">, </w:t>
            </w:r>
            <w:r w:rsidRPr="001866E3">
              <w:rPr>
                <w:rFonts w:ascii="Arial" w:hAnsi="Arial" w:cs="Arial"/>
                <w:lang w:val="en-US"/>
              </w:rPr>
              <w:t>C1-222086</w:t>
            </w:r>
          </w:p>
        </w:tc>
      </w:tr>
      <w:tr w:rsidR="00FF668A" w:rsidRPr="00D468C4" w14:paraId="03D1FDA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6AF40D"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216C5E" w14:textId="77777777" w:rsidR="00D468C4" w:rsidRPr="00D468C4" w:rsidRDefault="00D468C4" w:rsidP="00D468C4">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04471D3B" w14:textId="77777777" w:rsidR="00D468C4" w:rsidRPr="00D468C4" w:rsidRDefault="000A4C42" w:rsidP="00D468C4">
            <w:pPr>
              <w:spacing w:after="0"/>
              <w:rPr>
                <w:rFonts w:ascii="Arial" w:eastAsia="MS Mincho" w:hAnsi="Arial" w:cs="Arial"/>
                <w:sz w:val="14"/>
                <w:szCs w:val="14"/>
              </w:rPr>
            </w:pPr>
            <w:hyperlink r:id="rId45" w:history="1">
              <w:r w:rsidR="00D468C4" w:rsidRPr="00D468C4">
                <w:rPr>
                  <w:rStyle w:val="Lienhypertexte"/>
                  <w:rFonts w:ascii="Arial" w:eastAsia="MS Mincho" w:hAnsi="Arial" w:cs="Arial"/>
                  <w:sz w:val="14"/>
                  <w:szCs w:val="14"/>
                </w:rPr>
                <w:t>CP-220362</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3739140F" w14:textId="77777777" w:rsidR="00D468C4" w:rsidRPr="00D468C4" w:rsidRDefault="00D468C4" w:rsidP="00D468C4">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23C3630F" w14:textId="77777777" w:rsidR="00D468C4" w:rsidRPr="00D468C4" w:rsidRDefault="00D468C4" w:rsidP="00D468C4">
            <w:pPr>
              <w:spacing w:after="0"/>
              <w:rPr>
                <w:rFonts w:ascii="Arial" w:eastAsia="MS Mincho" w:hAnsi="Arial" w:cs="Arial"/>
              </w:rPr>
            </w:pPr>
            <w:r w:rsidRPr="00D468C4">
              <w:rPr>
                <w:rFonts w:ascii="Arial" w:eastAsia="MS Mincho" w:hAnsi="Arial" w:cs="Arial"/>
              </w:rPr>
              <w:t>Ericsson /Jörgen</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19BC0799" w14:textId="259F19FA"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774737DD" w14:textId="77777777" w:rsidR="00D468C4" w:rsidRDefault="001866E3" w:rsidP="00D468C4">
            <w:pPr>
              <w:spacing w:after="0"/>
              <w:rPr>
                <w:rFonts w:ascii="Arial" w:hAnsi="Arial" w:cs="Arial"/>
                <w:lang w:val="en-US"/>
              </w:rPr>
            </w:pPr>
            <w:r w:rsidRPr="001866E3">
              <w:rPr>
                <w:rFonts w:ascii="Arial" w:hAnsi="Arial" w:cs="Arial"/>
                <w:lang w:val="en-US"/>
              </w:rPr>
              <w:t>This is a revision of CT1 agreed CR C1-222083 in CR Pack CP-220220.</w:t>
            </w:r>
          </w:p>
          <w:p w14:paraId="12E2EFE3" w14:textId="77777777" w:rsidR="00FD7B76" w:rsidRDefault="00FD7B76" w:rsidP="00D468C4">
            <w:pPr>
              <w:spacing w:after="0"/>
              <w:rPr>
                <w:rFonts w:ascii="Arial" w:hAnsi="Arial" w:cs="Arial"/>
                <w:lang w:val="en-US"/>
              </w:rPr>
            </w:pPr>
          </w:p>
          <w:p w14:paraId="418A8FC9" w14:textId="77777777" w:rsidR="00FD7B76" w:rsidRPr="00FD7B76" w:rsidRDefault="00FD7B76" w:rsidP="00FD7B76">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7BBAF1C6" w14:textId="77777777" w:rsidR="00FD7B76" w:rsidRPr="00FD7B76" w:rsidRDefault="00FD7B76" w:rsidP="00FD7B76">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4DDA3E60" w14:textId="77777777" w:rsidR="00FD7B76" w:rsidRPr="00FD7B76" w:rsidRDefault="00FD7B76" w:rsidP="00FD7B76">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4897D60C" w14:textId="77777777" w:rsidR="00FD7B76" w:rsidRPr="00FD7B76" w:rsidRDefault="00FD7B76" w:rsidP="00FD7B76">
            <w:pPr>
              <w:spacing w:after="0"/>
              <w:rPr>
                <w:rFonts w:ascii="Arial" w:hAnsi="Arial" w:cs="Arial"/>
                <w:lang w:val="en-US"/>
              </w:rPr>
            </w:pPr>
            <w:r w:rsidRPr="00FD7B76">
              <w:rPr>
                <w:rFonts w:ascii="Arial" w:hAnsi="Arial" w:cs="Arial"/>
                <w:lang w:val="en-US"/>
              </w:rPr>
              <w:t>Modified name of Group-KMSURI to be consistent.</w:t>
            </w:r>
          </w:p>
          <w:p w14:paraId="5D7C478E" w14:textId="03FB56CA" w:rsidR="00FD7B76" w:rsidRPr="00D468C4" w:rsidRDefault="00FD7B76" w:rsidP="00FD7B76">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4A2C711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9FD0587"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C9CA4E"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5A63105D" w14:textId="77777777" w:rsidR="00730AD8" w:rsidRPr="00D468C4" w:rsidRDefault="000A4C42" w:rsidP="00730AD8">
            <w:pPr>
              <w:spacing w:after="0"/>
              <w:rPr>
                <w:rFonts w:ascii="Arial" w:eastAsia="MS Mincho" w:hAnsi="Arial" w:cs="Arial"/>
                <w:sz w:val="14"/>
                <w:szCs w:val="14"/>
              </w:rPr>
            </w:pPr>
            <w:hyperlink r:id="rId46" w:history="1">
              <w:r w:rsidR="00730AD8" w:rsidRPr="00D468C4">
                <w:rPr>
                  <w:rStyle w:val="Lienhypertexte"/>
                  <w:rFonts w:ascii="Arial" w:eastAsia="MS Mincho" w:hAnsi="Arial" w:cs="Arial"/>
                  <w:sz w:val="14"/>
                  <w:szCs w:val="14"/>
                </w:rPr>
                <w:t>CP-220363</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2577ADB5"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B4FBE22"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3D3E2632" w14:textId="7495C386"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057622C4"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C1-222084 in CR Pack CP-220220.</w:t>
            </w:r>
          </w:p>
          <w:p w14:paraId="1782FA8C" w14:textId="77777777" w:rsidR="00730AD8" w:rsidRDefault="00730AD8" w:rsidP="00730AD8">
            <w:pPr>
              <w:spacing w:after="0"/>
              <w:rPr>
                <w:rFonts w:ascii="Arial" w:hAnsi="Arial" w:cs="Arial"/>
                <w:lang w:val="en-US"/>
              </w:rPr>
            </w:pPr>
          </w:p>
          <w:p w14:paraId="3B35781C"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0D4D9328"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41315DB"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1B3A78D5"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144C3225" w14:textId="2D3A4A0A"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490929F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FB22F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78827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6032064A" w14:textId="77777777" w:rsidR="00730AD8" w:rsidRPr="00D468C4" w:rsidRDefault="000A4C42" w:rsidP="00730AD8">
            <w:pPr>
              <w:spacing w:after="0"/>
              <w:rPr>
                <w:rFonts w:ascii="Arial" w:eastAsia="MS Mincho" w:hAnsi="Arial" w:cs="Arial"/>
                <w:sz w:val="14"/>
                <w:szCs w:val="14"/>
              </w:rPr>
            </w:pPr>
            <w:hyperlink r:id="rId47" w:history="1">
              <w:r w:rsidR="00730AD8" w:rsidRPr="00D468C4">
                <w:rPr>
                  <w:rStyle w:val="Lienhypertexte"/>
                  <w:rFonts w:ascii="Arial" w:eastAsia="MS Mincho" w:hAnsi="Arial" w:cs="Arial"/>
                  <w:sz w:val="14"/>
                  <w:szCs w:val="14"/>
                </w:rPr>
                <w:t>CP-220364</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7A2836C5"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3CA275D"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2D55081B" w14:textId="307AF34D"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79FC99C8"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C1-222085 in CR Pack CP-220220.</w:t>
            </w:r>
          </w:p>
          <w:p w14:paraId="46A679E0" w14:textId="77777777" w:rsidR="00730AD8" w:rsidRDefault="00730AD8" w:rsidP="00730AD8">
            <w:pPr>
              <w:spacing w:after="0"/>
              <w:rPr>
                <w:rFonts w:ascii="Arial" w:hAnsi="Arial" w:cs="Arial"/>
                <w:lang w:val="en-US"/>
              </w:rPr>
            </w:pPr>
          </w:p>
          <w:p w14:paraId="1EDED12C"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650B4858"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CE33D1E"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4ACB058"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3224CE40" w14:textId="5FF5F0F7"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730AD8" w:rsidRPr="00D468C4" w14:paraId="341015D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9AE155"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C37176"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18" w:space="0" w:color="auto"/>
              <w:right w:val="single" w:sz="4" w:space="0" w:color="auto"/>
            </w:tcBorders>
            <w:shd w:val="clear" w:color="auto" w:fill="auto"/>
          </w:tcPr>
          <w:p w14:paraId="2BE4B82D" w14:textId="77777777" w:rsidR="00730AD8" w:rsidRPr="00D468C4" w:rsidRDefault="000A4C42" w:rsidP="00730AD8">
            <w:pPr>
              <w:spacing w:after="0"/>
              <w:rPr>
                <w:rFonts w:ascii="Arial" w:eastAsia="MS Mincho" w:hAnsi="Arial" w:cs="Arial"/>
                <w:sz w:val="14"/>
                <w:szCs w:val="14"/>
              </w:rPr>
            </w:pPr>
            <w:hyperlink r:id="rId48" w:history="1">
              <w:r w:rsidR="00730AD8" w:rsidRPr="00D468C4">
                <w:rPr>
                  <w:rStyle w:val="Lienhypertexte"/>
                  <w:rFonts w:ascii="Arial" w:eastAsia="MS Mincho" w:hAnsi="Arial" w:cs="Arial"/>
                  <w:sz w:val="14"/>
                  <w:szCs w:val="14"/>
                </w:rPr>
                <w:t>CP-220365</w:t>
              </w:r>
            </w:hyperlink>
          </w:p>
        </w:tc>
        <w:tc>
          <w:tcPr>
            <w:tcW w:w="2643" w:type="dxa"/>
            <w:tcBorders>
              <w:top w:val="single" w:sz="4" w:space="0" w:color="auto"/>
              <w:left w:val="single" w:sz="4" w:space="0" w:color="auto"/>
              <w:bottom w:val="single" w:sz="18" w:space="0" w:color="auto"/>
              <w:right w:val="single" w:sz="4" w:space="0" w:color="auto"/>
            </w:tcBorders>
            <w:shd w:val="clear" w:color="auto" w:fill="auto"/>
          </w:tcPr>
          <w:p w14:paraId="007A5704" w14:textId="77777777" w:rsidR="00730AD8" w:rsidRPr="00D468C4" w:rsidRDefault="00730AD8" w:rsidP="00730AD8">
            <w:pPr>
              <w:spacing w:after="0"/>
              <w:rPr>
                <w:rFonts w:ascii="Arial" w:eastAsia="MS Mincho" w:hAnsi="Arial" w:cs="Arial"/>
              </w:rPr>
            </w:pPr>
            <w:r w:rsidRPr="00D468C4">
              <w:rPr>
                <w:rFonts w:ascii="Arial" w:eastAsia="MS Mincho" w:hAnsi="Arial" w:cs="Arial"/>
              </w:rPr>
              <w:t>Structure of group info and presentation priorities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068DE8F"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 /Jörgen</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022F174E" w14:textId="77D4A21E" w:rsidR="00730AD8" w:rsidRPr="00D468C4" w:rsidRDefault="00730AD8" w:rsidP="00730AD8">
            <w:pPr>
              <w:spacing w:after="0"/>
              <w:rPr>
                <w:rFonts w:ascii="Arial" w:hAnsi="Arial" w:cs="Arial"/>
                <w:color w:val="000000"/>
                <w:lang w:val="en-US"/>
              </w:rPr>
            </w:pPr>
            <w:r w:rsidRPr="00CB5411">
              <w:rPr>
                <w:rFonts w:ascii="Arial" w:hAnsi="Arial" w:cs="Arial"/>
                <w:color w:val="000000"/>
                <w:lang w:val="en-US"/>
              </w:rPr>
              <w:t>Approved</w:t>
            </w:r>
          </w:p>
        </w:tc>
        <w:tc>
          <w:tcPr>
            <w:tcW w:w="6248" w:type="dxa"/>
            <w:tcBorders>
              <w:top w:val="single" w:sz="4" w:space="0" w:color="auto"/>
              <w:left w:val="single" w:sz="4" w:space="0" w:color="auto"/>
              <w:bottom w:val="single" w:sz="18" w:space="0" w:color="auto"/>
              <w:right w:val="single" w:sz="18" w:space="0" w:color="auto"/>
            </w:tcBorders>
            <w:shd w:val="clear" w:color="auto" w:fill="auto"/>
          </w:tcPr>
          <w:p w14:paraId="5F5FB44D" w14:textId="77777777" w:rsidR="00730AD8" w:rsidRDefault="00730AD8" w:rsidP="00730AD8">
            <w:pPr>
              <w:spacing w:after="0"/>
              <w:rPr>
                <w:rFonts w:ascii="Arial" w:hAnsi="Arial" w:cs="Arial"/>
                <w:lang w:val="en-US"/>
              </w:rPr>
            </w:pPr>
            <w:r w:rsidRPr="001866E3">
              <w:rPr>
                <w:rFonts w:ascii="Arial" w:hAnsi="Arial" w:cs="Arial"/>
                <w:lang w:val="en-US"/>
              </w:rPr>
              <w:t>This is a revision of CT1 agreed CR C1-222086 in CR Pack CP-220220.</w:t>
            </w:r>
          </w:p>
          <w:p w14:paraId="6AE72405" w14:textId="77777777" w:rsidR="00730AD8" w:rsidRDefault="00730AD8" w:rsidP="00730AD8">
            <w:pPr>
              <w:spacing w:after="0"/>
              <w:rPr>
                <w:rFonts w:ascii="Arial" w:hAnsi="Arial" w:cs="Arial"/>
                <w:lang w:val="en-US"/>
              </w:rPr>
            </w:pPr>
          </w:p>
          <w:p w14:paraId="405DD0B9" w14:textId="77777777" w:rsidR="00730AD8" w:rsidRPr="00FD7B76" w:rsidRDefault="00730AD8" w:rsidP="00730AD8">
            <w:pPr>
              <w:spacing w:after="0"/>
              <w:rPr>
                <w:rFonts w:ascii="Arial" w:hAnsi="Arial" w:cs="Arial"/>
                <w:lang w:val="en-US"/>
              </w:rPr>
            </w:pPr>
            <w:r w:rsidRPr="00FD7B76">
              <w:rPr>
                <w:rFonts w:ascii="Arial" w:hAnsi="Arial" w:cs="Arial"/>
                <w:lang w:val="en-US"/>
              </w:rPr>
              <w:t>rev2: Removed "</w:t>
            </w:r>
            <w:proofErr w:type="spellStart"/>
            <w:r w:rsidRPr="00FD7B76">
              <w:rPr>
                <w:rFonts w:ascii="Arial" w:hAnsi="Arial" w:cs="Arial"/>
                <w:lang w:val="en-US"/>
              </w:rPr>
              <w:t>OffNetwork</w:t>
            </w:r>
            <w:proofErr w:type="spellEnd"/>
            <w:r w:rsidRPr="00FD7B76">
              <w:rPr>
                <w:rFonts w:ascii="Arial" w:hAnsi="Arial" w:cs="Arial"/>
                <w:lang w:val="en-US"/>
              </w:rPr>
              <w:t>" from &lt;</w:t>
            </w:r>
            <w:proofErr w:type="spellStart"/>
            <w:r w:rsidRPr="00FD7B76">
              <w:rPr>
                <w:rFonts w:ascii="Arial" w:hAnsi="Arial" w:cs="Arial"/>
                <w:lang w:val="en-US"/>
              </w:rPr>
              <w:t>OffNetworkGroupServerInfo</w:t>
            </w:r>
            <w:proofErr w:type="spellEnd"/>
            <w:r w:rsidRPr="00FD7B76">
              <w:rPr>
                <w:rFonts w:ascii="Arial" w:hAnsi="Arial" w:cs="Arial"/>
                <w:lang w:val="en-US"/>
              </w:rPr>
              <w:t xml:space="preserve">&gt; in three places. </w:t>
            </w:r>
          </w:p>
          <w:p w14:paraId="6A1D1B40" w14:textId="77777777" w:rsidR="00730AD8" w:rsidRPr="00FD7B76" w:rsidRDefault="00730AD8" w:rsidP="00730AD8">
            <w:pPr>
              <w:spacing w:after="0"/>
              <w:rPr>
                <w:rFonts w:ascii="Arial" w:hAnsi="Arial" w:cs="Arial"/>
                <w:lang w:val="en-US"/>
              </w:rPr>
            </w:pPr>
            <w:r w:rsidRPr="00FD7B76">
              <w:rPr>
                <w:rFonts w:ascii="Arial" w:hAnsi="Arial" w:cs="Arial"/>
                <w:lang w:val="en-US"/>
              </w:rPr>
              <w:t>Added &lt;</w:t>
            </w:r>
            <w:proofErr w:type="spellStart"/>
            <w:r w:rsidRPr="00FD7B76">
              <w:rPr>
                <w:rFonts w:ascii="Arial" w:hAnsi="Arial" w:cs="Arial"/>
                <w:lang w:val="en-US"/>
              </w:rPr>
              <w:t>OnNetwork</w:t>
            </w:r>
            <w:proofErr w:type="spellEnd"/>
            <w:r w:rsidRPr="00FD7B76">
              <w:rPr>
                <w:rFonts w:ascii="Arial" w:hAnsi="Arial" w:cs="Arial"/>
                <w:lang w:val="en-US"/>
              </w:rPr>
              <w:t>&gt; and &lt;</w:t>
            </w:r>
            <w:proofErr w:type="spellStart"/>
            <w:r w:rsidRPr="00FD7B76">
              <w:rPr>
                <w:rFonts w:ascii="Arial" w:hAnsi="Arial" w:cs="Arial"/>
                <w:lang w:val="en-US"/>
              </w:rPr>
              <w:t>OffNetwork</w:t>
            </w:r>
            <w:proofErr w:type="spellEnd"/>
            <w:r w:rsidRPr="00FD7B76">
              <w:rPr>
                <w:rFonts w:ascii="Arial" w:hAnsi="Arial" w:cs="Arial"/>
                <w:lang w:val="en-US"/>
              </w:rPr>
              <w:t>&gt; in some chains of elements for MCPTT in the data semantics.</w:t>
            </w:r>
          </w:p>
          <w:p w14:paraId="79AB627A" w14:textId="77777777" w:rsidR="00730AD8" w:rsidRPr="00FD7B76" w:rsidRDefault="00730AD8" w:rsidP="00730AD8">
            <w:pPr>
              <w:spacing w:after="0"/>
              <w:rPr>
                <w:rFonts w:ascii="Arial" w:hAnsi="Arial" w:cs="Arial"/>
                <w:lang w:val="en-US"/>
              </w:rPr>
            </w:pPr>
            <w:r w:rsidRPr="00FD7B76">
              <w:rPr>
                <w:rFonts w:ascii="Arial" w:hAnsi="Arial" w:cs="Arial"/>
                <w:lang w:val="en-US"/>
              </w:rPr>
              <w:t>Added &lt;entry&gt; element and removed "list" for some further elements that are not list elements</w:t>
            </w:r>
          </w:p>
          <w:p w14:paraId="3EEDE8AB" w14:textId="77777777" w:rsidR="00730AD8" w:rsidRPr="00FD7B76" w:rsidRDefault="00730AD8" w:rsidP="00730AD8">
            <w:pPr>
              <w:spacing w:after="0"/>
              <w:rPr>
                <w:rFonts w:ascii="Arial" w:hAnsi="Arial" w:cs="Arial"/>
                <w:lang w:val="en-US"/>
              </w:rPr>
            </w:pPr>
            <w:r w:rsidRPr="00FD7B76">
              <w:rPr>
                <w:rFonts w:ascii="Arial" w:hAnsi="Arial" w:cs="Arial"/>
                <w:lang w:val="en-US"/>
              </w:rPr>
              <w:t>Modified name of Group-KMSURI to be consistent.</w:t>
            </w:r>
          </w:p>
          <w:p w14:paraId="639DB405" w14:textId="4803B5D2" w:rsidR="00730AD8" w:rsidRPr="00D468C4" w:rsidRDefault="00730AD8" w:rsidP="00730AD8">
            <w:pPr>
              <w:spacing w:after="0"/>
              <w:rPr>
                <w:rFonts w:ascii="Arial" w:hAnsi="Arial" w:cs="Arial"/>
                <w:lang w:val="en-US"/>
              </w:rPr>
            </w:pPr>
            <w:r w:rsidRPr="00FD7B76">
              <w:rPr>
                <w:rFonts w:ascii="Arial" w:hAnsi="Arial" w:cs="Arial"/>
                <w:lang w:val="en-US"/>
              </w:rPr>
              <w:t xml:space="preserve">Changes following that some elements are defined as entry elements, not </w:t>
            </w:r>
            <w:proofErr w:type="spellStart"/>
            <w:r w:rsidRPr="00FD7B76">
              <w:rPr>
                <w:rFonts w:ascii="Arial" w:hAnsi="Arial" w:cs="Arial"/>
                <w:lang w:val="en-US"/>
              </w:rPr>
              <w:t>ListEntry</w:t>
            </w:r>
            <w:proofErr w:type="spellEnd"/>
            <w:r w:rsidRPr="00FD7B76">
              <w:rPr>
                <w:rFonts w:ascii="Arial" w:hAnsi="Arial" w:cs="Arial"/>
                <w:lang w:val="en-US"/>
              </w:rPr>
              <w:t xml:space="preserve"> elements</w:t>
            </w:r>
          </w:p>
        </w:tc>
      </w:tr>
      <w:tr w:rsidR="00FF668A" w:rsidRPr="000472D1" w14:paraId="44CBEE49"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4C80D1F7"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15</w:t>
            </w:r>
          </w:p>
        </w:tc>
        <w:tc>
          <w:tcPr>
            <w:tcW w:w="2477" w:type="dxa"/>
            <w:tcBorders>
              <w:top w:val="single" w:sz="18" w:space="0" w:color="auto"/>
              <w:bottom w:val="single" w:sz="18" w:space="0" w:color="auto"/>
            </w:tcBorders>
            <w:shd w:val="clear" w:color="auto" w:fill="E6E6E6"/>
          </w:tcPr>
          <w:p w14:paraId="0503C148" w14:textId="77777777" w:rsidR="000D2243" w:rsidRPr="00107C20" w:rsidRDefault="000D2243" w:rsidP="00BF6D97">
            <w:pPr>
              <w:spacing w:after="0"/>
              <w:rPr>
                <w:rFonts w:ascii="Arial" w:hAnsi="Arial" w:cs="Arial"/>
                <w:b/>
                <w:bCs/>
                <w:lang w:val="en-US"/>
              </w:rPr>
            </w:pPr>
            <w:r w:rsidRPr="00107C20">
              <w:rPr>
                <w:rFonts w:ascii="Arial" w:hAnsi="Arial" w:cs="Arial"/>
                <w:b/>
                <w:bCs/>
                <w:lang w:val="en-US"/>
              </w:rPr>
              <w:t>Release 15</w:t>
            </w:r>
          </w:p>
        </w:tc>
        <w:tc>
          <w:tcPr>
            <w:tcW w:w="822" w:type="dxa"/>
            <w:tcBorders>
              <w:top w:val="single" w:sz="18" w:space="0" w:color="auto"/>
              <w:bottom w:val="single" w:sz="18" w:space="0" w:color="auto"/>
            </w:tcBorders>
            <w:shd w:val="clear" w:color="auto" w:fill="E6E6E6"/>
          </w:tcPr>
          <w:p w14:paraId="7C1AA4BE" w14:textId="77777777" w:rsidR="000D2243" w:rsidRPr="00107C20" w:rsidRDefault="000D2243" w:rsidP="00BF6D97">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252F1911" w14:textId="77777777" w:rsidR="000D2243" w:rsidRPr="00107C20" w:rsidRDefault="0053294F" w:rsidP="00BF6D97">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1AE16763" w14:textId="77777777" w:rsidR="000D2243" w:rsidRPr="00107C20" w:rsidRDefault="000D2243" w:rsidP="00BF6D97">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5447FC02" w14:textId="77777777" w:rsidR="000D2243" w:rsidRPr="00107C20" w:rsidRDefault="000D2243" w:rsidP="00BF6D97">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689BB7A9"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5</w:t>
            </w:r>
            <w:r w:rsidRPr="00107C20">
              <w:rPr>
                <w:rFonts w:ascii="Arial" w:hAnsi="Arial" w:cs="Arial"/>
                <w:snapToGrid w:val="0"/>
                <w:color w:val="FF0000"/>
                <w:lang w:val="en-US"/>
              </w:rPr>
              <w:t xml:space="preserve"> is frozen so all changes must follow the working methods defined for frozen releases.</w:t>
            </w:r>
          </w:p>
          <w:p w14:paraId="38E1AD8E" w14:textId="77777777" w:rsidR="000D2243"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730AD8" w:rsidRPr="00D468C4" w14:paraId="444FEC3C"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756EC1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CAC60F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117E97" w14:textId="77777777" w:rsidR="00730AD8" w:rsidRPr="00D468C4" w:rsidRDefault="000A4C42" w:rsidP="00730AD8">
            <w:pPr>
              <w:spacing w:after="0"/>
              <w:rPr>
                <w:rFonts w:ascii="Arial" w:eastAsia="MS Mincho" w:hAnsi="Arial" w:cs="Arial"/>
                <w:sz w:val="14"/>
                <w:szCs w:val="14"/>
              </w:rPr>
            </w:pPr>
            <w:hyperlink r:id="rId49" w:history="1">
              <w:r w:rsidR="00730AD8" w:rsidRPr="00D468C4">
                <w:rPr>
                  <w:rStyle w:val="Lienhypertexte"/>
                  <w:rFonts w:ascii="Arial" w:eastAsia="MS Mincho" w:hAnsi="Arial" w:cs="Arial"/>
                  <w:sz w:val="14"/>
                  <w:szCs w:val="14"/>
                </w:rPr>
                <w:t>CP-220068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320E92"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Open API version and External docs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965B4DC"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DD809C7" w14:textId="335C4E3D"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FBF76E"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BC14003"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926994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8D23C2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5BD4A7" w14:textId="77777777" w:rsidR="00730AD8" w:rsidRPr="00D468C4" w:rsidRDefault="000A4C42" w:rsidP="00730AD8">
            <w:pPr>
              <w:spacing w:after="0"/>
              <w:rPr>
                <w:rFonts w:ascii="Arial" w:eastAsia="MS Mincho" w:hAnsi="Arial" w:cs="Arial"/>
                <w:sz w:val="14"/>
                <w:szCs w:val="14"/>
              </w:rPr>
            </w:pPr>
            <w:hyperlink r:id="rId50" w:history="1">
              <w:r w:rsidR="00730AD8" w:rsidRPr="00D468C4">
                <w:rPr>
                  <w:rStyle w:val="Lienhypertexte"/>
                  <w:rFonts w:ascii="Arial" w:eastAsia="MS Mincho" w:hAnsi="Arial" w:cs="Arial"/>
                  <w:sz w:val="14"/>
                  <w:szCs w:val="14"/>
                </w:rPr>
                <w:t>CP-220084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1F9F4F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 aspects on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38847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C3DF0E3" w14:textId="77323F04"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4F2EBF"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4D85A7C"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FC178C6"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C431AE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56CA528" w14:textId="77777777" w:rsidR="00730AD8" w:rsidRPr="00D468C4" w:rsidRDefault="000A4C42" w:rsidP="00730AD8">
            <w:pPr>
              <w:spacing w:after="0"/>
              <w:rPr>
                <w:rFonts w:ascii="Arial" w:eastAsia="MS Mincho" w:hAnsi="Arial" w:cs="Arial"/>
                <w:sz w:val="14"/>
                <w:szCs w:val="14"/>
              </w:rPr>
            </w:pPr>
            <w:hyperlink r:id="rId51" w:history="1">
              <w:r w:rsidR="00730AD8" w:rsidRPr="00D468C4">
                <w:rPr>
                  <w:rStyle w:val="Lienhypertexte"/>
                  <w:rFonts w:ascii="Arial" w:eastAsia="MS Mincho" w:hAnsi="Arial" w:cs="Arial"/>
                  <w:sz w:val="14"/>
                  <w:szCs w:val="14"/>
                </w:rPr>
                <w:t>CP-220167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408A5B4"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5GS_Ph1-CT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AC9D0BE"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B59E782" w14:textId="5DA879E2"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134204"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ECCB665"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B142860"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F5DE93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C85352" w14:textId="77777777" w:rsidR="00730AD8" w:rsidRPr="00D468C4" w:rsidRDefault="000A4C42" w:rsidP="00730AD8">
            <w:pPr>
              <w:spacing w:after="0"/>
              <w:rPr>
                <w:rFonts w:ascii="Arial" w:eastAsia="MS Mincho" w:hAnsi="Arial" w:cs="Arial"/>
                <w:sz w:val="14"/>
                <w:szCs w:val="14"/>
              </w:rPr>
            </w:pPr>
            <w:hyperlink r:id="rId52" w:history="1">
              <w:r w:rsidR="00730AD8" w:rsidRPr="00D468C4">
                <w:rPr>
                  <w:rStyle w:val="Lienhypertexte"/>
                  <w:rFonts w:ascii="Arial" w:eastAsia="MS Mincho" w:hAnsi="Arial" w:cs="Arial"/>
                  <w:sz w:val="14"/>
                  <w:szCs w:val="14"/>
                </w:rPr>
                <w:t>CP-220168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314C21"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CAPIF-CT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E42519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140481A" w14:textId="2358AFA4"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A1ABCE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434947B"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E7DF79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18FB16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95D3A0" w14:textId="77777777" w:rsidR="00730AD8" w:rsidRPr="00D468C4" w:rsidRDefault="000A4C42" w:rsidP="00730AD8">
            <w:pPr>
              <w:spacing w:after="0"/>
              <w:rPr>
                <w:rFonts w:ascii="Arial" w:eastAsia="MS Mincho" w:hAnsi="Arial" w:cs="Arial"/>
                <w:sz w:val="14"/>
                <w:szCs w:val="14"/>
              </w:rPr>
            </w:pPr>
            <w:hyperlink r:id="rId53" w:history="1">
              <w:r w:rsidR="00730AD8" w:rsidRPr="00D468C4">
                <w:rPr>
                  <w:rStyle w:val="Lienhypertexte"/>
                  <w:rFonts w:ascii="Arial" w:eastAsia="MS Mincho" w:hAnsi="Arial" w:cs="Arial"/>
                  <w:sz w:val="14"/>
                  <w:szCs w:val="14"/>
                </w:rPr>
                <w:t>CP-220169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EE469BB"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NAPS-CT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BB90527"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40750F4" w14:textId="1C56E692"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7B98BC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246AC8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031133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5BA16D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0B205A" w14:textId="77777777" w:rsidR="00730AD8" w:rsidRPr="00D468C4" w:rsidRDefault="000A4C42" w:rsidP="00730AD8">
            <w:pPr>
              <w:spacing w:after="0"/>
              <w:rPr>
                <w:rFonts w:ascii="Arial" w:eastAsia="MS Mincho" w:hAnsi="Arial" w:cs="Arial"/>
                <w:sz w:val="14"/>
                <w:szCs w:val="14"/>
              </w:rPr>
            </w:pPr>
            <w:hyperlink r:id="rId54" w:history="1">
              <w:r w:rsidR="00730AD8" w:rsidRPr="00D468C4">
                <w:rPr>
                  <w:rStyle w:val="Lienhypertexte"/>
                  <w:rFonts w:ascii="Arial" w:eastAsia="MS Mincho" w:hAnsi="Arial" w:cs="Arial"/>
                  <w:sz w:val="14"/>
                  <w:szCs w:val="14"/>
                </w:rPr>
                <w:t>CP-220170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E50C43"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CR pack on </w:t>
            </w:r>
            <w:proofErr w:type="spellStart"/>
            <w:r w:rsidRPr="00D468C4">
              <w:rPr>
                <w:rFonts w:ascii="Arial" w:eastAsia="MS Mincho" w:hAnsi="Arial" w:cs="Arial"/>
              </w:rPr>
              <w:t>OpenAPI</w:t>
            </w:r>
            <w:proofErr w:type="spellEnd"/>
            <w:r w:rsidRPr="00D468C4">
              <w:rPr>
                <w:rFonts w:ascii="Arial" w:eastAsia="MS Mincho" w:hAnsi="Arial" w:cs="Arial"/>
              </w:rPr>
              <w:t xml:space="preserve"> version updates in Rel-15</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1451F1"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49837BB" w14:textId="4CD82729"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E9EEF13"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5553D91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C5698C7"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2FF84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54FB3D" w14:textId="77777777" w:rsidR="00730AD8" w:rsidRPr="00D468C4" w:rsidRDefault="000A4C42" w:rsidP="00730AD8">
            <w:pPr>
              <w:spacing w:after="0"/>
              <w:rPr>
                <w:rFonts w:ascii="Arial" w:eastAsia="MS Mincho" w:hAnsi="Arial" w:cs="Arial"/>
                <w:sz w:val="14"/>
                <w:szCs w:val="14"/>
              </w:rPr>
            </w:pPr>
            <w:hyperlink r:id="rId55" w:history="1">
              <w:r w:rsidR="00730AD8" w:rsidRPr="00D468C4">
                <w:rPr>
                  <w:rStyle w:val="Lienhypertexte"/>
                  <w:rFonts w:ascii="Arial" w:eastAsia="MS Mincho" w:hAnsi="Arial" w:cs="Arial"/>
                  <w:sz w:val="14"/>
                  <w:szCs w:val="14"/>
                </w:rPr>
                <w:t>CP-220221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F370A29" w14:textId="77777777" w:rsidR="00730AD8" w:rsidRPr="00D468C4" w:rsidRDefault="00730AD8" w:rsidP="00730AD8">
            <w:pPr>
              <w:spacing w:after="0"/>
              <w:rPr>
                <w:rFonts w:ascii="Arial" w:eastAsia="MS Mincho" w:hAnsi="Arial" w:cs="Arial"/>
              </w:rPr>
            </w:pPr>
            <w:r w:rsidRPr="00D468C4">
              <w:rPr>
                <w:rFonts w:ascii="Arial" w:eastAsia="MS Mincho" w:hAnsi="Arial" w:cs="Arial"/>
              </w:rPr>
              <w:t>CR Pack on Rel-15 Mission Critical work items and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8D86CF" w14:textId="77777777" w:rsidR="00730AD8" w:rsidRPr="00D468C4" w:rsidRDefault="00730AD8" w:rsidP="00730AD8">
            <w:pPr>
              <w:spacing w:after="0"/>
              <w:rPr>
                <w:rFonts w:ascii="Arial" w:eastAsia="MS Mincho" w:hAnsi="Arial" w:cs="Arial"/>
              </w:rPr>
            </w:pPr>
            <w:r w:rsidRPr="00D468C4">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9798AB7" w14:textId="1B632B9C" w:rsidR="00730AD8" w:rsidRPr="00D468C4" w:rsidRDefault="00730AD8" w:rsidP="00730AD8">
            <w:pPr>
              <w:spacing w:after="0"/>
              <w:rPr>
                <w:rFonts w:ascii="Arial" w:hAnsi="Arial" w:cs="Arial"/>
                <w:color w:val="000000"/>
                <w:lang w:val="en-US"/>
              </w:rPr>
            </w:pPr>
            <w:r w:rsidRPr="002C650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6CB6E50"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FF668A" w:rsidRPr="000472D1" w14:paraId="4F0DD2E2"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1160C641"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6</w:t>
            </w:r>
          </w:p>
        </w:tc>
        <w:tc>
          <w:tcPr>
            <w:tcW w:w="2477" w:type="dxa"/>
            <w:tcBorders>
              <w:top w:val="single" w:sz="18" w:space="0" w:color="auto"/>
              <w:bottom w:val="single" w:sz="18" w:space="0" w:color="auto"/>
            </w:tcBorders>
            <w:shd w:val="clear" w:color="auto" w:fill="E6E6E6"/>
          </w:tcPr>
          <w:p w14:paraId="48A26874"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6</w:t>
            </w:r>
          </w:p>
        </w:tc>
        <w:tc>
          <w:tcPr>
            <w:tcW w:w="822" w:type="dxa"/>
            <w:tcBorders>
              <w:top w:val="single" w:sz="18" w:space="0" w:color="auto"/>
              <w:bottom w:val="single" w:sz="18" w:space="0" w:color="auto"/>
            </w:tcBorders>
            <w:shd w:val="clear" w:color="auto" w:fill="E6E6E6"/>
          </w:tcPr>
          <w:p w14:paraId="198E16DD" w14:textId="77777777" w:rsidR="0014249A" w:rsidRPr="00107C20" w:rsidRDefault="0014249A" w:rsidP="0002404A">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B0FE543" w14:textId="77777777" w:rsidR="0014249A" w:rsidRPr="00107C20" w:rsidRDefault="0053294F" w:rsidP="0002404A">
            <w:pPr>
              <w:spacing w:after="0"/>
              <w:rPr>
                <w:rFonts w:ascii="Arial" w:hAnsi="Arial" w:cs="Arial"/>
                <w:snapToGrid w:val="0"/>
                <w:color w:val="000000"/>
                <w:lang w:val="en-US"/>
              </w:rPr>
            </w:pPr>
            <w:r w:rsidRPr="00107C20">
              <w:rPr>
                <w:rFonts w:ascii="Arial" w:hAnsi="Arial" w:cs="Arial"/>
                <w:b/>
                <w:snapToGrid w:val="0"/>
                <w:color w:val="FF0000"/>
                <w:lang w:val="en-US"/>
              </w:rPr>
              <w:t>Block Approval</w:t>
            </w:r>
          </w:p>
        </w:tc>
        <w:tc>
          <w:tcPr>
            <w:tcW w:w="1677" w:type="dxa"/>
            <w:gridSpan w:val="2"/>
            <w:tcBorders>
              <w:top w:val="single" w:sz="18" w:space="0" w:color="auto"/>
              <w:bottom w:val="single" w:sz="18" w:space="0" w:color="auto"/>
            </w:tcBorders>
            <w:shd w:val="clear" w:color="auto" w:fill="E6E6E6"/>
          </w:tcPr>
          <w:p w14:paraId="2BDB3866" w14:textId="77777777" w:rsidR="0014249A" w:rsidRPr="00107C20" w:rsidRDefault="0014249A" w:rsidP="0002404A">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140F5AAD" w14:textId="77777777" w:rsidR="0014249A" w:rsidRPr="00107C20" w:rsidRDefault="0014249A" w:rsidP="0002404A">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2C166C7A" w14:textId="77777777" w:rsidR="0053294F" w:rsidRPr="00107C20" w:rsidRDefault="0053294F" w:rsidP="0053294F">
            <w:pPr>
              <w:spacing w:after="0"/>
              <w:rPr>
                <w:rFonts w:ascii="Arial" w:hAnsi="Arial" w:cs="Arial"/>
                <w:snapToGrid w:val="0"/>
                <w:color w:val="FF0000"/>
                <w:lang w:val="en-US"/>
              </w:rPr>
            </w:pPr>
            <w:r w:rsidRPr="00107C20">
              <w:rPr>
                <w:rFonts w:ascii="Arial" w:hAnsi="Arial" w:cs="Arial"/>
                <w:snapToGrid w:val="0"/>
                <w:color w:val="FF0000"/>
                <w:lang w:val="en-US"/>
              </w:rPr>
              <w:t>Rel-1</w:t>
            </w:r>
            <w:r>
              <w:rPr>
                <w:rFonts w:ascii="Arial" w:hAnsi="Arial" w:cs="Arial"/>
                <w:snapToGrid w:val="0"/>
                <w:color w:val="FF0000"/>
                <w:lang w:val="en-US"/>
              </w:rPr>
              <w:t>6</w:t>
            </w:r>
            <w:r w:rsidRPr="00107C20">
              <w:rPr>
                <w:rFonts w:ascii="Arial" w:hAnsi="Arial" w:cs="Arial"/>
                <w:snapToGrid w:val="0"/>
                <w:color w:val="FF0000"/>
                <w:lang w:val="en-US"/>
              </w:rPr>
              <w:t xml:space="preserve"> is frozen so all changes must follow the working methods defined for frozen releases.</w:t>
            </w:r>
          </w:p>
          <w:p w14:paraId="734C3EB0" w14:textId="77777777" w:rsidR="0014249A" w:rsidRPr="00107C20" w:rsidRDefault="0053294F" w:rsidP="0053294F">
            <w:pPr>
              <w:spacing w:after="0"/>
              <w:rPr>
                <w:rFonts w:ascii="Arial" w:hAnsi="Arial" w:cs="Arial"/>
                <w:lang w:val="en-US"/>
              </w:rPr>
            </w:pPr>
            <w:r w:rsidRPr="00107C20">
              <w:rPr>
                <w:rFonts w:ascii="Arial" w:hAnsi="Arial" w:cs="Arial"/>
                <w:color w:val="FF0000"/>
                <w:lang w:val="en-US"/>
              </w:rPr>
              <w:t>CR packs where presentation is not required will be treated without presentation.</w:t>
            </w:r>
          </w:p>
        </w:tc>
      </w:tr>
      <w:tr w:rsidR="00FF668A" w:rsidRPr="000472D1" w14:paraId="5F5788F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0600623"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16.1</w:t>
            </w:r>
          </w:p>
        </w:tc>
        <w:tc>
          <w:tcPr>
            <w:tcW w:w="2477" w:type="dxa"/>
            <w:tcBorders>
              <w:top w:val="single" w:sz="4" w:space="0" w:color="auto"/>
              <w:bottom w:val="single" w:sz="4" w:space="0" w:color="auto"/>
            </w:tcBorders>
            <w:shd w:val="clear" w:color="auto" w:fill="FDE9D9" w:themeFill="accent6" w:themeFillTint="33"/>
          </w:tcPr>
          <w:p w14:paraId="5ED844FB" w14:textId="77777777" w:rsidR="000D2243" w:rsidRPr="000A135F" w:rsidRDefault="000D2243" w:rsidP="002A3262">
            <w:pPr>
              <w:spacing w:after="0"/>
              <w:rPr>
                <w:rFonts w:ascii="Arial" w:hAnsi="Arial" w:cs="Arial"/>
                <w:b/>
                <w:bCs/>
                <w:i/>
                <w:lang w:val="en-US"/>
              </w:rPr>
            </w:pPr>
            <w:r w:rsidRPr="000A135F">
              <w:rPr>
                <w:rFonts w:ascii="Arial" w:hAnsi="Arial" w:cs="Arial"/>
                <w:b/>
                <w:i/>
              </w:rPr>
              <w:t>Rel-16 work planning</w:t>
            </w:r>
          </w:p>
        </w:tc>
        <w:tc>
          <w:tcPr>
            <w:tcW w:w="822" w:type="dxa"/>
            <w:tcBorders>
              <w:top w:val="single" w:sz="4" w:space="0" w:color="auto"/>
              <w:bottom w:val="single" w:sz="4" w:space="0" w:color="auto"/>
            </w:tcBorders>
            <w:shd w:val="clear" w:color="auto" w:fill="FDE9D9" w:themeFill="accent6" w:themeFillTint="33"/>
          </w:tcPr>
          <w:p w14:paraId="29DB29FA"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7E618A9" w14:textId="77777777" w:rsidR="000D2243" w:rsidRPr="00107C20" w:rsidRDefault="000A135F" w:rsidP="000A135F">
            <w:pPr>
              <w:spacing w:after="0"/>
              <w:rPr>
                <w:rFonts w:ascii="Arial" w:hAnsi="Arial" w:cs="Arial"/>
                <w:b/>
                <w:snapToGrid w:val="0"/>
                <w:color w:val="FF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314CF81E" w14:textId="77777777" w:rsidR="000D2243" w:rsidRPr="00107C20" w:rsidRDefault="000D2243" w:rsidP="002A326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0D75FE0"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186116F" w14:textId="77777777" w:rsidR="000D2243" w:rsidRPr="00107C20" w:rsidRDefault="000D2243" w:rsidP="006855B4">
            <w:pPr>
              <w:spacing w:after="0"/>
              <w:rPr>
                <w:rFonts w:ascii="Arial" w:hAnsi="Arial" w:cs="Arial"/>
                <w:lang w:val="en-US"/>
              </w:rPr>
            </w:pPr>
          </w:p>
        </w:tc>
      </w:tr>
      <w:tr w:rsidR="007D37D8" w:rsidRPr="00104C09" w14:paraId="54779AC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C2D798A" w14:textId="77777777" w:rsidR="000D2243" w:rsidRPr="000A135F" w:rsidRDefault="000D2243" w:rsidP="00104C09">
            <w:pPr>
              <w:spacing w:after="0"/>
              <w:rPr>
                <w:rFonts w:ascii="Arial" w:hAnsi="Arial" w:cs="Arial"/>
                <w:b/>
                <w:bCs/>
                <w:i/>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9C83DE" w14:textId="77777777" w:rsidR="000D2243" w:rsidRPr="000A135F" w:rsidRDefault="000D2243" w:rsidP="00104C09">
            <w:pPr>
              <w:spacing w:after="0"/>
              <w:rPr>
                <w:rFonts w:ascii="Arial" w:eastAsia="MS Mincho" w:hAnsi="Arial" w:cs="Arial"/>
                <w:b/>
                <w:i/>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A7BA23C" w14:textId="77777777" w:rsidR="000D2243" w:rsidRPr="00107C20" w:rsidRDefault="000D2243"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0B8F52"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86071F" w14:textId="77777777" w:rsidR="000D2243" w:rsidRPr="00107C20" w:rsidRDefault="000D2243" w:rsidP="00104C09">
            <w:pPr>
              <w:spacing w:after="0"/>
              <w:rPr>
                <w:rFonts w:ascii="Arial" w:eastAsia="MS Mincho" w:hAnsi="Arial" w:cs="Arial"/>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2CBEAEE"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4008EEA" w14:textId="77777777" w:rsidR="000D2243" w:rsidRPr="00107C20" w:rsidRDefault="000D2243" w:rsidP="00104C09">
            <w:pPr>
              <w:spacing w:after="0"/>
              <w:rPr>
                <w:rFonts w:ascii="Arial" w:hAnsi="Arial" w:cs="Arial"/>
                <w:lang w:val="en-US"/>
              </w:rPr>
            </w:pPr>
          </w:p>
        </w:tc>
      </w:tr>
      <w:tr w:rsidR="00FF668A" w:rsidRPr="000472D1" w14:paraId="306BA02B"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B7969D6"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16.2</w:t>
            </w:r>
          </w:p>
        </w:tc>
        <w:tc>
          <w:tcPr>
            <w:tcW w:w="2477" w:type="dxa"/>
            <w:tcBorders>
              <w:top w:val="single" w:sz="4" w:space="0" w:color="auto"/>
              <w:bottom w:val="single" w:sz="4" w:space="0" w:color="auto"/>
            </w:tcBorders>
            <w:shd w:val="clear" w:color="auto" w:fill="FDE9D9" w:themeFill="accent6" w:themeFillTint="33"/>
          </w:tcPr>
          <w:p w14:paraId="4BDDEA4B"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New WIDs for Rel-16</w:t>
            </w:r>
          </w:p>
        </w:tc>
        <w:tc>
          <w:tcPr>
            <w:tcW w:w="822" w:type="dxa"/>
            <w:tcBorders>
              <w:top w:val="single" w:sz="4" w:space="0" w:color="auto"/>
              <w:bottom w:val="single" w:sz="4" w:space="0" w:color="auto"/>
            </w:tcBorders>
            <w:shd w:val="clear" w:color="auto" w:fill="FDE9D9" w:themeFill="accent6" w:themeFillTint="33"/>
          </w:tcPr>
          <w:p w14:paraId="1B7217E4"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30B34BD"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5FF2DEE5" w14:textId="77777777" w:rsidR="000D2243" w:rsidRPr="00107C20" w:rsidRDefault="000D2243" w:rsidP="002A326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35DE5CB"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44544C2" w14:textId="77777777" w:rsidR="000D2243" w:rsidRPr="00107C20" w:rsidRDefault="000D2243" w:rsidP="002A3262">
            <w:pPr>
              <w:spacing w:after="0"/>
              <w:rPr>
                <w:rFonts w:ascii="Arial" w:hAnsi="Arial" w:cs="Arial"/>
                <w:color w:val="FF0000"/>
                <w:lang w:val="en-US"/>
              </w:rPr>
            </w:pPr>
          </w:p>
        </w:tc>
      </w:tr>
      <w:tr w:rsidR="007D37D8" w:rsidRPr="000472D1" w14:paraId="0B6E23C6" w14:textId="77777777" w:rsidTr="00166674">
        <w:trPr>
          <w:cantSplit/>
        </w:trPr>
        <w:tc>
          <w:tcPr>
            <w:tcW w:w="844" w:type="dxa"/>
            <w:tcBorders>
              <w:top w:val="single" w:sz="4" w:space="0" w:color="auto"/>
              <w:left w:val="single" w:sz="18" w:space="0" w:color="auto"/>
              <w:bottom w:val="nil"/>
            </w:tcBorders>
            <w:shd w:val="clear" w:color="auto" w:fill="auto"/>
          </w:tcPr>
          <w:p w14:paraId="2BEC555C" w14:textId="77777777" w:rsidR="000D2243" w:rsidRPr="000A135F" w:rsidRDefault="000D2243" w:rsidP="002A3262">
            <w:pPr>
              <w:spacing w:after="0"/>
              <w:rPr>
                <w:rFonts w:ascii="Arial" w:hAnsi="Arial" w:cs="Arial"/>
                <w:b/>
                <w:bCs/>
                <w:i/>
                <w:lang w:val="en-US"/>
              </w:rPr>
            </w:pPr>
          </w:p>
        </w:tc>
        <w:tc>
          <w:tcPr>
            <w:tcW w:w="2477" w:type="dxa"/>
            <w:tcBorders>
              <w:top w:val="single" w:sz="4" w:space="0" w:color="auto"/>
              <w:bottom w:val="nil"/>
            </w:tcBorders>
            <w:shd w:val="clear" w:color="auto" w:fill="auto"/>
          </w:tcPr>
          <w:p w14:paraId="249365B1" w14:textId="77777777" w:rsidR="000D2243" w:rsidRPr="000A135F" w:rsidRDefault="000D2243" w:rsidP="002A3262">
            <w:pPr>
              <w:spacing w:after="0"/>
              <w:rPr>
                <w:rFonts w:ascii="Arial" w:hAnsi="Arial" w:cs="Arial"/>
                <w:b/>
                <w:bCs/>
                <w:i/>
                <w:lang w:val="en-US"/>
              </w:rPr>
            </w:pPr>
          </w:p>
        </w:tc>
        <w:tc>
          <w:tcPr>
            <w:tcW w:w="822" w:type="dxa"/>
            <w:tcBorders>
              <w:top w:val="single" w:sz="4" w:space="0" w:color="auto"/>
              <w:bottom w:val="nil"/>
            </w:tcBorders>
            <w:shd w:val="clear" w:color="auto" w:fill="auto"/>
          </w:tcPr>
          <w:p w14:paraId="45B104C7"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3111917" w14:textId="77777777" w:rsidR="000D2243" w:rsidRPr="00107C20" w:rsidRDefault="000D2243" w:rsidP="002A326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1FC562E" w14:textId="77777777" w:rsidR="000D2243" w:rsidRPr="00107C20" w:rsidRDefault="000D2243" w:rsidP="002A3262">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3882FFD9"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149DF935" w14:textId="77777777" w:rsidR="000D2243" w:rsidRPr="00107C20" w:rsidRDefault="000D2243" w:rsidP="002A3262">
            <w:pPr>
              <w:spacing w:after="0"/>
              <w:rPr>
                <w:rFonts w:ascii="Arial" w:hAnsi="Arial" w:cs="Arial"/>
                <w:lang w:val="en-US"/>
              </w:rPr>
            </w:pPr>
          </w:p>
        </w:tc>
      </w:tr>
      <w:tr w:rsidR="00FF668A" w:rsidRPr="000472D1" w14:paraId="5BA203F0"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5F1B47"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16.3</w:t>
            </w:r>
          </w:p>
        </w:tc>
        <w:tc>
          <w:tcPr>
            <w:tcW w:w="2477" w:type="dxa"/>
            <w:tcBorders>
              <w:top w:val="single" w:sz="4" w:space="0" w:color="auto"/>
              <w:bottom w:val="single" w:sz="4" w:space="0" w:color="auto"/>
            </w:tcBorders>
            <w:shd w:val="clear" w:color="auto" w:fill="FDE9D9" w:themeFill="accent6" w:themeFillTint="33"/>
          </w:tcPr>
          <w:p w14:paraId="2AA63D0C" w14:textId="77777777" w:rsidR="000D2243" w:rsidRPr="000A135F" w:rsidRDefault="000D2243" w:rsidP="002A3262">
            <w:pPr>
              <w:spacing w:after="0"/>
              <w:rPr>
                <w:rFonts w:ascii="Arial" w:hAnsi="Arial" w:cs="Arial"/>
                <w:b/>
                <w:bCs/>
                <w:i/>
                <w:lang w:val="en-US"/>
              </w:rPr>
            </w:pPr>
            <w:r w:rsidRPr="000A135F">
              <w:rPr>
                <w:rFonts w:ascii="Arial" w:hAnsi="Arial" w:cs="Arial"/>
                <w:b/>
                <w:bCs/>
                <w:i/>
                <w:lang w:val="en-US"/>
              </w:rPr>
              <w:t>Revised WIDs for Rel-16</w:t>
            </w:r>
          </w:p>
        </w:tc>
        <w:tc>
          <w:tcPr>
            <w:tcW w:w="822" w:type="dxa"/>
            <w:tcBorders>
              <w:top w:val="single" w:sz="4" w:space="0" w:color="auto"/>
              <w:bottom w:val="single" w:sz="4" w:space="0" w:color="auto"/>
            </w:tcBorders>
            <w:shd w:val="clear" w:color="auto" w:fill="FDE9D9" w:themeFill="accent6" w:themeFillTint="33"/>
          </w:tcPr>
          <w:p w14:paraId="4680CF6C"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6A248CF" w14:textId="77777777" w:rsidR="000D2243" w:rsidRPr="00107C20" w:rsidRDefault="000A135F" w:rsidP="002A3262">
            <w:pPr>
              <w:spacing w:after="0"/>
              <w:rPr>
                <w:rFonts w:ascii="Arial" w:hAnsi="Arial" w:cs="Arial"/>
                <w:snapToGrid w:val="0"/>
                <w:color w:val="000000"/>
                <w:lang w:val="en-US"/>
              </w:rPr>
            </w:pPr>
            <w:r>
              <w:rPr>
                <w:rFonts w:ascii="Arial" w:hAnsi="Arial" w:cs="Arial"/>
                <w:b/>
                <w:snapToGrid w:val="0"/>
                <w:color w:val="FF0000"/>
                <w:lang w:val="en-US"/>
              </w:rPr>
              <w:t>N/A</w:t>
            </w:r>
          </w:p>
        </w:tc>
        <w:tc>
          <w:tcPr>
            <w:tcW w:w="1677" w:type="dxa"/>
            <w:gridSpan w:val="2"/>
            <w:tcBorders>
              <w:top w:val="single" w:sz="4" w:space="0" w:color="auto"/>
              <w:bottom w:val="single" w:sz="4" w:space="0" w:color="auto"/>
            </w:tcBorders>
            <w:shd w:val="clear" w:color="auto" w:fill="FDE9D9" w:themeFill="accent6" w:themeFillTint="33"/>
          </w:tcPr>
          <w:p w14:paraId="2AD02097" w14:textId="77777777" w:rsidR="000D2243" w:rsidRPr="00107C20" w:rsidRDefault="000D2243" w:rsidP="002A326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D7F1035"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E9D8271" w14:textId="77777777" w:rsidR="000D2243" w:rsidRPr="00107C20" w:rsidRDefault="000D2243" w:rsidP="002A3262">
            <w:pPr>
              <w:spacing w:after="0"/>
              <w:rPr>
                <w:rFonts w:ascii="Arial" w:hAnsi="Arial" w:cs="Arial"/>
                <w:color w:val="FF0000"/>
                <w:lang w:val="en-US"/>
              </w:rPr>
            </w:pPr>
          </w:p>
        </w:tc>
      </w:tr>
      <w:tr w:rsidR="007D37D8" w:rsidRPr="00104C09" w14:paraId="02BC2A0B"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17DF4B0"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820F05D"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2B1CCF7"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A110DE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B4E24D0" w14:textId="77777777" w:rsidR="000D2243" w:rsidRPr="00107C20" w:rsidRDefault="000D2243" w:rsidP="00104C09">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2FE7229E" w14:textId="77777777" w:rsidR="000D2243" w:rsidRPr="00107C20" w:rsidRDefault="000D2243">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127E655" w14:textId="77777777" w:rsidR="000D2243" w:rsidRPr="00107C20" w:rsidRDefault="000D2243" w:rsidP="00104C09">
            <w:pPr>
              <w:spacing w:after="0"/>
              <w:rPr>
                <w:rFonts w:ascii="Arial" w:hAnsi="Arial" w:cs="Arial"/>
                <w:lang w:val="en-US"/>
              </w:rPr>
            </w:pPr>
          </w:p>
        </w:tc>
      </w:tr>
      <w:tr w:rsidR="00FF668A" w:rsidRPr="000472D1" w14:paraId="476FC0C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7A58F56"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16.4</w:t>
            </w:r>
          </w:p>
        </w:tc>
        <w:tc>
          <w:tcPr>
            <w:tcW w:w="2477" w:type="dxa"/>
            <w:tcBorders>
              <w:top w:val="single" w:sz="4" w:space="0" w:color="auto"/>
              <w:bottom w:val="single" w:sz="4" w:space="0" w:color="auto"/>
            </w:tcBorders>
            <w:shd w:val="clear" w:color="auto" w:fill="FDE9D9" w:themeFill="accent6" w:themeFillTint="33"/>
          </w:tcPr>
          <w:p w14:paraId="75789794" w14:textId="77777777" w:rsidR="000D2243" w:rsidRPr="00107C20" w:rsidRDefault="000D2243" w:rsidP="000B2E95">
            <w:pPr>
              <w:spacing w:after="0"/>
              <w:rPr>
                <w:rFonts w:ascii="Arial" w:hAnsi="Arial" w:cs="Arial"/>
                <w:b/>
                <w:bCs/>
                <w:lang w:val="en-US"/>
              </w:rPr>
            </w:pPr>
            <w:r w:rsidRPr="00107C20">
              <w:rPr>
                <w:rFonts w:ascii="Arial" w:hAnsi="Arial" w:cs="Arial"/>
                <w:b/>
              </w:rPr>
              <w:t>TEI16 [TEI16]</w:t>
            </w:r>
          </w:p>
        </w:tc>
        <w:tc>
          <w:tcPr>
            <w:tcW w:w="822" w:type="dxa"/>
            <w:tcBorders>
              <w:top w:val="single" w:sz="4" w:space="0" w:color="auto"/>
              <w:bottom w:val="single" w:sz="4" w:space="0" w:color="auto"/>
            </w:tcBorders>
            <w:shd w:val="clear" w:color="auto" w:fill="FDE9D9" w:themeFill="accent6" w:themeFillTint="33"/>
          </w:tcPr>
          <w:p w14:paraId="2E5C0896" w14:textId="77777777" w:rsidR="000D2243" w:rsidRPr="00107C20" w:rsidRDefault="000D2243" w:rsidP="000B2E9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BC2288D" w14:textId="77777777" w:rsidR="000D2243" w:rsidRPr="00107C20" w:rsidRDefault="000D2243" w:rsidP="000B2E95">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9A7CB2" w14:textId="77777777" w:rsidR="000D2243" w:rsidRPr="00107C20" w:rsidRDefault="000D2243" w:rsidP="000B2E95">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BAE7979" w14:textId="77777777" w:rsidR="000D2243" w:rsidRPr="00107C20" w:rsidRDefault="000D2243" w:rsidP="000B2E9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F771BBB" w14:textId="77777777" w:rsidR="000D2243" w:rsidRPr="00107C20" w:rsidRDefault="000D2243" w:rsidP="000B2E95">
            <w:pPr>
              <w:spacing w:after="0"/>
              <w:rPr>
                <w:rFonts w:ascii="Arial" w:hAnsi="Arial" w:cs="Arial"/>
                <w:lang w:val="en-US"/>
              </w:rPr>
            </w:pPr>
          </w:p>
        </w:tc>
      </w:tr>
      <w:tr w:rsidR="00730AD8" w:rsidRPr="00D468C4" w14:paraId="48F12AC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3E094B"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F73F2A"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3EFB95" w14:textId="77777777" w:rsidR="00730AD8" w:rsidRPr="00D468C4" w:rsidRDefault="000A4C42" w:rsidP="00730AD8">
            <w:pPr>
              <w:spacing w:after="0"/>
              <w:rPr>
                <w:rFonts w:ascii="Arial" w:eastAsia="MS Mincho" w:hAnsi="Arial" w:cs="Arial"/>
                <w:sz w:val="14"/>
                <w:szCs w:val="14"/>
              </w:rPr>
            </w:pPr>
            <w:hyperlink r:id="rId56" w:history="1">
              <w:r w:rsidR="00730AD8" w:rsidRPr="00D468C4">
                <w:rPr>
                  <w:rStyle w:val="Lienhypertexte"/>
                  <w:rFonts w:ascii="Arial" w:eastAsia="MS Mincho" w:hAnsi="Arial" w:cs="Arial"/>
                  <w:sz w:val="14"/>
                  <w:szCs w:val="14"/>
                </w:rPr>
                <w:t>CP-220077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466E5A"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Enhancements on CT4 aspects of </w:t>
            </w:r>
            <w:proofErr w:type="spellStart"/>
            <w:r w:rsidRPr="00D468C4">
              <w:rPr>
                <w:rFonts w:ascii="Arial" w:eastAsia="MS Mincho" w:hAnsi="Arial" w:cs="Arial"/>
              </w:rPr>
              <w:t>CIoT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00449C3"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F8E9A3A" w14:textId="468CBFB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CBF7B7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7E3B7D6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702C8E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0E1C04C"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F9B0BE9" w14:textId="77777777" w:rsidR="00730AD8" w:rsidRPr="00D468C4" w:rsidRDefault="000A4C42" w:rsidP="00730AD8">
            <w:pPr>
              <w:spacing w:after="0"/>
              <w:rPr>
                <w:rFonts w:ascii="Arial" w:eastAsia="MS Mincho" w:hAnsi="Arial" w:cs="Arial"/>
                <w:sz w:val="14"/>
                <w:szCs w:val="14"/>
              </w:rPr>
            </w:pPr>
            <w:hyperlink r:id="rId57" w:history="1">
              <w:r w:rsidR="00730AD8" w:rsidRPr="00D468C4">
                <w:rPr>
                  <w:rStyle w:val="Lienhypertexte"/>
                  <w:rFonts w:ascii="Arial" w:eastAsia="MS Mincho" w:hAnsi="Arial" w:cs="Arial"/>
                  <w:sz w:val="14"/>
                  <w:szCs w:val="14"/>
                </w:rPr>
                <w:t>CP-220078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24BD7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UDM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864811"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0877DFB" w14:textId="20A474C1"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8F8DCCC"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83E4B4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B47165C"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31B2F3"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AAABA7D" w14:textId="77777777" w:rsidR="00730AD8" w:rsidRPr="00D468C4" w:rsidRDefault="000A4C42" w:rsidP="00730AD8">
            <w:pPr>
              <w:spacing w:after="0"/>
              <w:rPr>
                <w:rFonts w:ascii="Arial" w:eastAsia="MS Mincho" w:hAnsi="Arial" w:cs="Arial"/>
                <w:sz w:val="14"/>
                <w:szCs w:val="14"/>
              </w:rPr>
            </w:pPr>
            <w:hyperlink r:id="rId58" w:history="1">
              <w:r w:rsidR="00730AD8" w:rsidRPr="00D468C4">
                <w:rPr>
                  <w:rStyle w:val="Lienhypertexte"/>
                  <w:rFonts w:ascii="Arial" w:eastAsia="MS Mincho" w:hAnsi="Arial" w:cs="Arial"/>
                  <w:sz w:val="14"/>
                  <w:szCs w:val="14"/>
                </w:rPr>
                <w:t>CP-220079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2C13FA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AB4B53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19942B2" w14:textId="601FC15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FA06B3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19DEAC0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8DA3636"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5E8C8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423239" w14:textId="77777777" w:rsidR="00730AD8" w:rsidRPr="00D468C4" w:rsidRDefault="000A4C42" w:rsidP="00730AD8">
            <w:pPr>
              <w:spacing w:after="0"/>
              <w:rPr>
                <w:rFonts w:ascii="Arial" w:eastAsia="MS Mincho" w:hAnsi="Arial" w:cs="Arial"/>
                <w:sz w:val="14"/>
                <w:szCs w:val="14"/>
              </w:rPr>
            </w:pPr>
            <w:hyperlink r:id="rId59" w:history="1">
              <w:r w:rsidR="00730AD8" w:rsidRPr="00D468C4">
                <w:rPr>
                  <w:rStyle w:val="Lienhypertexte"/>
                  <w:rFonts w:ascii="Arial" w:eastAsia="MS Mincho" w:hAnsi="Arial" w:cs="Arial"/>
                  <w:sz w:val="14"/>
                  <w:szCs w:val="14"/>
                </w:rPr>
                <w:t>CP-220080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8D6F14"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PLMN interconnect N32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EB18D9"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C251AB7" w14:textId="3D490D6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7ECF2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B53A1B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E79F7EA"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28730B"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D25F30" w14:textId="77777777" w:rsidR="00730AD8" w:rsidRPr="00D468C4" w:rsidRDefault="000A4C42" w:rsidP="00730AD8">
            <w:pPr>
              <w:spacing w:after="0"/>
              <w:rPr>
                <w:rFonts w:ascii="Arial" w:eastAsia="MS Mincho" w:hAnsi="Arial" w:cs="Arial"/>
                <w:sz w:val="14"/>
                <w:szCs w:val="14"/>
              </w:rPr>
            </w:pPr>
            <w:hyperlink r:id="rId60" w:history="1">
              <w:r w:rsidR="00730AD8" w:rsidRPr="00D468C4">
                <w:rPr>
                  <w:rStyle w:val="Lienhypertexte"/>
                  <w:rFonts w:ascii="Arial" w:eastAsia="MS Mincho" w:hAnsi="Arial" w:cs="Arial"/>
                  <w:sz w:val="14"/>
                  <w:szCs w:val="14"/>
                </w:rPr>
                <w:t>CP-220081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B9A8763"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48975E"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5E39FAF" w14:textId="369430B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871A856"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1C1FA3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6FC55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F28EF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8639D4E" w14:textId="77777777" w:rsidR="00730AD8" w:rsidRPr="00D468C4" w:rsidRDefault="000A4C42" w:rsidP="00730AD8">
            <w:pPr>
              <w:spacing w:after="0"/>
              <w:rPr>
                <w:rFonts w:ascii="Arial" w:eastAsia="MS Mincho" w:hAnsi="Arial" w:cs="Arial"/>
                <w:sz w:val="14"/>
                <w:szCs w:val="14"/>
              </w:rPr>
            </w:pPr>
            <w:hyperlink r:id="rId61" w:history="1">
              <w:r w:rsidR="00730AD8" w:rsidRPr="00D468C4">
                <w:rPr>
                  <w:rStyle w:val="Lienhypertexte"/>
                  <w:rFonts w:ascii="Arial" w:eastAsia="MS Mincho" w:hAnsi="Arial" w:cs="Arial"/>
                  <w:sz w:val="14"/>
                  <w:szCs w:val="14"/>
                </w:rPr>
                <w:t>CP-220082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9691AE"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5F799C"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8C90E66" w14:textId="6E1D9F77"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3A0AE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16BE1DC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A885C0"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200BA4"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56B53D7" w14:textId="77777777" w:rsidR="00730AD8" w:rsidRPr="00D468C4" w:rsidRDefault="000A4C42" w:rsidP="00730AD8">
            <w:pPr>
              <w:spacing w:after="0"/>
              <w:rPr>
                <w:rFonts w:ascii="Arial" w:eastAsia="MS Mincho" w:hAnsi="Arial" w:cs="Arial"/>
                <w:sz w:val="14"/>
                <w:szCs w:val="14"/>
              </w:rPr>
            </w:pPr>
            <w:hyperlink r:id="rId62" w:history="1">
              <w:r w:rsidR="00730AD8" w:rsidRPr="00D468C4">
                <w:rPr>
                  <w:rStyle w:val="Lienhypertexte"/>
                  <w:rFonts w:ascii="Arial" w:eastAsia="MS Mincho" w:hAnsi="Arial" w:cs="Arial"/>
                  <w:sz w:val="14"/>
                  <w:szCs w:val="14"/>
                </w:rPr>
                <w:t>CP-220083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7C40F7"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CT4 aspects of 5G_eLCS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6D50B3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61BFB65" w14:textId="017B80E9"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A88374B"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71B9C9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89137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3BD851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8A7A5AA" w14:textId="77777777" w:rsidR="00730AD8" w:rsidRPr="00D468C4" w:rsidRDefault="000A4C42" w:rsidP="00730AD8">
            <w:pPr>
              <w:spacing w:after="0"/>
              <w:rPr>
                <w:rFonts w:ascii="Arial" w:eastAsia="MS Mincho" w:hAnsi="Arial" w:cs="Arial"/>
                <w:sz w:val="14"/>
                <w:szCs w:val="14"/>
              </w:rPr>
            </w:pPr>
            <w:hyperlink r:id="rId63" w:history="1">
              <w:r w:rsidR="00730AD8" w:rsidRPr="00D468C4">
                <w:rPr>
                  <w:rStyle w:val="Lienhypertexte"/>
                  <w:rFonts w:ascii="Arial" w:eastAsia="MS Mincho" w:hAnsi="Arial" w:cs="Arial"/>
                  <w:sz w:val="14"/>
                  <w:szCs w:val="14"/>
                </w:rPr>
                <w:t>CP-220085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8B2A3A" w14:textId="77777777" w:rsidR="00730AD8" w:rsidRPr="00D468C4" w:rsidRDefault="00730AD8" w:rsidP="00730AD8">
            <w:pPr>
              <w:spacing w:after="0"/>
              <w:rPr>
                <w:rFonts w:ascii="Arial" w:eastAsia="MS Mincho" w:hAnsi="Arial" w:cs="Arial"/>
              </w:rPr>
            </w:pPr>
            <w:r w:rsidRPr="00D468C4">
              <w:rPr>
                <w:rFonts w:ascii="Arial" w:eastAsia="MS Mincho" w:hAnsi="Arial" w:cs="Arial"/>
              </w:rPr>
              <w:t>Enhancements on LCS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FDFA0C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127C47D" w14:textId="7A0D14AD"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A9D34A"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E3DC83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9533D7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6A2505"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1B1764" w14:textId="77777777" w:rsidR="00730AD8" w:rsidRPr="00D468C4" w:rsidRDefault="000A4C42" w:rsidP="00730AD8">
            <w:pPr>
              <w:spacing w:after="0"/>
              <w:rPr>
                <w:rFonts w:ascii="Arial" w:eastAsia="MS Mincho" w:hAnsi="Arial" w:cs="Arial"/>
                <w:sz w:val="14"/>
                <w:szCs w:val="14"/>
              </w:rPr>
            </w:pPr>
            <w:hyperlink r:id="rId64" w:history="1">
              <w:r w:rsidR="00730AD8" w:rsidRPr="00D468C4">
                <w:rPr>
                  <w:rStyle w:val="Lienhypertexte"/>
                  <w:rFonts w:ascii="Arial" w:eastAsia="MS Mincho" w:hAnsi="Arial" w:cs="Arial"/>
                  <w:sz w:val="14"/>
                  <w:szCs w:val="14"/>
                </w:rPr>
                <w:t>CP-220126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25D4ACB" w14:textId="77777777" w:rsidR="00730AD8" w:rsidRPr="00D468C4" w:rsidRDefault="00730AD8" w:rsidP="00730AD8">
            <w:pPr>
              <w:spacing w:after="0"/>
              <w:rPr>
                <w:rFonts w:ascii="Arial" w:eastAsia="MS Mincho" w:hAnsi="Arial" w:cs="Arial"/>
              </w:rPr>
            </w:pPr>
            <w:r w:rsidRPr="00D468C4">
              <w:rPr>
                <w:rFonts w:ascii="Arial" w:eastAsia="MS Mincho" w:hAnsi="Arial" w:cs="Arial"/>
              </w:rPr>
              <w:t>TS 31.121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0B2424"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6763D1E" w14:textId="62DF2D3A"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1358AD"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821D17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36472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55BD40"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84A1EA9" w14:textId="77777777" w:rsidR="00730AD8" w:rsidRPr="00D468C4" w:rsidRDefault="000A4C42" w:rsidP="00730AD8">
            <w:pPr>
              <w:spacing w:after="0"/>
              <w:rPr>
                <w:rFonts w:ascii="Arial" w:eastAsia="MS Mincho" w:hAnsi="Arial" w:cs="Arial"/>
                <w:sz w:val="14"/>
                <w:szCs w:val="14"/>
              </w:rPr>
            </w:pPr>
            <w:hyperlink r:id="rId65" w:history="1">
              <w:r w:rsidR="00730AD8" w:rsidRPr="00D468C4">
                <w:rPr>
                  <w:rStyle w:val="Lienhypertexte"/>
                  <w:rFonts w:ascii="Arial" w:eastAsia="MS Mincho" w:hAnsi="Arial" w:cs="Arial"/>
                  <w:sz w:val="14"/>
                  <w:szCs w:val="14"/>
                </w:rPr>
                <w:t>CP-220127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870E23"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Test Technical Enhancements and Improvements for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363F42"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225D26C" w14:textId="26D7038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0062E10"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3ADAA5A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46D8EC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0C2FC4"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9159DE" w14:textId="77777777" w:rsidR="00730AD8" w:rsidRPr="00D468C4" w:rsidRDefault="000A4C42" w:rsidP="00730AD8">
            <w:pPr>
              <w:spacing w:after="0"/>
              <w:rPr>
                <w:rFonts w:ascii="Arial" w:eastAsia="MS Mincho" w:hAnsi="Arial" w:cs="Arial"/>
                <w:sz w:val="14"/>
                <w:szCs w:val="14"/>
              </w:rPr>
            </w:pPr>
            <w:hyperlink r:id="rId66" w:history="1">
              <w:r w:rsidR="00730AD8" w:rsidRPr="00D468C4">
                <w:rPr>
                  <w:rStyle w:val="Lienhypertexte"/>
                  <w:rFonts w:ascii="Arial" w:eastAsia="MS Mincho" w:hAnsi="Arial" w:cs="Arial"/>
                  <w:sz w:val="14"/>
                  <w:szCs w:val="14"/>
                </w:rPr>
                <w:t>CP-220128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3316BC4" w14:textId="77777777" w:rsidR="00730AD8" w:rsidRPr="00D468C4" w:rsidRDefault="00730AD8" w:rsidP="00730AD8">
            <w:pPr>
              <w:spacing w:after="0"/>
              <w:rPr>
                <w:rFonts w:ascii="Arial" w:eastAsia="MS Mincho" w:hAnsi="Arial" w:cs="Arial"/>
              </w:rPr>
            </w:pPr>
            <w:r w:rsidRPr="00D468C4">
              <w:rPr>
                <w:rFonts w:ascii="Arial" w:eastAsia="MS Mincho" w:hAnsi="Arial" w:cs="Arial"/>
              </w:rPr>
              <w:t>TS 31.124 corrections on UE Conformance Test Aspects - CT6 aspects of 5G System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A004167"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6D9E85C" w14:textId="21AF3CBE"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0B3C006"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7B70CB0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1110A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B846C9"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6805360" w14:textId="77777777" w:rsidR="00730AD8" w:rsidRPr="00D468C4" w:rsidRDefault="000A4C42" w:rsidP="00730AD8">
            <w:pPr>
              <w:spacing w:after="0"/>
              <w:rPr>
                <w:rFonts w:ascii="Arial" w:eastAsia="MS Mincho" w:hAnsi="Arial" w:cs="Arial"/>
                <w:sz w:val="14"/>
                <w:szCs w:val="14"/>
              </w:rPr>
            </w:pPr>
            <w:hyperlink r:id="rId67" w:history="1">
              <w:r w:rsidR="00730AD8" w:rsidRPr="00D468C4">
                <w:rPr>
                  <w:rStyle w:val="Lienhypertexte"/>
                  <w:rFonts w:ascii="Arial" w:eastAsia="MS Mincho" w:hAnsi="Arial" w:cs="Arial"/>
                  <w:sz w:val="14"/>
                  <w:szCs w:val="14"/>
                </w:rPr>
                <w:t>CP-220129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40B7939"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736300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4DDA92E" w14:textId="5ABA11A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6B0105F"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058ED5E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28AB93"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4AE186"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3BA9138" w14:textId="77777777" w:rsidR="00730AD8" w:rsidRPr="00D468C4" w:rsidRDefault="000A4C42" w:rsidP="00730AD8">
            <w:pPr>
              <w:spacing w:after="0"/>
              <w:rPr>
                <w:rFonts w:ascii="Arial" w:eastAsia="MS Mincho" w:hAnsi="Arial" w:cs="Arial"/>
                <w:sz w:val="14"/>
                <w:szCs w:val="14"/>
              </w:rPr>
            </w:pPr>
            <w:hyperlink r:id="rId68" w:history="1">
              <w:r w:rsidR="00730AD8" w:rsidRPr="00D468C4">
                <w:rPr>
                  <w:rStyle w:val="Lienhypertexte"/>
                  <w:rFonts w:ascii="Arial" w:eastAsia="MS Mincho" w:hAnsi="Arial" w:cs="Arial"/>
                  <w:sz w:val="14"/>
                  <w:szCs w:val="14"/>
                </w:rPr>
                <w:t>CP-220130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61EC62"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31.102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2B64810"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5F76D32" w14:textId="2F44ECB8"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24F9C5"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47800DC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B0E8DE"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4E26058"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96E5B0" w14:textId="77777777" w:rsidR="00730AD8" w:rsidRPr="00D468C4" w:rsidRDefault="000A4C42" w:rsidP="00730AD8">
            <w:pPr>
              <w:spacing w:after="0"/>
              <w:rPr>
                <w:rFonts w:ascii="Arial" w:eastAsia="MS Mincho" w:hAnsi="Arial" w:cs="Arial"/>
                <w:sz w:val="14"/>
                <w:szCs w:val="14"/>
              </w:rPr>
            </w:pPr>
            <w:hyperlink r:id="rId69" w:history="1">
              <w:r w:rsidR="00730AD8" w:rsidRPr="00D468C4">
                <w:rPr>
                  <w:rStyle w:val="Lienhypertexte"/>
                  <w:rFonts w:ascii="Arial" w:eastAsia="MS Mincho" w:hAnsi="Arial" w:cs="Arial"/>
                  <w:sz w:val="14"/>
                  <w:szCs w:val="14"/>
                </w:rPr>
                <w:t>CP-220131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6F662FC"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40336A"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B01497E" w14:textId="023A24A4"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B6D3467"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4D62C7C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9DC4F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D9A159E"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B3C18BA" w14:textId="77777777" w:rsidR="00730AD8" w:rsidRPr="00D468C4" w:rsidRDefault="000A4C42" w:rsidP="00730AD8">
            <w:pPr>
              <w:spacing w:after="0"/>
              <w:rPr>
                <w:rFonts w:ascii="Arial" w:eastAsia="MS Mincho" w:hAnsi="Arial" w:cs="Arial"/>
                <w:sz w:val="14"/>
                <w:szCs w:val="14"/>
              </w:rPr>
            </w:pPr>
            <w:hyperlink r:id="rId70" w:history="1">
              <w:r w:rsidR="00730AD8" w:rsidRPr="00D468C4">
                <w:rPr>
                  <w:rStyle w:val="Lienhypertexte"/>
                  <w:rFonts w:ascii="Arial" w:eastAsia="MS Mincho" w:hAnsi="Arial" w:cs="Arial"/>
                  <w:sz w:val="14"/>
                  <w:szCs w:val="14"/>
                </w:rPr>
                <w:t>CP-220132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B8D789B" w14:textId="77777777" w:rsidR="00730AD8" w:rsidRPr="00D468C4" w:rsidRDefault="00730AD8" w:rsidP="00730AD8">
            <w:pPr>
              <w:spacing w:after="0"/>
              <w:rPr>
                <w:rFonts w:ascii="Arial" w:eastAsia="MS Mincho" w:hAnsi="Arial" w:cs="Arial"/>
              </w:rPr>
            </w:pPr>
            <w:r w:rsidRPr="00D468C4">
              <w:rPr>
                <w:rFonts w:ascii="Arial" w:eastAsia="MS Mincho" w:hAnsi="Arial" w:cs="Arial"/>
              </w:rPr>
              <w:t>Corrections on 31.122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588E66" w14:textId="77777777" w:rsidR="00730AD8" w:rsidRPr="00D468C4" w:rsidRDefault="00730AD8" w:rsidP="00730AD8">
            <w:pPr>
              <w:spacing w:after="0"/>
              <w:rPr>
                <w:rFonts w:ascii="Arial" w:eastAsia="MS Mincho" w:hAnsi="Arial" w:cs="Arial"/>
              </w:rPr>
            </w:pPr>
            <w:r w:rsidRPr="00D468C4">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95BD2D1" w14:textId="0B9C5A3C"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2B38E3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665D5E0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976FFD"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9B0346D"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D7E235" w14:textId="77777777" w:rsidR="00730AD8" w:rsidRPr="00D468C4" w:rsidRDefault="000A4C42" w:rsidP="00730AD8">
            <w:pPr>
              <w:spacing w:after="0"/>
              <w:rPr>
                <w:rFonts w:ascii="Arial" w:eastAsia="MS Mincho" w:hAnsi="Arial" w:cs="Arial"/>
                <w:sz w:val="14"/>
                <w:szCs w:val="14"/>
              </w:rPr>
            </w:pPr>
            <w:hyperlink r:id="rId71" w:history="1">
              <w:r w:rsidR="00730AD8" w:rsidRPr="00D468C4">
                <w:rPr>
                  <w:rStyle w:val="Lienhypertexte"/>
                  <w:rFonts w:ascii="Arial" w:eastAsia="MS Mincho" w:hAnsi="Arial" w:cs="Arial"/>
                  <w:sz w:val="14"/>
                  <w:szCs w:val="14"/>
                </w:rPr>
                <w:t>CP-220177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0DF654" w14:textId="77777777" w:rsidR="00730AD8" w:rsidRPr="00D468C4" w:rsidRDefault="00730AD8" w:rsidP="00730AD8">
            <w:pPr>
              <w:spacing w:after="0"/>
              <w:rPr>
                <w:rFonts w:ascii="Arial" w:eastAsia="MS Mincho" w:hAnsi="Arial" w:cs="Arial"/>
              </w:rPr>
            </w:pPr>
            <w:r w:rsidRPr="00D468C4">
              <w:rPr>
                <w:rFonts w:ascii="Arial" w:eastAsia="MS Mincho" w:hAnsi="Arial" w:cs="Arial"/>
              </w:rPr>
              <w:t xml:space="preserve">CR pack on </w:t>
            </w:r>
            <w:proofErr w:type="spellStart"/>
            <w:r w:rsidRPr="00D468C4">
              <w:rPr>
                <w:rFonts w:ascii="Arial" w:eastAsia="MS Mincho" w:hAnsi="Arial" w:cs="Arial"/>
              </w:rPr>
              <w:t>OpenAPI</w:t>
            </w:r>
            <w:proofErr w:type="spellEnd"/>
            <w:r w:rsidRPr="00D468C4">
              <w:rPr>
                <w:rFonts w:ascii="Arial" w:eastAsia="MS Mincho" w:hAnsi="Arial" w:cs="Arial"/>
              </w:rPr>
              <w:t xml:space="preserve"> version updates in Rel-16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2AFBDA5" w14:textId="77777777" w:rsidR="00730AD8" w:rsidRPr="00D468C4" w:rsidRDefault="00730AD8" w:rsidP="00730AD8">
            <w:pPr>
              <w:spacing w:after="0"/>
              <w:rPr>
                <w:rFonts w:ascii="Arial" w:eastAsia="MS Mincho" w:hAnsi="Arial" w:cs="Arial"/>
              </w:rPr>
            </w:pPr>
            <w:r w:rsidRPr="00D468C4">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B0B4792" w14:textId="083E5B30"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C583C7"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50FC59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ED3299"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4BADB50" w14:textId="77777777" w:rsidR="00730AD8" w:rsidRPr="00D468C4" w:rsidRDefault="00730AD8" w:rsidP="00730AD8">
            <w:pPr>
              <w:spacing w:after="0"/>
              <w:rPr>
                <w:rFonts w:ascii="Arial" w:eastAsia="MS Mincho" w:hAnsi="Arial" w:cs="Arial"/>
                <w:b/>
              </w:rPr>
            </w:pPr>
            <w:r w:rsidRPr="00D468C4">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7C940F" w14:textId="77777777" w:rsidR="00730AD8" w:rsidRPr="00D468C4" w:rsidRDefault="000A4C42" w:rsidP="00730AD8">
            <w:pPr>
              <w:spacing w:after="0"/>
              <w:rPr>
                <w:rFonts w:ascii="Arial" w:eastAsia="MS Mincho" w:hAnsi="Arial" w:cs="Arial"/>
                <w:sz w:val="14"/>
                <w:szCs w:val="14"/>
              </w:rPr>
            </w:pPr>
            <w:hyperlink r:id="rId72" w:history="1">
              <w:r w:rsidR="00730AD8" w:rsidRPr="00D468C4">
                <w:rPr>
                  <w:rStyle w:val="Lienhypertexte"/>
                  <w:rFonts w:ascii="Arial" w:eastAsia="MS Mincho" w:hAnsi="Arial" w:cs="Arial"/>
                  <w:sz w:val="14"/>
                  <w:szCs w:val="14"/>
                </w:rPr>
                <w:t>CP-220216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48D100" w14:textId="77777777" w:rsidR="00730AD8" w:rsidRPr="00D468C4" w:rsidRDefault="00730AD8" w:rsidP="00730AD8">
            <w:pPr>
              <w:spacing w:after="0"/>
              <w:rPr>
                <w:rFonts w:ascii="Arial" w:eastAsia="MS Mincho" w:hAnsi="Arial" w:cs="Arial"/>
              </w:rPr>
            </w:pPr>
            <w:r w:rsidRPr="00D468C4">
              <w:rPr>
                <w:rFonts w:ascii="Arial" w:eastAsia="MS Mincho" w:hAnsi="Arial" w:cs="Arial"/>
              </w:rPr>
              <w:t>29.572 Rel-16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86C6C3" w14:textId="77777777" w:rsidR="00730AD8" w:rsidRPr="00D468C4" w:rsidRDefault="00730AD8" w:rsidP="00730AD8">
            <w:pPr>
              <w:spacing w:after="0"/>
              <w:rPr>
                <w:rFonts w:ascii="Arial" w:eastAsia="MS Mincho" w:hAnsi="Arial" w:cs="Arial"/>
              </w:rPr>
            </w:pPr>
            <w:r w:rsidRPr="00D468C4">
              <w:rPr>
                <w:rFonts w:ascii="Arial" w:eastAsia="MS Mincho" w:hAnsi="Arial" w:cs="Arial"/>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28417E7" w14:textId="5B3CEB10" w:rsidR="00730AD8" w:rsidRPr="00D468C4" w:rsidRDefault="00730AD8" w:rsidP="00730AD8">
            <w:pPr>
              <w:spacing w:after="0"/>
              <w:rPr>
                <w:rFonts w:ascii="Arial" w:hAnsi="Arial" w:cs="Arial"/>
                <w:color w:val="000000"/>
                <w:lang w:val="en-US"/>
              </w:rPr>
            </w:pPr>
            <w:r w:rsidRPr="00D748F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0D6FD3" w14:textId="77777777" w:rsidR="00730AD8" w:rsidRPr="00FF668A" w:rsidRDefault="00730AD8" w:rsidP="00730AD8">
            <w:pPr>
              <w:spacing w:after="0"/>
              <w:rPr>
                <w:rFonts w:ascii="Arial" w:hAnsi="Arial" w:cs="Arial"/>
                <w:lang w:val="en-US"/>
              </w:rPr>
            </w:pPr>
            <w:proofErr w:type="spellStart"/>
            <w:r w:rsidRPr="00FF668A">
              <w:rPr>
                <w:rFonts w:ascii="Arial" w:hAnsi="Arial" w:cs="Arial"/>
                <w:lang w:val="en-US"/>
              </w:rPr>
              <w:t>Nlmf_Location</w:t>
            </w:r>
            <w:proofErr w:type="spellEnd"/>
            <w:r w:rsidRPr="00FF668A">
              <w:rPr>
                <w:rFonts w:ascii="Arial" w:hAnsi="Arial" w:cs="Arial"/>
                <w:lang w:val="en-US"/>
              </w:rPr>
              <w:t xml:space="preserve"> API:</w:t>
            </w:r>
          </w:p>
          <w:p w14:paraId="3E87A4D4" w14:textId="77777777" w:rsidR="00730AD8" w:rsidRPr="00FF668A" w:rsidRDefault="00730AD8" w:rsidP="00730AD8">
            <w:pPr>
              <w:spacing w:after="0"/>
              <w:rPr>
                <w:rFonts w:ascii="Arial" w:hAnsi="Arial" w:cs="Arial"/>
                <w:lang w:val="en-US"/>
              </w:rPr>
            </w:pPr>
            <w:r w:rsidRPr="00FF668A">
              <w:rPr>
                <w:rFonts w:ascii="Arial" w:hAnsi="Arial" w:cs="Arial"/>
                <w:lang w:val="en-US"/>
              </w:rPr>
              <w:t>- Version number is incremented from 1.1.4 to 1.1.5</w:t>
            </w:r>
          </w:p>
          <w:p w14:paraId="74CB352D" w14:textId="77777777" w:rsidR="00730AD8" w:rsidRPr="00FF668A" w:rsidRDefault="00730AD8" w:rsidP="00730AD8">
            <w:pPr>
              <w:spacing w:after="0"/>
              <w:rPr>
                <w:rFonts w:ascii="Arial" w:hAnsi="Arial" w:cs="Arial"/>
                <w:lang w:val="en-US"/>
              </w:rPr>
            </w:pPr>
            <w:r w:rsidRPr="00FF668A">
              <w:rPr>
                <w:rFonts w:ascii="Arial" w:hAnsi="Arial" w:cs="Arial"/>
                <w:lang w:val="en-US"/>
              </w:rPr>
              <w:t>- Copyright update to 2022</w:t>
            </w:r>
          </w:p>
          <w:p w14:paraId="5095FCCB" w14:textId="0718D711" w:rsidR="00730AD8" w:rsidRPr="00D468C4" w:rsidRDefault="00730AD8" w:rsidP="00730AD8">
            <w:pPr>
              <w:spacing w:after="0"/>
              <w:rPr>
                <w:rFonts w:ascii="Arial" w:hAnsi="Arial" w:cs="Arial"/>
                <w:lang w:val="en-US"/>
              </w:rPr>
            </w:pPr>
            <w:r w:rsidRPr="00FF668A">
              <w:rPr>
                <w:rFonts w:ascii="Arial" w:hAnsi="Arial" w:cs="Arial"/>
                <w:lang w:val="en-US"/>
              </w:rPr>
              <w:t xml:space="preserve">- </w:t>
            </w:r>
            <w:proofErr w:type="spellStart"/>
            <w:r w:rsidRPr="00FF668A">
              <w:rPr>
                <w:rFonts w:ascii="Arial" w:hAnsi="Arial" w:cs="Arial"/>
                <w:lang w:val="en-US"/>
              </w:rPr>
              <w:t>externalDocs</w:t>
            </w:r>
            <w:proofErr w:type="spellEnd"/>
            <w:r w:rsidRPr="00FF668A">
              <w:rPr>
                <w:rFonts w:ascii="Arial" w:hAnsi="Arial" w:cs="Arial"/>
                <w:lang w:val="en-US"/>
              </w:rPr>
              <w:t xml:space="preserve"> updated to 3GPP TS 29.572 v16.9.0</w:t>
            </w:r>
          </w:p>
        </w:tc>
      </w:tr>
      <w:tr w:rsidR="00FF668A" w:rsidRPr="000472D1" w14:paraId="5015D08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F67A70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16.5</w:t>
            </w:r>
          </w:p>
        </w:tc>
        <w:tc>
          <w:tcPr>
            <w:tcW w:w="2477" w:type="dxa"/>
            <w:tcBorders>
              <w:top w:val="single" w:sz="4" w:space="0" w:color="auto"/>
              <w:bottom w:val="single" w:sz="4" w:space="0" w:color="auto"/>
            </w:tcBorders>
            <w:shd w:val="clear" w:color="auto" w:fill="FDE9D9" w:themeFill="accent6" w:themeFillTint="33"/>
          </w:tcPr>
          <w:p w14:paraId="667FCA7A"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IMS Stage-3 IETF Protocol Alignment [IMSProtoc16]</w:t>
            </w:r>
          </w:p>
        </w:tc>
        <w:tc>
          <w:tcPr>
            <w:tcW w:w="822" w:type="dxa"/>
            <w:tcBorders>
              <w:top w:val="single" w:sz="4" w:space="0" w:color="auto"/>
              <w:bottom w:val="single" w:sz="4" w:space="0" w:color="auto"/>
            </w:tcBorders>
            <w:shd w:val="clear" w:color="auto" w:fill="FDE9D9" w:themeFill="accent6" w:themeFillTint="33"/>
          </w:tcPr>
          <w:p w14:paraId="4F878BBA"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083D82"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C5D06" w14:textId="77777777" w:rsidR="000D2243" w:rsidRPr="00107C20" w:rsidRDefault="000D2243" w:rsidP="00166EC5">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9F97CE1"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38AB71" w14:textId="77777777" w:rsidR="000D2243" w:rsidRPr="00107C20" w:rsidRDefault="000D2243" w:rsidP="00166EC5">
            <w:pPr>
              <w:spacing w:after="0"/>
              <w:rPr>
                <w:rFonts w:ascii="Arial" w:hAnsi="Arial" w:cs="Arial"/>
                <w:color w:val="FF0000"/>
                <w:lang w:val="en-US"/>
              </w:rPr>
            </w:pPr>
          </w:p>
        </w:tc>
      </w:tr>
      <w:tr w:rsidR="007D37D8" w:rsidRPr="00104C09" w14:paraId="1F8D042C"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FED0FD9"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7485E500"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FAF23DD"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CFFC0A9"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A8ED209" w14:textId="77777777" w:rsidR="000D2243" w:rsidRPr="00107C20" w:rsidRDefault="000D2243" w:rsidP="00104C09">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641C776A"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31DF6AC" w14:textId="77777777" w:rsidR="000D2243" w:rsidRPr="00107C20" w:rsidRDefault="000D2243" w:rsidP="00104C09">
            <w:pPr>
              <w:spacing w:after="0"/>
              <w:rPr>
                <w:rFonts w:ascii="Arial" w:hAnsi="Arial" w:cs="Arial"/>
                <w:lang w:val="en-US"/>
              </w:rPr>
            </w:pPr>
          </w:p>
        </w:tc>
      </w:tr>
      <w:tr w:rsidR="00FF668A" w:rsidRPr="000472D1" w14:paraId="68DC05C2"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FE5BDB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16.6</w:t>
            </w:r>
          </w:p>
        </w:tc>
        <w:tc>
          <w:tcPr>
            <w:tcW w:w="2477" w:type="dxa"/>
            <w:tcBorders>
              <w:top w:val="single" w:sz="4" w:space="0" w:color="auto"/>
              <w:bottom w:val="single" w:sz="4" w:space="0" w:color="auto"/>
            </w:tcBorders>
            <w:shd w:val="clear" w:color="auto" w:fill="FDE9D9" w:themeFill="accent6" w:themeFillTint="33"/>
          </w:tcPr>
          <w:p w14:paraId="2BACC684"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 xml:space="preserve">Stage-3 SAE Protocol Development [SAES16] [SAES16-CSFB] [SAES16-non3GPP]  </w:t>
            </w:r>
          </w:p>
        </w:tc>
        <w:tc>
          <w:tcPr>
            <w:tcW w:w="822" w:type="dxa"/>
            <w:tcBorders>
              <w:top w:val="single" w:sz="4" w:space="0" w:color="auto"/>
              <w:bottom w:val="single" w:sz="4" w:space="0" w:color="auto"/>
            </w:tcBorders>
            <w:shd w:val="clear" w:color="auto" w:fill="FDE9D9" w:themeFill="accent6" w:themeFillTint="33"/>
          </w:tcPr>
          <w:p w14:paraId="1E487B1D"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A7D41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812871" w14:textId="77777777" w:rsidR="000D2243" w:rsidRPr="00107C20" w:rsidRDefault="000D2243" w:rsidP="00166EC5">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7F92A9B"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E42E96" w14:textId="77777777" w:rsidR="000D2243" w:rsidRPr="00107C20" w:rsidRDefault="000D2243" w:rsidP="00166EC5">
            <w:pPr>
              <w:spacing w:after="0"/>
              <w:rPr>
                <w:rFonts w:ascii="Arial" w:hAnsi="Arial" w:cs="Arial"/>
                <w:color w:val="FF0000"/>
                <w:lang w:val="en-US"/>
              </w:rPr>
            </w:pPr>
          </w:p>
        </w:tc>
      </w:tr>
      <w:tr w:rsidR="007D37D8" w:rsidRPr="00104C09" w14:paraId="3CC648A5"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BD5D870"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5DD2F48"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16BBAE5"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CED9F96"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100067" w14:textId="77777777" w:rsidR="000D2243" w:rsidRPr="00107C20" w:rsidRDefault="000D2243" w:rsidP="00104C09">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77EC5C9F" w14:textId="77777777" w:rsidR="000D2243" w:rsidRPr="00107C20" w:rsidRDefault="000D2243">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1AA492E" w14:textId="77777777" w:rsidR="000D2243" w:rsidRPr="00107C20" w:rsidRDefault="000D2243" w:rsidP="00104C09">
            <w:pPr>
              <w:spacing w:after="0"/>
              <w:rPr>
                <w:rFonts w:ascii="Arial" w:hAnsi="Arial" w:cs="Arial"/>
                <w:lang w:val="en-US"/>
              </w:rPr>
            </w:pPr>
          </w:p>
        </w:tc>
      </w:tr>
      <w:tr w:rsidR="00FF668A" w:rsidRPr="000472D1" w14:paraId="776C4259"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DDDC11A"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16.7</w:t>
            </w:r>
          </w:p>
        </w:tc>
        <w:tc>
          <w:tcPr>
            <w:tcW w:w="2477" w:type="dxa"/>
            <w:tcBorders>
              <w:top w:val="single" w:sz="4" w:space="0" w:color="auto"/>
              <w:bottom w:val="single" w:sz="4" w:space="0" w:color="auto"/>
            </w:tcBorders>
            <w:shd w:val="clear" w:color="auto" w:fill="FDE9D9" w:themeFill="accent6" w:themeFillTint="33"/>
          </w:tcPr>
          <w:p w14:paraId="5F45D025" w14:textId="77777777" w:rsidR="000D2243" w:rsidRPr="00107C20" w:rsidRDefault="000D2243" w:rsidP="000B30F0">
            <w:pPr>
              <w:spacing w:after="0"/>
              <w:rPr>
                <w:rFonts w:ascii="Arial" w:hAnsi="Arial" w:cs="Arial"/>
                <w:b/>
                <w:bCs/>
                <w:lang w:val="en-US"/>
              </w:rPr>
            </w:pPr>
            <w:r w:rsidRPr="00107C20">
              <w:rPr>
                <w:rFonts w:ascii="Arial" w:hAnsi="Arial" w:cs="Arial"/>
                <w:b/>
                <w:bCs/>
                <w:lang w:val="en-US"/>
              </w:rPr>
              <w:t>Stage-3 5GS NAS protocol development [5GProtoc16] [5GProtoc16-non3GPP]</w:t>
            </w:r>
          </w:p>
        </w:tc>
        <w:tc>
          <w:tcPr>
            <w:tcW w:w="822" w:type="dxa"/>
            <w:tcBorders>
              <w:top w:val="single" w:sz="4" w:space="0" w:color="auto"/>
              <w:bottom w:val="single" w:sz="4" w:space="0" w:color="auto"/>
            </w:tcBorders>
            <w:shd w:val="clear" w:color="auto" w:fill="FDE9D9" w:themeFill="accent6" w:themeFillTint="33"/>
          </w:tcPr>
          <w:p w14:paraId="144F0325"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63864E7"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C83D02E" w14:textId="77777777" w:rsidR="000D2243" w:rsidRPr="00107C20" w:rsidRDefault="000D2243" w:rsidP="00166EC5">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7D63B84"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B629BE" w14:textId="77777777" w:rsidR="000D2243" w:rsidRPr="00107C20" w:rsidRDefault="000D2243" w:rsidP="00166EC5">
            <w:pPr>
              <w:spacing w:after="0"/>
              <w:rPr>
                <w:rFonts w:ascii="Arial" w:hAnsi="Arial" w:cs="Arial"/>
                <w:color w:val="FF0000"/>
                <w:lang w:val="en-US"/>
              </w:rPr>
            </w:pPr>
          </w:p>
        </w:tc>
      </w:tr>
      <w:tr w:rsidR="007D37D8" w:rsidRPr="00104C09" w14:paraId="5354DA9F"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F3A58DB"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C6F7B3C"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BD7970B"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8CA7090"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94D2FFD" w14:textId="77777777" w:rsidR="000D2243" w:rsidRPr="00107C20" w:rsidRDefault="000D2243" w:rsidP="00104C09">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4136B10F"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A337678" w14:textId="77777777" w:rsidR="000D2243" w:rsidRPr="00107C20" w:rsidRDefault="000D2243" w:rsidP="00104C09">
            <w:pPr>
              <w:spacing w:after="0"/>
              <w:rPr>
                <w:rFonts w:ascii="Arial" w:hAnsi="Arial" w:cs="Arial"/>
                <w:lang w:val="en-US"/>
              </w:rPr>
            </w:pPr>
          </w:p>
        </w:tc>
      </w:tr>
      <w:tr w:rsidR="007D37D8" w:rsidRPr="00104C09" w14:paraId="6CAE5DE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953D75B"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2079B6D8" w14:textId="77777777" w:rsidR="000D2243" w:rsidRPr="00107C20" w:rsidRDefault="000D2243" w:rsidP="00104C0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8684ED0" w14:textId="77777777" w:rsidR="000D2243" w:rsidRPr="00107C20" w:rsidRDefault="000D2243" w:rsidP="00104C0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4A4734D" w14:textId="77777777" w:rsidR="000D2243" w:rsidRPr="00107C20" w:rsidRDefault="000D2243" w:rsidP="00104C0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3E846FC" w14:textId="77777777" w:rsidR="000D2243" w:rsidRPr="00107C20" w:rsidRDefault="000D2243" w:rsidP="00104C09">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40F80E9C"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7554114" w14:textId="77777777" w:rsidR="000D2243" w:rsidRPr="00107C20" w:rsidRDefault="000D2243" w:rsidP="00104C09">
            <w:pPr>
              <w:spacing w:after="0"/>
              <w:rPr>
                <w:rFonts w:ascii="Arial" w:hAnsi="Arial" w:cs="Arial"/>
                <w:lang w:val="en-US"/>
              </w:rPr>
            </w:pPr>
          </w:p>
        </w:tc>
      </w:tr>
      <w:tr w:rsidR="00FF668A" w:rsidRPr="000472D1" w14:paraId="393F90EB"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554540"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16.8</w:t>
            </w:r>
          </w:p>
        </w:tc>
        <w:tc>
          <w:tcPr>
            <w:tcW w:w="2477" w:type="dxa"/>
            <w:tcBorders>
              <w:top w:val="single" w:sz="4" w:space="0" w:color="auto"/>
              <w:bottom w:val="single" w:sz="4" w:space="0" w:color="auto"/>
            </w:tcBorders>
            <w:shd w:val="clear" w:color="auto" w:fill="FDE9D9" w:themeFill="accent6" w:themeFillTint="33"/>
          </w:tcPr>
          <w:p w14:paraId="7A4E9C76"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Protocol enhancements for Mission Critical Services [MCProtoc16]</w:t>
            </w:r>
          </w:p>
        </w:tc>
        <w:tc>
          <w:tcPr>
            <w:tcW w:w="822" w:type="dxa"/>
            <w:tcBorders>
              <w:top w:val="single" w:sz="4" w:space="0" w:color="auto"/>
              <w:bottom w:val="single" w:sz="4" w:space="0" w:color="auto"/>
            </w:tcBorders>
            <w:shd w:val="clear" w:color="auto" w:fill="FDE9D9" w:themeFill="accent6" w:themeFillTint="33"/>
          </w:tcPr>
          <w:p w14:paraId="34D55095"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6812563"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3844F2F" w14:textId="77777777" w:rsidR="000D2243" w:rsidRPr="00107C20" w:rsidRDefault="000D2243" w:rsidP="002A326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5DEA09C"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8C42EAE" w14:textId="77777777" w:rsidR="000D2243" w:rsidRPr="00107C20" w:rsidRDefault="000D2243" w:rsidP="002A3262">
            <w:pPr>
              <w:spacing w:after="0"/>
              <w:rPr>
                <w:rFonts w:ascii="Arial" w:hAnsi="Arial" w:cs="Arial"/>
                <w:lang w:val="en-US"/>
              </w:rPr>
            </w:pPr>
          </w:p>
        </w:tc>
      </w:tr>
      <w:tr w:rsidR="007D37D8" w:rsidRPr="00104C09" w14:paraId="6898BB4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A75AB1" w14:textId="77777777" w:rsidR="000D2243" w:rsidRPr="00107C20" w:rsidRDefault="000D2243"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4F118A" w14:textId="77777777" w:rsidR="000D2243" w:rsidRPr="00107C20" w:rsidRDefault="000D2243"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60C1CA" w14:textId="77777777" w:rsidR="000D2243" w:rsidRPr="00107C20" w:rsidRDefault="000D2243"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F7102A" w14:textId="77777777" w:rsidR="000D2243" w:rsidRPr="00107C20" w:rsidRDefault="000D2243"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833F46C" w14:textId="77777777" w:rsidR="000D2243" w:rsidRPr="00107C20" w:rsidRDefault="000D2243" w:rsidP="00104C09">
            <w:pPr>
              <w:spacing w:after="0"/>
              <w:rPr>
                <w:rFonts w:ascii="Arial" w:eastAsia="MS Mincho" w:hAnsi="Arial" w:cs="Arial"/>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C34B2EC" w14:textId="77777777" w:rsidR="000D2243" w:rsidRPr="00107C20" w:rsidRDefault="000D2243"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CC0B97C" w14:textId="77777777" w:rsidR="000D2243" w:rsidRPr="00107C20" w:rsidRDefault="000D2243" w:rsidP="00104C09">
            <w:pPr>
              <w:spacing w:after="0"/>
              <w:rPr>
                <w:rFonts w:ascii="Arial" w:hAnsi="Arial" w:cs="Arial"/>
                <w:lang w:val="en-US"/>
              </w:rPr>
            </w:pPr>
          </w:p>
        </w:tc>
      </w:tr>
      <w:tr w:rsidR="00FF668A" w:rsidRPr="000472D1" w14:paraId="28746F1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654E4C9"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16.9</w:t>
            </w:r>
          </w:p>
        </w:tc>
        <w:tc>
          <w:tcPr>
            <w:tcW w:w="2477" w:type="dxa"/>
            <w:tcBorders>
              <w:top w:val="single" w:sz="4" w:space="0" w:color="auto"/>
              <w:bottom w:val="single" w:sz="4" w:space="0" w:color="auto"/>
            </w:tcBorders>
            <w:shd w:val="clear" w:color="auto" w:fill="FDE9D9" w:themeFill="accent6" w:themeFillTint="33"/>
          </w:tcPr>
          <w:p w14:paraId="41D9DEFE"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Multi-device and multi-identity [</w:t>
            </w:r>
            <w:proofErr w:type="spellStart"/>
            <w:r w:rsidRPr="00107C20">
              <w:rPr>
                <w:rFonts w:ascii="Arial" w:hAnsi="Arial" w:cs="Arial"/>
                <w:b/>
                <w:bCs/>
                <w:lang w:val="en-US"/>
              </w:rPr>
              <w:t>MuD</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5E4C864C"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8C8EB26"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EF1ECF8" w14:textId="77777777" w:rsidR="000D2243" w:rsidRPr="00107C20" w:rsidRDefault="000D2243" w:rsidP="002A326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21CA99A"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A36C09" w14:textId="77777777" w:rsidR="000D2243" w:rsidRPr="00107C20" w:rsidRDefault="000D2243" w:rsidP="002A3262">
            <w:pPr>
              <w:spacing w:after="0"/>
              <w:rPr>
                <w:rFonts w:ascii="Arial" w:hAnsi="Arial" w:cs="Arial"/>
                <w:lang w:val="en-US"/>
              </w:rPr>
            </w:pPr>
          </w:p>
        </w:tc>
      </w:tr>
      <w:tr w:rsidR="007D37D8" w:rsidRPr="00104C09" w14:paraId="20F4D47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5D756D9" w14:textId="77777777" w:rsidR="00EE66A1" w:rsidRPr="00107C20" w:rsidRDefault="00EE66A1"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2B75DD" w14:textId="77777777" w:rsidR="00EE66A1" w:rsidRPr="00107C20" w:rsidRDefault="00EE66A1"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B554725" w14:textId="77777777" w:rsidR="00EE66A1" w:rsidRPr="00107C20" w:rsidRDefault="00EE66A1"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74890"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3C76D8A" w14:textId="77777777" w:rsidR="00EE66A1" w:rsidRPr="00107C20" w:rsidRDefault="00EE66A1" w:rsidP="00104C09">
            <w:pPr>
              <w:spacing w:after="0"/>
              <w:rPr>
                <w:rFonts w:ascii="Arial" w:eastAsia="MS Mincho" w:hAnsi="Arial" w:cs="Arial"/>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4C22DEF" w14:textId="77777777" w:rsidR="00EE66A1" w:rsidRPr="00107C20" w:rsidRDefault="00EE66A1"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690BC1" w14:textId="77777777" w:rsidR="00EE66A1" w:rsidRPr="00107C20" w:rsidRDefault="00EE66A1" w:rsidP="00104C09">
            <w:pPr>
              <w:spacing w:after="0"/>
              <w:rPr>
                <w:rFonts w:ascii="Arial" w:hAnsi="Arial" w:cs="Arial"/>
                <w:lang w:val="en-US"/>
              </w:rPr>
            </w:pPr>
          </w:p>
        </w:tc>
      </w:tr>
      <w:tr w:rsidR="007D37D8" w:rsidRPr="00104C09" w14:paraId="661A520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B879B8A" w14:textId="77777777" w:rsidR="00EE66A1" w:rsidRPr="00107C20" w:rsidRDefault="00EE66A1" w:rsidP="00104C0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66F3D2" w14:textId="77777777" w:rsidR="00EE66A1" w:rsidRPr="00107C20" w:rsidRDefault="00EE66A1" w:rsidP="00104C0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A48E57" w14:textId="77777777" w:rsidR="00EE66A1" w:rsidRPr="00107C20" w:rsidRDefault="00EE66A1" w:rsidP="00104C0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F56B48" w14:textId="77777777" w:rsidR="00EE66A1" w:rsidRPr="00107C20" w:rsidRDefault="00EE66A1" w:rsidP="00104C0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D219486" w14:textId="77777777" w:rsidR="00EE66A1" w:rsidRPr="00107C20" w:rsidRDefault="00EE66A1" w:rsidP="00104C09">
            <w:pPr>
              <w:spacing w:after="0"/>
              <w:rPr>
                <w:rFonts w:ascii="Arial" w:eastAsia="MS Mincho" w:hAnsi="Arial" w:cs="Arial"/>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C4BE40D" w14:textId="77777777" w:rsidR="00EE66A1" w:rsidRPr="00107C20" w:rsidRDefault="00EE66A1" w:rsidP="00104C0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6787481" w14:textId="77777777" w:rsidR="00EE66A1" w:rsidRPr="00107C20" w:rsidRDefault="00EE66A1" w:rsidP="00104C09">
            <w:pPr>
              <w:spacing w:after="0"/>
              <w:rPr>
                <w:rFonts w:ascii="Arial" w:hAnsi="Arial" w:cs="Arial"/>
                <w:lang w:val="en-US"/>
              </w:rPr>
            </w:pPr>
          </w:p>
        </w:tc>
      </w:tr>
      <w:tr w:rsidR="00FF668A" w:rsidRPr="000472D1" w14:paraId="0BB0937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AC9B63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16.10</w:t>
            </w:r>
          </w:p>
        </w:tc>
        <w:tc>
          <w:tcPr>
            <w:tcW w:w="2477" w:type="dxa"/>
            <w:tcBorders>
              <w:top w:val="single" w:sz="4" w:space="0" w:color="auto"/>
              <w:bottom w:val="single" w:sz="4" w:space="0" w:color="auto"/>
            </w:tcBorders>
            <w:shd w:val="clear" w:color="auto" w:fill="FDE9D9" w:themeFill="accent6" w:themeFillTint="33"/>
          </w:tcPr>
          <w:p w14:paraId="4760A730" w14:textId="77777777" w:rsidR="000D2243" w:rsidRPr="00107C20" w:rsidRDefault="000D2243" w:rsidP="002A3262">
            <w:pPr>
              <w:spacing w:after="0"/>
              <w:rPr>
                <w:rFonts w:ascii="Arial" w:hAnsi="Arial" w:cs="Arial"/>
                <w:b/>
                <w:bCs/>
                <w:lang w:val="en-US"/>
              </w:rPr>
            </w:pPr>
            <w:r w:rsidRPr="00107C20">
              <w:rPr>
                <w:rFonts w:ascii="Arial" w:hAnsi="Arial" w:cs="Arial"/>
                <w:b/>
                <w:bCs/>
                <w:lang w:val="en-US"/>
              </w:rPr>
              <w:t>CT aspects of enhancements of Public Warning System [</w:t>
            </w:r>
            <w:proofErr w:type="spellStart"/>
            <w:r w:rsidRPr="00107C20">
              <w:rPr>
                <w:rFonts w:ascii="Arial" w:hAnsi="Arial" w:cs="Arial"/>
                <w:b/>
                <w:bCs/>
                <w:lang w:val="en-US"/>
              </w:rPr>
              <w:t>ePWS</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61FAA74A" w14:textId="77777777" w:rsidR="000D2243" w:rsidRPr="00107C20" w:rsidRDefault="000D2243"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7F0AD54" w14:textId="77777777" w:rsidR="000D2243" w:rsidRPr="00107C20" w:rsidRDefault="000D2243"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365B7D" w14:textId="77777777" w:rsidR="000D2243" w:rsidRPr="00107C20" w:rsidRDefault="000D2243" w:rsidP="002A326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B609A70"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4116DDD" w14:textId="77777777" w:rsidR="000D2243" w:rsidRPr="00107C20" w:rsidRDefault="000D2243" w:rsidP="002A3262">
            <w:pPr>
              <w:spacing w:after="0"/>
              <w:rPr>
                <w:rFonts w:ascii="Arial" w:hAnsi="Arial" w:cs="Arial"/>
                <w:lang w:val="en-US"/>
              </w:rPr>
            </w:pPr>
          </w:p>
        </w:tc>
      </w:tr>
      <w:tr w:rsidR="007D37D8" w:rsidRPr="002E1E9B" w14:paraId="09E8DD4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15664A" w14:textId="77777777" w:rsidR="000D2243" w:rsidRPr="00107C20" w:rsidRDefault="000D2243" w:rsidP="002E1E9B">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01F19D" w14:textId="77777777" w:rsidR="000D2243" w:rsidRPr="00107C20" w:rsidRDefault="000D2243" w:rsidP="002E1E9B">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9EC784" w14:textId="77777777" w:rsidR="000D2243" w:rsidRPr="00107C20" w:rsidRDefault="000D2243"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58BE43"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87E9BA" w14:textId="77777777" w:rsidR="000D2243" w:rsidRPr="00107C20" w:rsidRDefault="000D2243" w:rsidP="002E1E9B">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31E7929" w14:textId="77777777" w:rsidR="000D2243" w:rsidRPr="00107C20" w:rsidRDefault="000D2243" w:rsidP="002E1E9B">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1AE5A6" w14:textId="77777777" w:rsidR="000D2243" w:rsidRPr="00107C20" w:rsidRDefault="000D2243" w:rsidP="002E1E9B">
            <w:pPr>
              <w:spacing w:after="0"/>
              <w:rPr>
                <w:rFonts w:ascii="Arial" w:hAnsi="Arial" w:cs="Arial"/>
                <w:lang w:val="en-US"/>
              </w:rPr>
            </w:pPr>
          </w:p>
        </w:tc>
      </w:tr>
      <w:tr w:rsidR="007D37D8" w:rsidRPr="000472D1" w14:paraId="4FA8CE18"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457DF40A" w14:textId="77777777" w:rsidR="000D2243" w:rsidRPr="00107C20" w:rsidRDefault="000D2243" w:rsidP="002A3262">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0C07F828" w14:textId="77777777" w:rsidR="000D2243" w:rsidRPr="00107C20" w:rsidRDefault="000D2243" w:rsidP="002A3262">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28C7C5D0" w14:textId="77777777" w:rsidR="000D2243" w:rsidRPr="00107C20" w:rsidRDefault="000D2243" w:rsidP="002A3262">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2FC87A5" w14:textId="77777777" w:rsidR="000D2243" w:rsidRPr="00107C20" w:rsidRDefault="000D2243" w:rsidP="002A3262">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CEC7890" w14:textId="77777777" w:rsidR="000D2243" w:rsidRPr="00107C20" w:rsidRDefault="000D2243" w:rsidP="002A3262">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16DA324A" w14:textId="77777777" w:rsidR="000D2243" w:rsidRPr="00107C20" w:rsidRDefault="000D2243"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BC7EBAB" w14:textId="77777777" w:rsidR="000D2243" w:rsidRPr="00107C20" w:rsidRDefault="000D2243" w:rsidP="002A3262">
            <w:pPr>
              <w:spacing w:after="0"/>
              <w:rPr>
                <w:rFonts w:ascii="Arial" w:hAnsi="Arial" w:cs="Arial"/>
                <w:lang w:val="en-US"/>
              </w:rPr>
            </w:pPr>
          </w:p>
        </w:tc>
      </w:tr>
      <w:tr w:rsidR="00FF668A" w:rsidRPr="000472D1" w14:paraId="6AEBDA99"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9F759CB"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16.11</w:t>
            </w:r>
          </w:p>
        </w:tc>
        <w:tc>
          <w:tcPr>
            <w:tcW w:w="2477" w:type="dxa"/>
            <w:tcBorders>
              <w:top w:val="single" w:sz="4" w:space="0" w:color="auto"/>
              <w:bottom w:val="single" w:sz="4" w:space="0" w:color="auto"/>
            </w:tcBorders>
            <w:shd w:val="clear" w:color="auto" w:fill="FDE9D9" w:themeFill="accent6" w:themeFillTint="33"/>
          </w:tcPr>
          <w:p w14:paraId="413C89E0" w14:textId="77777777" w:rsidR="000D2243" w:rsidRPr="00107C20" w:rsidRDefault="001837FB" w:rsidP="00166EC5">
            <w:pPr>
              <w:spacing w:after="0"/>
              <w:rPr>
                <w:rFonts w:ascii="Arial" w:hAnsi="Arial" w:cs="Arial"/>
                <w:b/>
                <w:bCs/>
                <w:lang w:val="en-US"/>
              </w:rPr>
            </w:pPr>
            <w:r w:rsidRPr="00107C20">
              <w:rPr>
                <w:rFonts w:ascii="Arial" w:hAnsi="Arial" w:cs="Arial"/>
                <w:b/>
                <w:bCs/>
                <w:lang w:val="en-US"/>
              </w:rPr>
              <w:t>E</w:t>
            </w:r>
            <w:r w:rsidR="000D2243" w:rsidRPr="00107C20">
              <w:rPr>
                <w:rFonts w:ascii="Arial" w:hAnsi="Arial" w:cs="Arial"/>
                <w:b/>
                <w:bCs/>
                <w:lang w:val="en-US"/>
              </w:rPr>
              <w:t>nhancement of 5G PCC related services [en5GPccSer]</w:t>
            </w:r>
          </w:p>
        </w:tc>
        <w:tc>
          <w:tcPr>
            <w:tcW w:w="822" w:type="dxa"/>
            <w:tcBorders>
              <w:top w:val="single" w:sz="4" w:space="0" w:color="auto"/>
              <w:bottom w:val="single" w:sz="4" w:space="0" w:color="auto"/>
            </w:tcBorders>
            <w:shd w:val="clear" w:color="auto" w:fill="FDE9D9" w:themeFill="accent6" w:themeFillTint="33"/>
          </w:tcPr>
          <w:p w14:paraId="4A823B01"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11E6D09"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499351" w14:textId="77777777" w:rsidR="000D2243" w:rsidRPr="00107C20" w:rsidRDefault="000D2243" w:rsidP="00166EC5">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2CA541E0"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ADCFD3C" w14:textId="77777777" w:rsidR="000D2243" w:rsidRPr="00107C20" w:rsidRDefault="000D2243" w:rsidP="00166EC5">
            <w:pPr>
              <w:spacing w:after="0"/>
              <w:rPr>
                <w:rFonts w:ascii="Arial" w:hAnsi="Arial" w:cs="Arial"/>
                <w:color w:val="FF0000"/>
                <w:lang w:val="en-US"/>
              </w:rPr>
            </w:pPr>
          </w:p>
        </w:tc>
      </w:tr>
      <w:tr w:rsidR="007D37D8" w:rsidRPr="00D468C4" w14:paraId="2B9407C4"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F23411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6850538"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8260479" w14:textId="77777777" w:rsidR="00D468C4" w:rsidRPr="00D468C4" w:rsidRDefault="000A4C42" w:rsidP="00D468C4">
            <w:pPr>
              <w:spacing w:after="0"/>
              <w:rPr>
                <w:rFonts w:ascii="Arial" w:hAnsi="Arial" w:cs="Arial"/>
                <w:color w:val="000000"/>
                <w:sz w:val="14"/>
                <w:szCs w:val="14"/>
                <w:lang w:val="en-US"/>
              </w:rPr>
            </w:pPr>
            <w:hyperlink r:id="rId73" w:history="1">
              <w:r w:rsidR="00D468C4" w:rsidRPr="00D468C4">
                <w:rPr>
                  <w:rStyle w:val="Lienhypertexte"/>
                  <w:rFonts w:ascii="Arial" w:hAnsi="Arial" w:cs="Arial"/>
                  <w:sz w:val="14"/>
                  <w:szCs w:val="14"/>
                  <w:lang w:val="en-US"/>
                </w:rPr>
                <w:t>CP-220171</w:t>
              </w:r>
            </w:hyperlink>
          </w:p>
        </w:tc>
        <w:tc>
          <w:tcPr>
            <w:tcW w:w="2643" w:type="dxa"/>
            <w:tcBorders>
              <w:top w:val="single" w:sz="4" w:space="0" w:color="auto"/>
              <w:left w:val="single" w:sz="4" w:space="0" w:color="auto"/>
              <w:bottom w:val="nil"/>
              <w:right w:val="single" w:sz="4" w:space="0" w:color="auto"/>
            </w:tcBorders>
            <w:shd w:val="clear" w:color="auto" w:fill="auto"/>
          </w:tcPr>
          <w:p w14:paraId="3586423E"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en5GPccSer</w:t>
            </w:r>
          </w:p>
        </w:tc>
        <w:tc>
          <w:tcPr>
            <w:tcW w:w="1677" w:type="dxa"/>
            <w:gridSpan w:val="2"/>
            <w:tcBorders>
              <w:top w:val="single" w:sz="4" w:space="0" w:color="auto"/>
              <w:left w:val="single" w:sz="4" w:space="0" w:color="auto"/>
              <w:bottom w:val="nil"/>
              <w:right w:val="single" w:sz="4" w:space="0" w:color="auto"/>
            </w:tcBorders>
            <w:shd w:val="clear" w:color="auto" w:fill="auto"/>
          </w:tcPr>
          <w:p w14:paraId="7AA80568"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1AE47286" w14:textId="4B129CF5"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90A4F61"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726E2C20"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4B08B44" w14:textId="77777777" w:rsidR="006705D6" w:rsidRPr="00107C20" w:rsidRDefault="006705D6" w:rsidP="0072445A">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3DB6D13" w14:textId="77777777" w:rsidR="006705D6" w:rsidRPr="00107C20" w:rsidRDefault="006705D6" w:rsidP="0072445A">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3F41C51" w14:textId="77777777" w:rsidR="006705D6" w:rsidRPr="00107C20" w:rsidRDefault="006705D6" w:rsidP="0072445A">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6EEFB90" w14:textId="77777777" w:rsidR="006705D6" w:rsidRPr="00107C20" w:rsidRDefault="006705D6" w:rsidP="0072445A">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9357643" w14:textId="77777777" w:rsidR="006705D6" w:rsidRPr="00107C20" w:rsidRDefault="006705D6" w:rsidP="0072445A">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4306D5F6" w14:textId="77777777" w:rsidR="006705D6" w:rsidRPr="00107C20" w:rsidRDefault="006705D6" w:rsidP="0072445A">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4B0E3D" w14:textId="77777777" w:rsidR="006705D6" w:rsidRPr="00107C20" w:rsidRDefault="006705D6" w:rsidP="00E66145">
            <w:pPr>
              <w:spacing w:after="0"/>
              <w:rPr>
                <w:rFonts w:ascii="Arial" w:hAnsi="Arial" w:cs="Arial"/>
                <w:lang w:val="en-US"/>
              </w:rPr>
            </w:pPr>
          </w:p>
        </w:tc>
      </w:tr>
      <w:tr w:rsidR="00FF668A" w:rsidRPr="000472D1" w14:paraId="2522D068"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79FAC1C"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16.12</w:t>
            </w:r>
          </w:p>
        </w:tc>
        <w:tc>
          <w:tcPr>
            <w:tcW w:w="2477" w:type="dxa"/>
            <w:tcBorders>
              <w:top w:val="single" w:sz="4" w:space="0" w:color="auto"/>
              <w:bottom w:val="single" w:sz="4" w:space="0" w:color="auto"/>
            </w:tcBorders>
            <w:shd w:val="clear" w:color="auto" w:fill="FDE9D9" w:themeFill="accent6" w:themeFillTint="33"/>
          </w:tcPr>
          <w:p w14:paraId="139A519E" w14:textId="77777777" w:rsidR="000D2243" w:rsidRPr="00107C20" w:rsidRDefault="000D2243" w:rsidP="00166EC5">
            <w:pPr>
              <w:spacing w:after="0"/>
              <w:rPr>
                <w:rFonts w:ascii="Arial" w:hAnsi="Arial" w:cs="Arial"/>
                <w:b/>
                <w:bCs/>
                <w:lang w:val="en-US"/>
              </w:rPr>
            </w:pPr>
            <w:proofErr w:type="spellStart"/>
            <w:r w:rsidRPr="00107C20">
              <w:rPr>
                <w:rFonts w:ascii="Arial" w:hAnsi="Arial" w:cs="Arial"/>
                <w:b/>
                <w:bCs/>
                <w:lang w:val="en-US"/>
              </w:rPr>
              <w:t>Signalling</w:t>
            </w:r>
            <w:proofErr w:type="spellEnd"/>
            <w:r w:rsidRPr="00107C20">
              <w:rPr>
                <w:rFonts w:ascii="Arial" w:hAnsi="Arial" w:cs="Arial"/>
                <w:b/>
                <w:bCs/>
                <w:lang w:val="en-US"/>
              </w:rPr>
              <w:t xml:space="preserve"> Improvements for Network Efficiency in 5GS [SINE_5G]</w:t>
            </w:r>
          </w:p>
        </w:tc>
        <w:tc>
          <w:tcPr>
            <w:tcW w:w="822" w:type="dxa"/>
            <w:tcBorders>
              <w:top w:val="single" w:sz="4" w:space="0" w:color="auto"/>
              <w:bottom w:val="single" w:sz="4" w:space="0" w:color="auto"/>
            </w:tcBorders>
            <w:shd w:val="clear" w:color="auto" w:fill="FDE9D9" w:themeFill="accent6" w:themeFillTint="33"/>
          </w:tcPr>
          <w:p w14:paraId="2239CAA8"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20419C"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81C873" w14:textId="77777777" w:rsidR="000D2243" w:rsidRPr="00107C20" w:rsidRDefault="000D2243" w:rsidP="00166EC5">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BF3C841"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25655B4" w14:textId="77777777" w:rsidR="000D2243" w:rsidRPr="00107C20" w:rsidRDefault="000D2243" w:rsidP="00166EC5">
            <w:pPr>
              <w:spacing w:after="0"/>
              <w:rPr>
                <w:rFonts w:ascii="Arial" w:hAnsi="Arial" w:cs="Arial"/>
                <w:color w:val="FF0000"/>
                <w:lang w:val="en-US"/>
              </w:rPr>
            </w:pPr>
          </w:p>
        </w:tc>
      </w:tr>
      <w:tr w:rsidR="007D37D8" w:rsidRPr="002E1E9B" w14:paraId="26E46984"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3A1DC7B" w14:textId="77777777" w:rsidR="000D2243" w:rsidRPr="00107C20" w:rsidRDefault="000D2243"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3942517" w14:textId="77777777" w:rsidR="000D2243" w:rsidRPr="00107C20" w:rsidRDefault="000D2243"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55FA4FE" w14:textId="77777777" w:rsidR="000D2243" w:rsidRPr="00107C20" w:rsidRDefault="000D2243"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149829C" w14:textId="77777777" w:rsidR="000D2243" w:rsidRPr="00107C20" w:rsidRDefault="000D2243"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C246873" w14:textId="77777777" w:rsidR="000D2243" w:rsidRPr="00107C20" w:rsidRDefault="000D2243"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6BC7CC15" w14:textId="77777777" w:rsidR="000D2243" w:rsidRPr="00107C20" w:rsidRDefault="000D2243"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AED2655" w14:textId="77777777" w:rsidR="000D2243" w:rsidRPr="00107C20" w:rsidRDefault="000D2243" w:rsidP="002E1E9B">
            <w:pPr>
              <w:spacing w:after="0"/>
              <w:rPr>
                <w:rFonts w:ascii="Arial" w:hAnsi="Arial" w:cs="Arial"/>
                <w:lang w:val="en-US"/>
              </w:rPr>
            </w:pPr>
          </w:p>
        </w:tc>
      </w:tr>
      <w:tr w:rsidR="00FF668A" w:rsidRPr="000472D1" w14:paraId="46EA7C2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3B0B051" w14:textId="77777777" w:rsidR="000D2243" w:rsidRPr="00107C20" w:rsidRDefault="000D2243" w:rsidP="000B2E95">
            <w:pPr>
              <w:spacing w:after="0"/>
              <w:rPr>
                <w:rFonts w:ascii="Arial" w:hAnsi="Arial" w:cs="Arial"/>
                <w:b/>
                <w:bCs/>
                <w:lang w:val="en-US"/>
              </w:rPr>
            </w:pPr>
            <w:r w:rsidRPr="00107C20">
              <w:rPr>
                <w:rFonts w:ascii="Arial" w:hAnsi="Arial" w:cs="Arial"/>
                <w:b/>
                <w:bCs/>
                <w:lang w:val="en-US"/>
              </w:rPr>
              <w:t>16.13</w:t>
            </w:r>
          </w:p>
        </w:tc>
        <w:tc>
          <w:tcPr>
            <w:tcW w:w="2477" w:type="dxa"/>
            <w:tcBorders>
              <w:top w:val="single" w:sz="4" w:space="0" w:color="auto"/>
              <w:bottom w:val="single" w:sz="4" w:space="0" w:color="auto"/>
            </w:tcBorders>
            <w:shd w:val="clear" w:color="auto" w:fill="FDE9D9" w:themeFill="accent6" w:themeFillTint="33"/>
          </w:tcPr>
          <w:p w14:paraId="4C68D237" w14:textId="77777777" w:rsidR="000D2243" w:rsidRPr="00107C20" w:rsidRDefault="000D2243" w:rsidP="00166EC5">
            <w:pPr>
              <w:spacing w:after="0"/>
              <w:rPr>
                <w:rFonts w:ascii="Arial" w:hAnsi="Arial" w:cs="Arial"/>
                <w:b/>
                <w:bCs/>
                <w:lang w:val="en-US"/>
              </w:rPr>
            </w:pPr>
            <w:r w:rsidRPr="00107C20">
              <w:rPr>
                <w:rFonts w:ascii="Arial" w:hAnsi="Arial" w:cs="Arial"/>
                <w:b/>
                <w:bCs/>
                <w:lang w:val="en-US"/>
              </w:rPr>
              <w:t>Mission Critical system migration and interconnection [MCSMI_CT]</w:t>
            </w:r>
          </w:p>
        </w:tc>
        <w:tc>
          <w:tcPr>
            <w:tcW w:w="822" w:type="dxa"/>
            <w:tcBorders>
              <w:top w:val="single" w:sz="4" w:space="0" w:color="auto"/>
              <w:bottom w:val="single" w:sz="4" w:space="0" w:color="auto"/>
            </w:tcBorders>
            <w:shd w:val="clear" w:color="auto" w:fill="FDE9D9" w:themeFill="accent6" w:themeFillTint="33"/>
          </w:tcPr>
          <w:p w14:paraId="6C556A0F"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3D2B8BD"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605E4BA" w14:textId="77777777" w:rsidR="000D2243" w:rsidRPr="00107C20" w:rsidRDefault="000D2243" w:rsidP="00166EC5">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B24AB02"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8C133BC" w14:textId="77777777" w:rsidR="000D2243" w:rsidRPr="00107C20" w:rsidRDefault="000D2243" w:rsidP="00166EC5">
            <w:pPr>
              <w:spacing w:after="0"/>
              <w:rPr>
                <w:rFonts w:ascii="Arial" w:hAnsi="Arial" w:cs="Arial"/>
                <w:color w:val="FF0000"/>
                <w:lang w:val="en-US"/>
              </w:rPr>
            </w:pPr>
          </w:p>
        </w:tc>
      </w:tr>
      <w:tr w:rsidR="007D37D8" w:rsidRPr="000472D1" w14:paraId="59FA572B"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2CA8C6BF" w14:textId="77777777" w:rsidR="000D2243" w:rsidRPr="00107C20" w:rsidRDefault="000D2243" w:rsidP="00166EC5">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61DD4F2C" w14:textId="77777777" w:rsidR="000D2243" w:rsidRPr="00107C20" w:rsidRDefault="000D2243" w:rsidP="00166EC5">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02333743"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01DBA48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6242FEA5" w14:textId="77777777" w:rsidR="000D2243" w:rsidRPr="00107C20" w:rsidRDefault="000D2243" w:rsidP="00166EC5">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FFFFF"/>
          </w:tcPr>
          <w:p w14:paraId="3F2FF49A"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2DC78306" w14:textId="77777777" w:rsidR="000D2243" w:rsidRPr="00107C20" w:rsidRDefault="000D2243" w:rsidP="00166EC5">
            <w:pPr>
              <w:spacing w:after="0"/>
              <w:rPr>
                <w:rFonts w:ascii="Arial" w:hAnsi="Arial" w:cs="Arial"/>
                <w:lang w:val="en-US"/>
              </w:rPr>
            </w:pPr>
          </w:p>
        </w:tc>
      </w:tr>
      <w:tr w:rsidR="007D37D8" w:rsidRPr="000472D1" w14:paraId="12C4C513" w14:textId="77777777" w:rsidTr="00166674">
        <w:trPr>
          <w:cantSplit/>
        </w:trPr>
        <w:tc>
          <w:tcPr>
            <w:tcW w:w="844" w:type="dxa"/>
            <w:tcBorders>
              <w:top w:val="single" w:sz="4" w:space="0" w:color="auto"/>
              <w:left w:val="single" w:sz="18" w:space="0" w:color="auto"/>
              <w:bottom w:val="nil"/>
            </w:tcBorders>
            <w:shd w:val="clear" w:color="auto" w:fill="auto"/>
          </w:tcPr>
          <w:p w14:paraId="73EEEC3A" w14:textId="77777777" w:rsidR="000D2243" w:rsidRPr="00107C20" w:rsidRDefault="000D2243" w:rsidP="00166EC5">
            <w:pPr>
              <w:spacing w:after="0"/>
              <w:rPr>
                <w:rFonts w:ascii="Arial" w:hAnsi="Arial" w:cs="Arial"/>
                <w:b/>
                <w:bCs/>
                <w:lang w:val="en-US"/>
              </w:rPr>
            </w:pPr>
          </w:p>
        </w:tc>
        <w:tc>
          <w:tcPr>
            <w:tcW w:w="2477" w:type="dxa"/>
            <w:tcBorders>
              <w:top w:val="single" w:sz="4" w:space="0" w:color="auto"/>
              <w:bottom w:val="nil"/>
            </w:tcBorders>
            <w:shd w:val="clear" w:color="auto" w:fill="auto"/>
          </w:tcPr>
          <w:p w14:paraId="2FE96495" w14:textId="77777777" w:rsidR="000D2243" w:rsidRPr="00107C20" w:rsidRDefault="000D2243" w:rsidP="00166EC5">
            <w:pPr>
              <w:spacing w:after="0"/>
              <w:rPr>
                <w:rFonts w:ascii="Arial" w:hAnsi="Arial" w:cs="Arial"/>
                <w:b/>
                <w:bCs/>
                <w:lang w:val="en-US"/>
              </w:rPr>
            </w:pPr>
          </w:p>
        </w:tc>
        <w:tc>
          <w:tcPr>
            <w:tcW w:w="822" w:type="dxa"/>
            <w:tcBorders>
              <w:top w:val="single" w:sz="4" w:space="0" w:color="auto"/>
              <w:bottom w:val="nil"/>
            </w:tcBorders>
            <w:shd w:val="clear" w:color="auto" w:fill="auto"/>
          </w:tcPr>
          <w:p w14:paraId="27C4772E" w14:textId="77777777" w:rsidR="000D2243" w:rsidRPr="00107C20" w:rsidRDefault="000D2243" w:rsidP="00166EC5">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371CEB64" w14:textId="77777777" w:rsidR="000D2243" w:rsidRPr="00107C20" w:rsidRDefault="000D2243" w:rsidP="00166EC5">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B7F2056" w14:textId="77777777" w:rsidR="000D2243" w:rsidRPr="00107C20" w:rsidRDefault="000D2243" w:rsidP="00166EC5">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07086840" w14:textId="77777777" w:rsidR="000D2243" w:rsidRPr="00107C20" w:rsidRDefault="000D2243" w:rsidP="00166EC5">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68940D07" w14:textId="77777777" w:rsidR="000D2243" w:rsidRPr="00107C20" w:rsidRDefault="000D2243" w:rsidP="00166EC5">
            <w:pPr>
              <w:spacing w:after="0"/>
              <w:rPr>
                <w:rFonts w:ascii="Arial" w:hAnsi="Arial" w:cs="Arial"/>
                <w:lang w:val="en-US"/>
              </w:rPr>
            </w:pPr>
          </w:p>
        </w:tc>
      </w:tr>
      <w:tr w:rsidR="00FF668A" w:rsidRPr="000472D1" w14:paraId="47C7357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1C9233A"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16.14</w:t>
            </w:r>
          </w:p>
        </w:tc>
        <w:tc>
          <w:tcPr>
            <w:tcW w:w="2477" w:type="dxa"/>
            <w:tcBorders>
              <w:top w:val="single" w:sz="4" w:space="0" w:color="auto"/>
              <w:bottom w:val="single" w:sz="4" w:space="0" w:color="auto"/>
            </w:tcBorders>
            <w:shd w:val="clear" w:color="auto" w:fill="FDE9D9" w:themeFill="accent6" w:themeFillTint="33"/>
          </w:tcPr>
          <w:p w14:paraId="3C5919D3"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Vertical_LAN</w:t>
            </w:r>
            <w:proofErr w:type="spellEnd"/>
            <w:r w:rsidRPr="00107C20">
              <w:rPr>
                <w:rFonts w:ascii="Arial" w:hAnsi="Arial" w:cs="Arial"/>
                <w:b/>
                <w:bCs/>
                <w:lang w:val="en-US"/>
              </w:rPr>
              <w:t xml:space="preserve"> [</w:t>
            </w:r>
            <w:proofErr w:type="spellStart"/>
            <w:r w:rsidRPr="00107C20">
              <w:rPr>
                <w:rFonts w:ascii="Arial" w:hAnsi="Arial" w:cs="Arial"/>
                <w:b/>
                <w:bCs/>
                <w:lang w:val="en-US"/>
              </w:rPr>
              <w:t>Vertical_LAN</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1407E82" w14:textId="77777777" w:rsidR="000D2243" w:rsidRPr="00107C20" w:rsidRDefault="000D2243"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242064F"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9F8F0AC" w14:textId="77777777" w:rsidR="000D2243" w:rsidRPr="00107C20" w:rsidRDefault="000D2243"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E35C681" w14:textId="77777777" w:rsidR="000D2243" w:rsidRPr="00107C20" w:rsidRDefault="000D2243"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00D42C3" w14:textId="77777777" w:rsidR="000D2243" w:rsidRPr="00107C20" w:rsidRDefault="000D2243" w:rsidP="00A736BD">
            <w:pPr>
              <w:spacing w:after="0"/>
              <w:rPr>
                <w:rFonts w:ascii="Arial" w:hAnsi="Arial" w:cs="Arial"/>
                <w:color w:val="FF0000"/>
                <w:lang w:val="en-US"/>
              </w:rPr>
            </w:pPr>
          </w:p>
        </w:tc>
      </w:tr>
      <w:tr w:rsidR="00730AD8" w:rsidRPr="00D468C4" w14:paraId="52EEC366"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24611F4"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52B6D98"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E1843A6" w14:textId="77777777" w:rsidR="00730AD8" w:rsidRPr="00D468C4" w:rsidRDefault="000A4C42" w:rsidP="00730AD8">
            <w:pPr>
              <w:spacing w:after="0"/>
              <w:rPr>
                <w:rFonts w:ascii="Arial" w:hAnsi="Arial" w:cs="Arial"/>
                <w:color w:val="000000"/>
                <w:sz w:val="14"/>
                <w:szCs w:val="14"/>
                <w:lang w:val="en-US"/>
              </w:rPr>
            </w:pPr>
            <w:hyperlink r:id="rId74" w:history="1">
              <w:r w:rsidR="00730AD8" w:rsidRPr="00D468C4">
                <w:rPr>
                  <w:rStyle w:val="Lienhypertexte"/>
                  <w:rFonts w:ascii="Arial" w:hAnsi="Arial" w:cs="Arial"/>
                  <w:sz w:val="14"/>
                  <w:szCs w:val="14"/>
                  <w:lang w:val="en-US"/>
                </w:rPr>
                <w:t>CP-220073</w:t>
              </w:r>
            </w:hyperlink>
          </w:p>
        </w:tc>
        <w:tc>
          <w:tcPr>
            <w:tcW w:w="2643" w:type="dxa"/>
            <w:tcBorders>
              <w:top w:val="single" w:sz="4" w:space="0" w:color="auto"/>
              <w:left w:val="single" w:sz="4" w:space="0" w:color="auto"/>
              <w:bottom w:val="nil"/>
              <w:right w:val="single" w:sz="4" w:space="0" w:color="auto"/>
            </w:tcBorders>
            <w:shd w:val="clear" w:color="auto" w:fill="auto"/>
          </w:tcPr>
          <w:p w14:paraId="03E82993" w14:textId="77777777" w:rsidR="00730AD8" w:rsidRPr="00D468C4" w:rsidRDefault="00730AD8" w:rsidP="00730AD8">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5GS enhanced support of vertical and LAN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C8FA006" w14:textId="77777777" w:rsidR="00730AD8" w:rsidRPr="00D468C4" w:rsidRDefault="00730AD8" w:rsidP="00730AD8">
            <w:pPr>
              <w:spacing w:after="0"/>
              <w:rPr>
                <w:rFonts w:ascii="Arial" w:hAnsi="Arial" w:cs="Arial"/>
                <w:color w:val="000000"/>
                <w:lang w:val="en-US"/>
              </w:rPr>
            </w:pPr>
            <w:r w:rsidRPr="00D468C4">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2CFB0C27" w14:textId="241C3547" w:rsidR="00730AD8" w:rsidRPr="00D468C4" w:rsidRDefault="00730AD8" w:rsidP="00730AD8">
            <w:pPr>
              <w:spacing w:after="0"/>
              <w:rPr>
                <w:rFonts w:ascii="Arial" w:hAnsi="Arial" w:cs="Arial"/>
                <w:color w:val="000000"/>
                <w:lang w:val="en-US"/>
              </w:rPr>
            </w:pPr>
            <w:r w:rsidRPr="00BC6455">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60E0551"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30AD8" w:rsidRPr="00D468C4" w14:paraId="2792FE58"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CCB0B21"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476BA1F" w14:textId="77777777" w:rsidR="00730AD8" w:rsidRPr="00D468C4" w:rsidRDefault="00730AD8" w:rsidP="00730AD8">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9CEF587" w14:textId="77777777" w:rsidR="00730AD8" w:rsidRPr="00D468C4" w:rsidRDefault="000A4C42" w:rsidP="00730AD8">
            <w:pPr>
              <w:spacing w:after="0"/>
              <w:rPr>
                <w:rFonts w:ascii="Arial" w:hAnsi="Arial" w:cs="Arial"/>
                <w:color w:val="000000"/>
                <w:sz w:val="14"/>
                <w:szCs w:val="14"/>
                <w:lang w:val="en-US"/>
              </w:rPr>
            </w:pPr>
            <w:hyperlink r:id="rId75" w:history="1">
              <w:r w:rsidR="00730AD8" w:rsidRPr="00D468C4">
                <w:rPr>
                  <w:rStyle w:val="Lienhypertexte"/>
                  <w:rFonts w:ascii="Arial" w:hAnsi="Arial" w:cs="Arial"/>
                  <w:sz w:val="14"/>
                  <w:szCs w:val="14"/>
                  <w:lang w:val="en-US"/>
                </w:rPr>
                <w:t>CP-220229</w:t>
              </w:r>
            </w:hyperlink>
          </w:p>
        </w:tc>
        <w:tc>
          <w:tcPr>
            <w:tcW w:w="2643" w:type="dxa"/>
            <w:tcBorders>
              <w:top w:val="single" w:sz="4" w:space="0" w:color="auto"/>
              <w:left w:val="single" w:sz="4" w:space="0" w:color="auto"/>
              <w:bottom w:val="nil"/>
              <w:right w:val="single" w:sz="4" w:space="0" w:color="auto"/>
            </w:tcBorders>
            <w:shd w:val="clear" w:color="auto" w:fill="auto"/>
          </w:tcPr>
          <w:p w14:paraId="73AE13B5" w14:textId="77777777" w:rsidR="00730AD8" w:rsidRPr="00D468C4" w:rsidRDefault="00730AD8" w:rsidP="00730AD8">
            <w:pPr>
              <w:spacing w:after="0"/>
              <w:rPr>
                <w:rFonts w:ascii="Arial" w:hAnsi="Arial" w:cs="Arial"/>
                <w:snapToGrid w:val="0"/>
                <w:color w:val="000000"/>
                <w:lang w:val="en-US"/>
              </w:rPr>
            </w:pPr>
            <w:r w:rsidRPr="00D468C4">
              <w:rPr>
                <w:rFonts w:ascii="Arial" w:hAnsi="Arial" w:cs="Arial"/>
                <w:snapToGrid w:val="0"/>
                <w:color w:val="000000"/>
                <w:lang w:val="en-US"/>
              </w:rPr>
              <w:t xml:space="preserve">CR pack on </w:t>
            </w:r>
            <w:proofErr w:type="spellStart"/>
            <w:r w:rsidRPr="00D468C4">
              <w:rPr>
                <w:rFonts w:ascii="Arial" w:hAnsi="Arial" w:cs="Arial"/>
                <w:snapToGrid w:val="0"/>
                <w:color w:val="000000"/>
                <w:lang w:val="en-US"/>
              </w:rPr>
              <w:t>Vertical_LAN</w:t>
            </w:r>
            <w:proofErr w:type="spellEnd"/>
          </w:p>
        </w:tc>
        <w:tc>
          <w:tcPr>
            <w:tcW w:w="1677" w:type="dxa"/>
            <w:gridSpan w:val="2"/>
            <w:tcBorders>
              <w:top w:val="single" w:sz="4" w:space="0" w:color="auto"/>
              <w:left w:val="single" w:sz="4" w:space="0" w:color="auto"/>
              <w:bottom w:val="nil"/>
              <w:right w:val="single" w:sz="4" w:space="0" w:color="auto"/>
            </w:tcBorders>
            <w:shd w:val="clear" w:color="auto" w:fill="auto"/>
          </w:tcPr>
          <w:p w14:paraId="7836F485" w14:textId="77777777" w:rsidR="00730AD8" w:rsidRPr="00D468C4" w:rsidRDefault="00730AD8" w:rsidP="00730AD8">
            <w:pPr>
              <w:spacing w:after="0"/>
              <w:rPr>
                <w:rFonts w:ascii="Arial" w:hAnsi="Arial" w:cs="Arial"/>
                <w:color w:val="000000"/>
                <w:lang w:val="en-US"/>
              </w:rPr>
            </w:pPr>
            <w:r w:rsidRPr="00D468C4">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6F4F9690" w14:textId="6934A933" w:rsidR="00730AD8" w:rsidRPr="00D468C4" w:rsidRDefault="00730AD8" w:rsidP="00730AD8">
            <w:pPr>
              <w:spacing w:after="0"/>
              <w:rPr>
                <w:rFonts w:ascii="Arial" w:hAnsi="Arial" w:cs="Arial"/>
                <w:color w:val="000000"/>
                <w:lang w:val="en-US"/>
              </w:rPr>
            </w:pPr>
            <w:r w:rsidRPr="00BC6455">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B500314" w14:textId="77777777" w:rsidR="00730AD8" w:rsidRPr="00D468C4" w:rsidRDefault="00730AD8" w:rsidP="00730AD8">
            <w:pPr>
              <w:spacing w:after="0"/>
              <w:rPr>
                <w:rFonts w:ascii="Arial" w:hAnsi="Arial" w:cs="Arial"/>
                <w:lang w:val="en-US"/>
              </w:rPr>
            </w:pPr>
            <w:r w:rsidRPr="00D468C4">
              <w:rPr>
                <w:rFonts w:ascii="Arial" w:hAnsi="Arial" w:cs="Arial"/>
                <w:lang w:val="en-US"/>
              </w:rPr>
              <w:t> </w:t>
            </w:r>
          </w:p>
        </w:tc>
      </w:tr>
      <w:tr w:rsidR="007D37D8" w:rsidRPr="002E1E9B" w14:paraId="4E49188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1431DEF" w14:textId="77777777" w:rsidR="00EE66A1" w:rsidRPr="00107C20" w:rsidRDefault="00EE66A1"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6E001EA" w14:textId="77777777" w:rsidR="00EE66A1" w:rsidRPr="00107C20" w:rsidRDefault="00EE66A1"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AB6284D" w14:textId="77777777" w:rsidR="00EE66A1" w:rsidRPr="00107C20" w:rsidRDefault="00EE66A1"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9350374" w14:textId="77777777" w:rsidR="00EE66A1" w:rsidRPr="00107C20" w:rsidRDefault="00EE66A1"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21D24379" w14:textId="77777777" w:rsidR="00EE66A1" w:rsidRPr="00107C20" w:rsidRDefault="00EE66A1" w:rsidP="00631FE5">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1A7333A1" w14:textId="77777777" w:rsidR="00EE66A1" w:rsidRPr="00107C20" w:rsidRDefault="00EE66A1"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0906395" w14:textId="77777777" w:rsidR="00EE66A1" w:rsidRPr="00107C20" w:rsidRDefault="00EE66A1" w:rsidP="00631FE5">
            <w:pPr>
              <w:spacing w:after="0"/>
              <w:rPr>
                <w:rFonts w:ascii="Arial" w:hAnsi="Arial" w:cs="Arial"/>
                <w:lang w:val="en-US"/>
              </w:rPr>
            </w:pPr>
          </w:p>
        </w:tc>
      </w:tr>
      <w:tr w:rsidR="00FF668A" w:rsidRPr="000472D1" w14:paraId="7A83922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53EE53B" w14:textId="77777777" w:rsidR="000D2243" w:rsidRPr="00107C20" w:rsidRDefault="000D2243" w:rsidP="008C72F2">
            <w:pPr>
              <w:spacing w:after="0"/>
              <w:rPr>
                <w:rFonts w:ascii="Arial" w:hAnsi="Arial" w:cs="Arial"/>
                <w:b/>
                <w:bCs/>
                <w:lang w:val="en-US"/>
              </w:rPr>
            </w:pPr>
            <w:r w:rsidRPr="00107C20">
              <w:rPr>
                <w:rFonts w:ascii="Arial" w:hAnsi="Arial" w:cs="Arial"/>
                <w:b/>
                <w:bCs/>
                <w:lang w:val="en-US"/>
              </w:rPr>
              <w:t>16.15</w:t>
            </w:r>
          </w:p>
        </w:tc>
        <w:tc>
          <w:tcPr>
            <w:tcW w:w="2477" w:type="dxa"/>
            <w:tcBorders>
              <w:top w:val="single" w:sz="4" w:space="0" w:color="auto"/>
              <w:bottom w:val="single" w:sz="4" w:space="0" w:color="auto"/>
            </w:tcBorders>
            <w:shd w:val="clear" w:color="auto" w:fill="FDE9D9" w:themeFill="accent6" w:themeFillTint="33"/>
          </w:tcPr>
          <w:p w14:paraId="38ED01BE" w14:textId="77777777" w:rsidR="000D2243" w:rsidRPr="00107C20" w:rsidRDefault="000D2243" w:rsidP="00A736BD">
            <w:pPr>
              <w:spacing w:after="0"/>
              <w:rPr>
                <w:rFonts w:ascii="Arial" w:hAnsi="Arial" w:cs="Arial"/>
                <w:b/>
                <w:bCs/>
                <w:lang w:val="en-US"/>
              </w:rPr>
            </w:pPr>
            <w:r w:rsidRPr="00107C20">
              <w:rPr>
                <w:rFonts w:ascii="Arial" w:hAnsi="Arial" w:cs="Arial"/>
                <w:b/>
                <w:bCs/>
                <w:lang w:val="en-US"/>
              </w:rPr>
              <w:t>CT aspects of 5G_CIoT [5G_CIoT]</w:t>
            </w:r>
          </w:p>
        </w:tc>
        <w:tc>
          <w:tcPr>
            <w:tcW w:w="822" w:type="dxa"/>
            <w:tcBorders>
              <w:top w:val="single" w:sz="4" w:space="0" w:color="auto"/>
              <w:bottom w:val="single" w:sz="4" w:space="0" w:color="auto"/>
            </w:tcBorders>
            <w:shd w:val="clear" w:color="auto" w:fill="FDE9D9" w:themeFill="accent6" w:themeFillTint="33"/>
          </w:tcPr>
          <w:p w14:paraId="7768B2C8" w14:textId="77777777" w:rsidR="000D2243" w:rsidRPr="00107C20" w:rsidRDefault="000D2243"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69F9DEB" w14:textId="77777777" w:rsidR="000D2243" w:rsidRPr="00107C20" w:rsidRDefault="000D2243"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479EC35" w14:textId="77777777" w:rsidR="000D2243" w:rsidRPr="00107C20" w:rsidRDefault="000D2243"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4676AB2" w14:textId="77777777" w:rsidR="000D2243" w:rsidRPr="00107C20" w:rsidRDefault="000D2243"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E750668" w14:textId="77777777" w:rsidR="000D2243" w:rsidRPr="00107C20" w:rsidRDefault="000D2243" w:rsidP="00A736BD">
            <w:pPr>
              <w:spacing w:after="0"/>
              <w:rPr>
                <w:rFonts w:ascii="Arial" w:hAnsi="Arial" w:cs="Arial"/>
                <w:color w:val="FF0000"/>
                <w:lang w:val="en-US"/>
              </w:rPr>
            </w:pPr>
          </w:p>
        </w:tc>
      </w:tr>
      <w:tr w:rsidR="007D37D8" w:rsidRPr="00D468C4" w14:paraId="11ABED75"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F22F829"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B970D72"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CEB8C01" w14:textId="77777777" w:rsidR="00D468C4" w:rsidRPr="00D468C4" w:rsidRDefault="000A4C42" w:rsidP="00D468C4">
            <w:pPr>
              <w:spacing w:after="0"/>
              <w:rPr>
                <w:rFonts w:ascii="Arial" w:hAnsi="Arial" w:cs="Arial"/>
                <w:color w:val="000000"/>
                <w:sz w:val="14"/>
                <w:szCs w:val="14"/>
                <w:lang w:val="en-US"/>
              </w:rPr>
            </w:pPr>
            <w:hyperlink r:id="rId76" w:history="1">
              <w:r w:rsidR="00D468C4" w:rsidRPr="00D468C4">
                <w:rPr>
                  <w:rStyle w:val="Lienhypertexte"/>
                  <w:rFonts w:ascii="Arial" w:hAnsi="Arial" w:cs="Arial"/>
                  <w:sz w:val="14"/>
                  <w:szCs w:val="14"/>
                  <w:lang w:val="en-US"/>
                </w:rPr>
                <w:t>CP-220074</w:t>
              </w:r>
            </w:hyperlink>
          </w:p>
        </w:tc>
        <w:tc>
          <w:tcPr>
            <w:tcW w:w="2643" w:type="dxa"/>
            <w:tcBorders>
              <w:top w:val="single" w:sz="4" w:space="0" w:color="auto"/>
              <w:left w:val="single" w:sz="4" w:space="0" w:color="auto"/>
              <w:bottom w:val="nil"/>
              <w:right w:val="single" w:sz="4" w:space="0" w:color="auto"/>
            </w:tcBorders>
            <w:shd w:val="clear" w:color="auto" w:fill="auto"/>
          </w:tcPr>
          <w:p w14:paraId="3366E80B"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Enhancements on CT aspects of Cellular IoT support and evolution for the 5G System</w:t>
            </w:r>
          </w:p>
        </w:tc>
        <w:tc>
          <w:tcPr>
            <w:tcW w:w="1677" w:type="dxa"/>
            <w:gridSpan w:val="2"/>
            <w:tcBorders>
              <w:top w:val="single" w:sz="4" w:space="0" w:color="auto"/>
              <w:left w:val="single" w:sz="4" w:space="0" w:color="auto"/>
              <w:bottom w:val="nil"/>
              <w:right w:val="single" w:sz="4" w:space="0" w:color="auto"/>
            </w:tcBorders>
            <w:shd w:val="clear" w:color="auto" w:fill="auto"/>
          </w:tcPr>
          <w:p w14:paraId="0DE0B422"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006B306E" w14:textId="4AA29975"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2B2DA8A8"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83E90C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0AD5311" w14:textId="77777777" w:rsidR="004313DD" w:rsidRPr="00107C20" w:rsidRDefault="004313DD"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458AC2F" w14:textId="77777777" w:rsidR="004313DD" w:rsidRPr="00107C20" w:rsidRDefault="004313DD"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8D26E67" w14:textId="77777777" w:rsidR="004313DD" w:rsidRPr="00107C20" w:rsidRDefault="004313DD"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BE22B66"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EA7DAEC" w14:textId="77777777" w:rsidR="004313DD" w:rsidRPr="00107C20" w:rsidRDefault="004313DD" w:rsidP="00631FE5">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588654AB" w14:textId="77777777" w:rsidR="004313DD" w:rsidRPr="00107C20" w:rsidRDefault="004313DD"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46B0228" w14:textId="77777777" w:rsidR="004313DD" w:rsidRPr="00107C20" w:rsidRDefault="004313DD" w:rsidP="00631FE5">
            <w:pPr>
              <w:spacing w:after="0"/>
              <w:rPr>
                <w:rFonts w:ascii="Arial" w:hAnsi="Arial" w:cs="Arial"/>
                <w:lang w:val="en-US"/>
              </w:rPr>
            </w:pPr>
          </w:p>
        </w:tc>
      </w:tr>
      <w:tr w:rsidR="00FF668A" w:rsidRPr="000472D1" w14:paraId="4D4D207E"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345BAE6"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16.16</w:t>
            </w:r>
          </w:p>
        </w:tc>
        <w:tc>
          <w:tcPr>
            <w:tcW w:w="2477" w:type="dxa"/>
            <w:tcBorders>
              <w:top w:val="single" w:sz="4" w:space="0" w:color="auto"/>
              <w:bottom w:val="single" w:sz="4" w:space="0" w:color="auto"/>
            </w:tcBorders>
            <w:shd w:val="clear" w:color="auto" w:fill="FDE9D9" w:themeFill="accent6" w:themeFillTint="33"/>
          </w:tcPr>
          <w:p w14:paraId="051FECC3"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5G_eLCS [5G_eLCS]</w:t>
            </w:r>
          </w:p>
        </w:tc>
        <w:tc>
          <w:tcPr>
            <w:tcW w:w="822" w:type="dxa"/>
            <w:tcBorders>
              <w:top w:val="single" w:sz="4" w:space="0" w:color="auto"/>
              <w:bottom w:val="single" w:sz="4" w:space="0" w:color="auto"/>
            </w:tcBorders>
            <w:shd w:val="clear" w:color="auto" w:fill="FDE9D9" w:themeFill="accent6" w:themeFillTint="33"/>
          </w:tcPr>
          <w:p w14:paraId="34CABB33"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07C5C8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F5BDEC"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783C047"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47450D1" w14:textId="77777777" w:rsidR="004313DD" w:rsidRPr="00107C20" w:rsidRDefault="004313DD" w:rsidP="00A736BD">
            <w:pPr>
              <w:spacing w:after="0"/>
              <w:rPr>
                <w:rFonts w:ascii="Arial" w:hAnsi="Arial" w:cs="Arial"/>
                <w:color w:val="FF0000"/>
                <w:lang w:val="en-US"/>
              </w:rPr>
            </w:pPr>
          </w:p>
        </w:tc>
      </w:tr>
      <w:tr w:rsidR="007D37D8" w:rsidRPr="00D468C4" w14:paraId="2D638F2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7E99371"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6CA3C54" w14:textId="77777777" w:rsidR="00D468C4" w:rsidRPr="00D468C4" w:rsidRDefault="00D468C4" w:rsidP="00D468C4">
            <w:pPr>
              <w:spacing w:after="0"/>
              <w:rPr>
                <w:rFonts w:ascii="Arial" w:hAnsi="Arial" w:cs="Arial"/>
                <w:b/>
                <w:bCs/>
                <w:lang w:val="en-US"/>
              </w:rPr>
            </w:pPr>
            <w:r w:rsidRPr="00D468C4">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7793A09" w14:textId="77777777" w:rsidR="00D468C4" w:rsidRPr="00D468C4" w:rsidRDefault="000A4C42" w:rsidP="00D468C4">
            <w:pPr>
              <w:spacing w:after="0"/>
              <w:rPr>
                <w:rFonts w:ascii="Arial" w:hAnsi="Arial" w:cs="Arial"/>
                <w:color w:val="000000"/>
                <w:sz w:val="14"/>
                <w:szCs w:val="14"/>
                <w:lang w:val="en-US"/>
              </w:rPr>
            </w:pPr>
            <w:hyperlink r:id="rId77" w:history="1">
              <w:r w:rsidR="00D468C4" w:rsidRPr="00D468C4">
                <w:rPr>
                  <w:rStyle w:val="Lienhypertexte"/>
                  <w:rFonts w:ascii="Arial" w:hAnsi="Arial" w:cs="Arial"/>
                  <w:sz w:val="14"/>
                  <w:szCs w:val="14"/>
                  <w:lang w:val="en-US"/>
                </w:rPr>
                <w:t>CP-220172</w:t>
              </w:r>
            </w:hyperlink>
          </w:p>
        </w:tc>
        <w:tc>
          <w:tcPr>
            <w:tcW w:w="2643" w:type="dxa"/>
            <w:tcBorders>
              <w:top w:val="single" w:sz="4" w:space="0" w:color="auto"/>
              <w:left w:val="single" w:sz="4" w:space="0" w:color="auto"/>
              <w:bottom w:val="nil"/>
              <w:right w:val="single" w:sz="4" w:space="0" w:color="auto"/>
            </w:tcBorders>
            <w:shd w:val="clear" w:color="auto" w:fill="auto"/>
          </w:tcPr>
          <w:p w14:paraId="50B424BD" w14:textId="77777777" w:rsidR="00D468C4" w:rsidRPr="00D468C4" w:rsidRDefault="00D468C4" w:rsidP="00D468C4">
            <w:pPr>
              <w:spacing w:after="0"/>
              <w:rPr>
                <w:rFonts w:ascii="Arial" w:hAnsi="Arial" w:cs="Arial"/>
                <w:snapToGrid w:val="0"/>
                <w:color w:val="000000"/>
                <w:lang w:val="en-US"/>
              </w:rPr>
            </w:pPr>
            <w:r w:rsidRPr="00D468C4">
              <w:rPr>
                <w:rFonts w:ascii="Arial" w:hAnsi="Arial" w:cs="Arial"/>
                <w:snapToGrid w:val="0"/>
                <w:color w:val="000000"/>
                <w:lang w:val="en-US"/>
              </w:rPr>
              <w:t>CR pack on 5G_eLCS</w:t>
            </w:r>
          </w:p>
        </w:tc>
        <w:tc>
          <w:tcPr>
            <w:tcW w:w="1677" w:type="dxa"/>
            <w:gridSpan w:val="2"/>
            <w:tcBorders>
              <w:top w:val="single" w:sz="4" w:space="0" w:color="auto"/>
              <w:left w:val="single" w:sz="4" w:space="0" w:color="auto"/>
              <w:bottom w:val="nil"/>
              <w:right w:val="single" w:sz="4" w:space="0" w:color="auto"/>
            </w:tcBorders>
            <w:shd w:val="clear" w:color="auto" w:fill="auto"/>
          </w:tcPr>
          <w:p w14:paraId="29F24CB7" w14:textId="77777777" w:rsidR="00D468C4" w:rsidRPr="00D468C4" w:rsidRDefault="00D468C4" w:rsidP="00D468C4">
            <w:pPr>
              <w:spacing w:after="0"/>
              <w:rPr>
                <w:rFonts w:ascii="Arial" w:hAnsi="Arial" w:cs="Arial"/>
                <w:color w:val="000000"/>
                <w:lang w:val="en-US"/>
              </w:rPr>
            </w:pPr>
            <w:r w:rsidRPr="00D468C4">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4F75CB17" w14:textId="5AE5FC70" w:rsidR="00D468C4" w:rsidRPr="00D468C4" w:rsidRDefault="00730AD8" w:rsidP="00D468C4">
            <w:pPr>
              <w:spacing w:after="0"/>
              <w:rPr>
                <w:rFonts w:ascii="Arial" w:hAnsi="Arial" w:cs="Arial"/>
                <w:color w:val="000000"/>
                <w:lang w:val="en-US"/>
              </w:rPr>
            </w:pPr>
            <w:r>
              <w:rPr>
                <w:rFonts w:ascii="Arial" w:hAnsi="Arial" w:cs="Arial"/>
                <w:color w:val="000000"/>
                <w:lang w:val="en-US"/>
              </w:rPr>
              <w:t>Approved</w:t>
            </w:r>
            <w:r w:rsidR="00D468C4" w:rsidRPr="00D468C4">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74FD1D8D" w14:textId="77777777" w:rsidR="00D468C4" w:rsidRPr="00D468C4" w:rsidRDefault="00D468C4" w:rsidP="00D468C4">
            <w:pPr>
              <w:spacing w:after="0"/>
              <w:rPr>
                <w:rFonts w:ascii="Arial" w:hAnsi="Arial" w:cs="Arial"/>
                <w:lang w:val="en-US"/>
              </w:rPr>
            </w:pPr>
            <w:r w:rsidRPr="00D468C4">
              <w:rPr>
                <w:rFonts w:ascii="Arial" w:hAnsi="Arial" w:cs="Arial"/>
                <w:lang w:val="en-US"/>
              </w:rPr>
              <w:t> </w:t>
            </w:r>
          </w:p>
        </w:tc>
      </w:tr>
      <w:tr w:rsidR="007D37D8" w:rsidRPr="002E1E9B" w14:paraId="046752D2"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AD6FDB3" w14:textId="77777777" w:rsidR="004313DD" w:rsidRPr="00107C20" w:rsidRDefault="004313DD"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4CF9A67" w14:textId="77777777" w:rsidR="004313DD" w:rsidRPr="00107C20" w:rsidRDefault="004313DD"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B631F76" w14:textId="77777777" w:rsidR="004313DD" w:rsidRPr="00107C20" w:rsidRDefault="004313DD"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4BAB4A2" w14:textId="77777777" w:rsidR="004313DD" w:rsidRPr="00107C20" w:rsidRDefault="004313DD"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9B05842" w14:textId="77777777" w:rsidR="004313DD" w:rsidRPr="00107C20" w:rsidRDefault="004313DD" w:rsidP="00631FE5">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5D36B8A9" w14:textId="77777777" w:rsidR="004313DD" w:rsidRPr="00107C20" w:rsidRDefault="004313DD"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17571FB0" w14:textId="77777777" w:rsidR="004313DD" w:rsidRPr="00107C20" w:rsidRDefault="004313DD" w:rsidP="00631FE5">
            <w:pPr>
              <w:spacing w:after="0"/>
              <w:rPr>
                <w:rFonts w:ascii="Arial" w:hAnsi="Arial" w:cs="Arial"/>
                <w:lang w:val="en-US"/>
              </w:rPr>
            </w:pPr>
          </w:p>
        </w:tc>
      </w:tr>
      <w:tr w:rsidR="00FF668A" w:rsidRPr="000472D1" w14:paraId="35184302"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E0F864"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16.17</w:t>
            </w:r>
          </w:p>
        </w:tc>
        <w:tc>
          <w:tcPr>
            <w:tcW w:w="2477" w:type="dxa"/>
            <w:tcBorders>
              <w:top w:val="single" w:sz="4" w:space="0" w:color="auto"/>
              <w:bottom w:val="single" w:sz="4" w:space="0" w:color="auto"/>
            </w:tcBorders>
            <w:shd w:val="clear" w:color="auto" w:fill="FDE9D9" w:themeFill="accent6" w:themeFillTint="33"/>
          </w:tcPr>
          <w:p w14:paraId="73A5CD59"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eNA</w:t>
            </w:r>
            <w:proofErr w:type="spellEnd"/>
            <w:r w:rsidRPr="00107C20">
              <w:rPr>
                <w:rFonts w:ascii="Arial" w:hAnsi="Arial" w:cs="Arial"/>
                <w:b/>
                <w:bCs/>
                <w:lang w:val="en-US"/>
              </w:rPr>
              <w:t xml:space="preserve"> [</w:t>
            </w:r>
            <w:proofErr w:type="spellStart"/>
            <w:r w:rsidRPr="00107C20">
              <w:rPr>
                <w:rFonts w:ascii="Arial" w:hAnsi="Arial" w:cs="Arial"/>
                <w:b/>
                <w:bCs/>
                <w:lang w:val="en-US"/>
              </w:rPr>
              <w:t>eNA</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3AC3B1F0"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08E1F87"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75C41A0"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94E912F"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6249942" w14:textId="77777777" w:rsidR="004313DD" w:rsidRPr="00107C20" w:rsidRDefault="004313DD" w:rsidP="00A736BD">
            <w:pPr>
              <w:spacing w:after="0"/>
              <w:rPr>
                <w:rFonts w:ascii="Arial" w:hAnsi="Arial" w:cs="Arial"/>
                <w:color w:val="FF0000"/>
                <w:lang w:val="en-US"/>
              </w:rPr>
            </w:pPr>
          </w:p>
        </w:tc>
      </w:tr>
      <w:tr w:rsidR="007D37D8" w:rsidRPr="00233373" w14:paraId="573E6019"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490BFD3"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01BC098" w14:textId="77777777" w:rsidR="00233373" w:rsidRPr="00233373" w:rsidRDefault="00233373" w:rsidP="00233373">
            <w:pPr>
              <w:spacing w:after="0"/>
              <w:rPr>
                <w:rFonts w:ascii="Arial" w:hAnsi="Arial" w:cs="Arial"/>
                <w:b/>
                <w:bCs/>
                <w:lang w:val="en-US"/>
              </w:rPr>
            </w:pPr>
            <w:r w:rsidRPr="0023337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3B850E0" w14:textId="77777777" w:rsidR="00233373" w:rsidRPr="00233373" w:rsidRDefault="000A4C42" w:rsidP="00233373">
            <w:pPr>
              <w:spacing w:after="0"/>
              <w:rPr>
                <w:rFonts w:ascii="Arial" w:hAnsi="Arial" w:cs="Arial"/>
                <w:color w:val="000000"/>
                <w:sz w:val="14"/>
                <w:szCs w:val="14"/>
                <w:lang w:val="en-US"/>
              </w:rPr>
            </w:pPr>
            <w:hyperlink r:id="rId78" w:history="1">
              <w:r w:rsidR="00233373" w:rsidRPr="00233373">
                <w:rPr>
                  <w:rStyle w:val="Lienhypertexte"/>
                  <w:rFonts w:ascii="Arial" w:hAnsi="Arial" w:cs="Arial"/>
                  <w:sz w:val="14"/>
                  <w:szCs w:val="14"/>
                  <w:lang w:val="en-US"/>
                </w:rPr>
                <w:t>CP-220173</w:t>
              </w:r>
            </w:hyperlink>
          </w:p>
        </w:tc>
        <w:tc>
          <w:tcPr>
            <w:tcW w:w="2643" w:type="dxa"/>
            <w:tcBorders>
              <w:top w:val="single" w:sz="4" w:space="0" w:color="auto"/>
              <w:left w:val="single" w:sz="4" w:space="0" w:color="auto"/>
              <w:bottom w:val="nil"/>
              <w:right w:val="single" w:sz="4" w:space="0" w:color="auto"/>
            </w:tcBorders>
            <w:shd w:val="clear" w:color="auto" w:fill="auto"/>
          </w:tcPr>
          <w:p w14:paraId="41036A0E" w14:textId="77777777" w:rsidR="00233373" w:rsidRPr="00233373" w:rsidRDefault="00233373" w:rsidP="00233373">
            <w:pPr>
              <w:spacing w:after="0"/>
              <w:rPr>
                <w:rFonts w:ascii="Arial" w:hAnsi="Arial" w:cs="Arial"/>
                <w:snapToGrid w:val="0"/>
                <w:color w:val="000000"/>
                <w:lang w:val="en-US"/>
              </w:rPr>
            </w:pPr>
            <w:r w:rsidRPr="00233373">
              <w:rPr>
                <w:rFonts w:ascii="Arial" w:hAnsi="Arial" w:cs="Arial"/>
                <w:snapToGrid w:val="0"/>
                <w:color w:val="000000"/>
                <w:lang w:val="en-US"/>
              </w:rPr>
              <w:t xml:space="preserve">CR pack on </w:t>
            </w:r>
            <w:proofErr w:type="spellStart"/>
            <w:r w:rsidRPr="00233373">
              <w:rPr>
                <w:rFonts w:ascii="Arial" w:hAnsi="Arial" w:cs="Arial"/>
                <w:snapToGrid w:val="0"/>
                <w:color w:val="000000"/>
                <w:lang w:val="en-US"/>
              </w:rPr>
              <w:t>eNA</w:t>
            </w:r>
            <w:proofErr w:type="spellEnd"/>
          </w:p>
        </w:tc>
        <w:tc>
          <w:tcPr>
            <w:tcW w:w="1677" w:type="dxa"/>
            <w:gridSpan w:val="2"/>
            <w:tcBorders>
              <w:top w:val="single" w:sz="4" w:space="0" w:color="auto"/>
              <w:left w:val="single" w:sz="4" w:space="0" w:color="auto"/>
              <w:bottom w:val="nil"/>
              <w:right w:val="single" w:sz="4" w:space="0" w:color="auto"/>
            </w:tcBorders>
            <w:shd w:val="clear" w:color="auto" w:fill="auto"/>
          </w:tcPr>
          <w:p w14:paraId="3B087C45" w14:textId="77777777" w:rsidR="00233373" w:rsidRPr="00233373" w:rsidRDefault="00233373" w:rsidP="00233373">
            <w:pPr>
              <w:spacing w:after="0"/>
              <w:rPr>
                <w:rFonts w:ascii="Arial" w:hAnsi="Arial" w:cs="Arial"/>
                <w:color w:val="000000"/>
                <w:lang w:val="en-US"/>
              </w:rPr>
            </w:pPr>
            <w:r w:rsidRPr="0023337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4F942D18" w14:textId="244C0383" w:rsidR="00233373" w:rsidRPr="00233373" w:rsidRDefault="00730AD8" w:rsidP="00233373">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292DD3F" w14:textId="77777777" w:rsidR="00233373" w:rsidRPr="00233373" w:rsidRDefault="00233373" w:rsidP="00233373">
            <w:pPr>
              <w:spacing w:after="0"/>
              <w:rPr>
                <w:rFonts w:ascii="Arial" w:hAnsi="Arial" w:cs="Arial"/>
                <w:lang w:val="en-US"/>
              </w:rPr>
            </w:pPr>
            <w:r w:rsidRPr="00233373">
              <w:rPr>
                <w:rFonts w:ascii="Arial" w:hAnsi="Arial" w:cs="Arial"/>
                <w:lang w:val="en-US"/>
              </w:rPr>
              <w:t> </w:t>
            </w:r>
          </w:p>
        </w:tc>
      </w:tr>
      <w:tr w:rsidR="007D37D8" w:rsidRPr="002E1E9B" w14:paraId="2DD2C6CF"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F928185" w14:textId="77777777" w:rsidR="004313DD" w:rsidRPr="00107C20" w:rsidRDefault="004313DD"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27FB38B" w14:textId="77777777" w:rsidR="004313DD" w:rsidRPr="00107C20" w:rsidRDefault="004313DD"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817A85F" w14:textId="77777777" w:rsidR="004313DD" w:rsidRPr="00107C20" w:rsidRDefault="004313DD"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EA32C49"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4E6DC50" w14:textId="77777777" w:rsidR="004313DD" w:rsidRPr="00107C20" w:rsidRDefault="004313DD"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079EC334" w14:textId="77777777" w:rsidR="004313DD" w:rsidRPr="00107C20" w:rsidRDefault="004313DD"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0B36912" w14:textId="77777777" w:rsidR="004313DD" w:rsidRPr="00107C20" w:rsidRDefault="004313DD" w:rsidP="002E1E9B">
            <w:pPr>
              <w:spacing w:after="0"/>
              <w:rPr>
                <w:rFonts w:ascii="Arial" w:hAnsi="Arial" w:cs="Arial"/>
                <w:lang w:val="en-US"/>
              </w:rPr>
            </w:pPr>
          </w:p>
        </w:tc>
      </w:tr>
      <w:tr w:rsidR="00FF668A" w:rsidRPr="000472D1" w14:paraId="71C7918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21C300"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16.18</w:t>
            </w:r>
          </w:p>
        </w:tc>
        <w:tc>
          <w:tcPr>
            <w:tcW w:w="2477" w:type="dxa"/>
            <w:tcBorders>
              <w:top w:val="single" w:sz="4" w:space="0" w:color="auto"/>
              <w:bottom w:val="single" w:sz="4" w:space="0" w:color="auto"/>
            </w:tcBorders>
            <w:shd w:val="clear" w:color="auto" w:fill="FDE9D9" w:themeFill="accent6" w:themeFillTint="33"/>
          </w:tcPr>
          <w:p w14:paraId="4C429BA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CT aspects of 5WWC [5WWC]</w:t>
            </w:r>
          </w:p>
        </w:tc>
        <w:tc>
          <w:tcPr>
            <w:tcW w:w="822" w:type="dxa"/>
            <w:tcBorders>
              <w:top w:val="single" w:sz="4" w:space="0" w:color="auto"/>
              <w:bottom w:val="single" w:sz="4" w:space="0" w:color="auto"/>
            </w:tcBorders>
            <w:shd w:val="clear" w:color="auto" w:fill="FDE9D9" w:themeFill="accent6" w:themeFillTint="33"/>
          </w:tcPr>
          <w:p w14:paraId="32597E61"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E5211A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D7AFE6B"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27F19CD"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10D9987" w14:textId="77777777" w:rsidR="004313DD" w:rsidRPr="00107C20" w:rsidRDefault="004313DD" w:rsidP="00A736BD">
            <w:pPr>
              <w:spacing w:after="0"/>
              <w:rPr>
                <w:rFonts w:ascii="Arial" w:hAnsi="Arial" w:cs="Arial"/>
                <w:color w:val="FF0000"/>
                <w:lang w:val="en-US"/>
              </w:rPr>
            </w:pPr>
          </w:p>
        </w:tc>
      </w:tr>
      <w:tr w:rsidR="007D37D8" w:rsidRPr="002E1E9B" w14:paraId="71F69F9E"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026DECF"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E3E5AEE"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9332AFC"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B04ED2C"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0B92EA" w14:textId="77777777" w:rsidR="00A32D22" w:rsidRPr="00107C20" w:rsidRDefault="00A32D22"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2210045C"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B83FFBB" w14:textId="77777777" w:rsidR="00A32D22" w:rsidRPr="00107C20" w:rsidRDefault="00A32D22" w:rsidP="002E1E9B">
            <w:pPr>
              <w:spacing w:after="0"/>
              <w:rPr>
                <w:rFonts w:ascii="Arial" w:hAnsi="Arial" w:cs="Arial"/>
                <w:lang w:val="en-US"/>
              </w:rPr>
            </w:pPr>
          </w:p>
        </w:tc>
      </w:tr>
      <w:tr w:rsidR="007D37D8" w:rsidRPr="002E1E9B" w14:paraId="280D4B3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D5665D0"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68CA851"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D21F768"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B1D0B4E"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475D7D" w14:textId="77777777" w:rsidR="00A32D22" w:rsidRPr="00107C20" w:rsidRDefault="00A32D22"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70DA806A"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97D5407" w14:textId="77777777" w:rsidR="00A32D22" w:rsidRPr="00107C20" w:rsidRDefault="00A32D22" w:rsidP="002E1E9B">
            <w:pPr>
              <w:spacing w:after="0"/>
              <w:rPr>
                <w:rFonts w:ascii="Arial" w:hAnsi="Arial" w:cs="Arial"/>
                <w:lang w:val="en-US"/>
              </w:rPr>
            </w:pPr>
          </w:p>
        </w:tc>
      </w:tr>
      <w:tr w:rsidR="00FF668A" w:rsidRPr="000472D1" w14:paraId="3359F029"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10B3913"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16.19</w:t>
            </w:r>
          </w:p>
        </w:tc>
        <w:tc>
          <w:tcPr>
            <w:tcW w:w="2477" w:type="dxa"/>
            <w:tcBorders>
              <w:top w:val="single" w:sz="4" w:space="0" w:color="auto"/>
              <w:bottom w:val="single" w:sz="4" w:space="0" w:color="auto"/>
            </w:tcBorders>
            <w:shd w:val="clear" w:color="auto" w:fill="FDE9D9" w:themeFill="accent6" w:themeFillTint="33"/>
          </w:tcPr>
          <w:p w14:paraId="46995B4E"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eMCData2 [eMCData2]</w:t>
            </w:r>
          </w:p>
        </w:tc>
        <w:tc>
          <w:tcPr>
            <w:tcW w:w="822" w:type="dxa"/>
            <w:tcBorders>
              <w:top w:val="single" w:sz="4" w:space="0" w:color="auto"/>
              <w:bottom w:val="single" w:sz="4" w:space="0" w:color="auto"/>
            </w:tcBorders>
            <w:shd w:val="clear" w:color="auto" w:fill="FDE9D9" w:themeFill="accent6" w:themeFillTint="33"/>
          </w:tcPr>
          <w:p w14:paraId="04508B2B"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F79D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56B0A7"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6C3CB90"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065256F" w14:textId="77777777" w:rsidR="004313DD" w:rsidRPr="00107C20" w:rsidRDefault="004313DD" w:rsidP="00A736BD">
            <w:pPr>
              <w:spacing w:after="0"/>
              <w:rPr>
                <w:rFonts w:ascii="Arial" w:hAnsi="Arial" w:cs="Arial"/>
                <w:color w:val="FF0000"/>
                <w:lang w:val="en-US"/>
              </w:rPr>
            </w:pPr>
          </w:p>
        </w:tc>
      </w:tr>
      <w:tr w:rsidR="007D37D8" w:rsidRPr="002E1E9B" w14:paraId="4E5F1788"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C5F30C2"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ADE507B"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DC23589"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E8C7ABF"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4DD126" w14:textId="77777777" w:rsidR="00A32D22" w:rsidRPr="00107C20" w:rsidRDefault="00A32D22"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2A5D57AD"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9F95C84" w14:textId="77777777" w:rsidR="00A32D22" w:rsidRPr="00107C20" w:rsidRDefault="00A32D22" w:rsidP="002E1E9B">
            <w:pPr>
              <w:spacing w:after="0"/>
              <w:rPr>
                <w:rFonts w:ascii="Arial" w:hAnsi="Arial" w:cs="Arial"/>
                <w:lang w:val="en-US"/>
              </w:rPr>
            </w:pPr>
          </w:p>
        </w:tc>
      </w:tr>
      <w:tr w:rsidR="00FF668A" w:rsidRPr="000472D1" w14:paraId="2B356AF6"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116A59B"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16.20</w:t>
            </w:r>
          </w:p>
        </w:tc>
        <w:tc>
          <w:tcPr>
            <w:tcW w:w="2477" w:type="dxa"/>
            <w:tcBorders>
              <w:top w:val="single" w:sz="4" w:space="0" w:color="auto"/>
              <w:bottom w:val="single" w:sz="4" w:space="0" w:color="auto"/>
            </w:tcBorders>
            <w:shd w:val="clear" w:color="auto" w:fill="FDE9D9" w:themeFill="accent6" w:themeFillTint="33"/>
          </w:tcPr>
          <w:p w14:paraId="4CDC060C"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Stage 3 for MC Communication Interworking with Land Mobile Radio Systems [MCCI_CT]</w:t>
            </w:r>
          </w:p>
        </w:tc>
        <w:tc>
          <w:tcPr>
            <w:tcW w:w="822" w:type="dxa"/>
            <w:tcBorders>
              <w:top w:val="single" w:sz="4" w:space="0" w:color="auto"/>
              <w:bottom w:val="single" w:sz="4" w:space="0" w:color="auto"/>
            </w:tcBorders>
            <w:shd w:val="clear" w:color="auto" w:fill="FDE9D9" w:themeFill="accent6" w:themeFillTint="33"/>
          </w:tcPr>
          <w:p w14:paraId="2FE0D2ED"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F089C6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64C7C6"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D50E525"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73C410" w14:textId="77777777" w:rsidR="004313DD" w:rsidRPr="00107C20" w:rsidRDefault="004313DD" w:rsidP="00A736BD">
            <w:pPr>
              <w:spacing w:after="0"/>
              <w:rPr>
                <w:rFonts w:ascii="Arial" w:hAnsi="Arial" w:cs="Arial"/>
                <w:color w:val="FF0000"/>
                <w:lang w:val="en-US"/>
              </w:rPr>
            </w:pPr>
          </w:p>
        </w:tc>
      </w:tr>
      <w:tr w:rsidR="007D37D8" w:rsidRPr="00036AA9" w14:paraId="44F6312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5C404F1"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FE76E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255928" w14:textId="77777777" w:rsidR="00036AA9" w:rsidRPr="00036AA9" w:rsidRDefault="000A4C42" w:rsidP="00036AA9">
            <w:pPr>
              <w:spacing w:after="0"/>
              <w:rPr>
                <w:rFonts w:ascii="Arial" w:hAnsi="Arial" w:cs="Arial"/>
                <w:color w:val="000000"/>
                <w:sz w:val="14"/>
                <w:szCs w:val="14"/>
                <w:lang w:val="en-US"/>
              </w:rPr>
            </w:pPr>
            <w:hyperlink r:id="rId79" w:history="1">
              <w:r w:rsidR="00036AA9" w:rsidRPr="00036AA9">
                <w:rPr>
                  <w:rStyle w:val="Lienhypertexte"/>
                  <w:rFonts w:ascii="Arial" w:hAnsi="Arial" w:cs="Arial"/>
                  <w:sz w:val="14"/>
                  <w:szCs w:val="14"/>
                  <w:lang w:val="en-US"/>
                </w:rPr>
                <w:t>CP-220230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FDA457F"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MCCI_CT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3A8FD9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5166034" w14:textId="23B51E1C"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675818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42E6F160" w14:textId="77777777" w:rsidTr="00166674">
        <w:trPr>
          <w:cantSplit/>
        </w:trPr>
        <w:tc>
          <w:tcPr>
            <w:tcW w:w="844" w:type="dxa"/>
            <w:tcBorders>
              <w:top w:val="single" w:sz="4" w:space="0" w:color="auto"/>
              <w:left w:val="single" w:sz="18" w:space="0" w:color="auto"/>
              <w:bottom w:val="nil"/>
            </w:tcBorders>
            <w:shd w:val="clear" w:color="auto" w:fill="auto"/>
          </w:tcPr>
          <w:p w14:paraId="28B74E26" w14:textId="77777777" w:rsidR="004313DD" w:rsidRPr="00107C20" w:rsidRDefault="004313DD" w:rsidP="00A736BD">
            <w:pPr>
              <w:spacing w:after="0"/>
              <w:rPr>
                <w:rFonts w:ascii="Arial" w:hAnsi="Arial" w:cs="Arial"/>
                <w:b/>
                <w:bCs/>
                <w:lang w:val="en-US"/>
              </w:rPr>
            </w:pPr>
          </w:p>
        </w:tc>
        <w:tc>
          <w:tcPr>
            <w:tcW w:w="2477" w:type="dxa"/>
            <w:tcBorders>
              <w:top w:val="single" w:sz="4" w:space="0" w:color="auto"/>
              <w:bottom w:val="nil"/>
            </w:tcBorders>
            <w:shd w:val="clear" w:color="auto" w:fill="auto"/>
          </w:tcPr>
          <w:p w14:paraId="1B3DCA7E" w14:textId="77777777" w:rsidR="004313DD" w:rsidRPr="00107C20" w:rsidRDefault="004313DD" w:rsidP="00A736BD">
            <w:pPr>
              <w:spacing w:after="0"/>
              <w:rPr>
                <w:rFonts w:ascii="Arial" w:hAnsi="Arial" w:cs="Arial"/>
                <w:b/>
                <w:bCs/>
                <w:lang w:val="en-US"/>
              </w:rPr>
            </w:pPr>
          </w:p>
        </w:tc>
        <w:tc>
          <w:tcPr>
            <w:tcW w:w="822" w:type="dxa"/>
            <w:tcBorders>
              <w:top w:val="single" w:sz="4" w:space="0" w:color="auto"/>
              <w:bottom w:val="nil"/>
            </w:tcBorders>
            <w:shd w:val="clear" w:color="auto" w:fill="auto"/>
          </w:tcPr>
          <w:p w14:paraId="2C8E1094"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611EB835"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728DBD2A"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429EF463"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671244D1" w14:textId="77777777" w:rsidR="004313DD" w:rsidRPr="00107C20" w:rsidRDefault="004313DD" w:rsidP="00A736BD">
            <w:pPr>
              <w:spacing w:after="0"/>
              <w:rPr>
                <w:rFonts w:ascii="Arial" w:hAnsi="Arial" w:cs="Arial"/>
                <w:lang w:val="en-US"/>
              </w:rPr>
            </w:pPr>
          </w:p>
        </w:tc>
      </w:tr>
      <w:tr w:rsidR="00FF668A" w:rsidRPr="000472D1" w14:paraId="20BC3B1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0C6B57C"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16.21</w:t>
            </w:r>
          </w:p>
        </w:tc>
        <w:tc>
          <w:tcPr>
            <w:tcW w:w="2477" w:type="dxa"/>
            <w:tcBorders>
              <w:top w:val="single" w:sz="4" w:space="0" w:color="auto"/>
              <w:bottom w:val="single" w:sz="4" w:space="0" w:color="auto"/>
            </w:tcBorders>
            <w:shd w:val="clear" w:color="auto" w:fill="FDE9D9" w:themeFill="accent6" w:themeFillTint="33"/>
          </w:tcPr>
          <w:p w14:paraId="522D2612" w14:textId="77777777" w:rsidR="004313DD" w:rsidRPr="00107C20" w:rsidRDefault="004313DD" w:rsidP="00A74DFE">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eNS</w:t>
            </w:r>
            <w:proofErr w:type="spellEnd"/>
            <w:r w:rsidRPr="00107C20">
              <w:rPr>
                <w:rFonts w:ascii="Arial" w:hAnsi="Arial" w:cs="Arial"/>
                <w:b/>
                <w:bCs/>
                <w:lang w:val="en-US"/>
              </w:rPr>
              <w:t xml:space="preserve"> [</w:t>
            </w:r>
            <w:proofErr w:type="spellStart"/>
            <w:r w:rsidRPr="00107C20">
              <w:rPr>
                <w:rFonts w:ascii="Arial" w:hAnsi="Arial" w:cs="Arial"/>
                <w:b/>
                <w:bCs/>
                <w:lang w:val="en-US"/>
              </w:rPr>
              <w:t>eNS</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291A5A15"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2FE8D6D"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847879"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70E86C2"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354A149" w14:textId="77777777" w:rsidR="004313DD" w:rsidRPr="00107C20" w:rsidRDefault="004313DD" w:rsidP="00A736BD">
            <w:pPr>
              <w:spacing w:after="0"/>
              <w:rPr>
                <w:rFonts w:ascii="Arial" w:hAnsi="Arial" w:cs="Arial"/>
                <w:color w:val="FF0000"/>
                <w:lang w:val="en-US"/>
              </w:rPr>
            </w:pPr>
          </w:p>
        </w:tc>
      </w:tr>
      <w:tr w:rsidR="007D37D8" w:rsidRPr="00036AA9" w14:paraId="702219C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6D8063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873364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6F755BB" w14:textId="77777777" w:rsidR="00036AA9" w:rsidRPr="00036AA9" w:rsidRDefault="000A4C42" w:rsidP="00036AA9">
            <w:pPr>
              <w:spacing w:after="0"/>
              <w:rPr>
                <w:rFonts w:ascii="Arial" w:hAnsi="Arial" w:cs="Arial"/>
                <w:color w:val="000000"/>
                <w:sz w:val="14"/>
                <w:szCs w:val="14"/>
                <w:lang w:val="en-US"/>
              </w:rPr>
            </w:pPr>
            <w:hyperlink r:id="rId80" w:history="1">
              <w:r w:rsidR="00036AA9" w:rsidRPr="00036AA9">
                <w:rPr>
                  <w:rStyle w:val="Lienhypertexte"/>
                  <w:rFonts w:ascii="Arial" w:hAnsi="Arial" w:cs="Arial"/>
                  <w:sz w:val="14"/>
                  <w:szCs w:val="14"/>
                  <w:lang w:val="en-US"/>
                </w:rPr>
                <w:t>CP-220075</w:t>
              </w:r>
            </w:hyperlink>
          </w:p>
        </w:tc>
        <w:tc>
          <w:tcPr>
            <w:tcW w:w="2643" w:type="dxa"/>
            <w:tcBorders>
              <w:top w:val="single" w:sz="4" w:space="0" w:color="auto"/>
              <w:left w:val="single" w:sz="4" w:space="0" w:color="auto"/>
              <w:bottom w:val="nil"/>
              <w:right w:val="single" w:sz="4" w:space="0" w:color="auto"/>
            </w:tcBorders>
            <w:shd w:val="clear" w:color="auto" w:fill="auto"/>
          </w:tcPr>
          <w:p w14:paraId="49A0C964"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CT aspects on enhancement of network slicing</w:t>
            </w:r>
          </w:p>
        </w:tc>
        <w:tc>
          <w:tcPr>
            <w:tcW w:w="1677" w:type="dxa"/>
            <w:gridSpan w:val="2"/>
            <w:tcBorders>
              <w:top w:val="single" w:sz="4" w:space="0" w:color="auto"/>
              <w:left w:val="single" w:sz="4" w:space="0" w:color="auto"/>
              <w:bottom w:val="nil"/>
              <w:right w:val="single" w:sz="4" w:space="0" w:color="auto"/>
            </w:tcBorders>
            <w:shd w:val="clear" w:color="auto" w:fill="auto"/>
          </w:tcPr>
          <w:p w14:paraId="385ACEB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0EB9A7C4" w14:textId="132F8758"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365B6C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27926D6"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10BD1B1" w14:textId="77777777" w:rsidR="004313DD" w:rsidRPr="00107C20" w:rsidRDefault="004313DD"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D785724" w14:textId="77777777" w:rsidR="004313DD" w:rsidRPr="00107C20" w:rsidRDefault="004313DD"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CB3EE86" w14:textId="77777777" w:rsidR="004313DD" w:rsidRPr="00107C20" w:rsidRDefault="004313DD"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DD25A7B" w14:textId="77777777" w:rsidR="004313DD" w:rsidRPr="00107C20" w:rsidRDefault="004313DD"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9E5E551" w14:textId="77777777" w:rsidR="004313DD" w:rsidRPr="00107C20" w:rsidRDefault="004313DD"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139B3CF4" w14:textId="77777777" w:rsidR="004313DD" w:rsidRPr="00107C20" w:rsidRDefault="004313DD"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57E1F07" w14:textId="77777777" w:rsidR="004313DD" w:rsidRPr="00107C20" w:rsidRDefault="004313DD" w:rsidP="002E1E9B">
            <w:pPr>
              <w:spacing w:after="0"/>
              <w:rPr>
                <w:rFonts w:ascii="Arial" w:hAnsi="Arial" w:cs="Arial"/>
                <w:lang w:val="en-US"/>
              </w:rPr>
            </w:pPr>
          </w:p>
        </w:tc>
      </w:tr>
      <w:tr w:rsidR="00FF668A" w:rsidRPr="000472D1" w14:paraId="5925A4AB"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CD3AAAC"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16.22</w:t>
            </w:r>
          </w:p>
        </w:tc>
        <w:tc>
          <w:tcPr>
            <w:tcW w:w="2477" w:type="dxa"/>
            <w:tcBorders>
              <w:top w:val="single" w:sz="4" w:space="0" w:color="auto"/>
              <w:bottom w:val="single" w:sz="4" w:space="0" w:color="auto"/>
            </w:tcBorders>
            <w:shd w:val="clear" w:color="auto" w:fill="FDE9D9" w:themeFill="accent6" w:themeFillTint="33"/>
          </w:tcPr>
          <w:p w14:paraId="6F475489"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PARLOS [PARLOS]</w:t>
            </w:r>
          </w:p>
        </w:tc>
        <w:tc>
          <w:tcPr>
            <w:tcW w:w="822" w:type="dxa"/>
            <w:tcBorders>
              <w:top w:val="single" w:sz="4" w:space="0" w:color="auto"/>
              <w:bottom w:val="single" w:sz="4" w:space="0" w:color="auto"/>
            </w:tcBorders>
            <w:shd w:val="clear" w:color="auto" w:fill="FDE9D9" w:themeFill="accent6" w:themeFillTint="33"/>
          </w:tcPr>
          <w:p w14:paraId="1E82F39F"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C8EB50"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6F819A7"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6FD0159"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3297977" w14:textId="77777777" w:rsidR="004313DD" w:rsidRPr="00107C20" w:rsidRDefault="004313DD" w:rsidP="00A736BD">
            <w:pPr>
              <w:spacing w:after="0"/>
              <w:rPr>
                <w:rFonts w:ascii="Arial" w:hAnsi="Arial" w:cs="Arial"/>
                <w:color w:val="FF0000"/>
                <w:lang w:val="en-US"/>
              </w:rPr>
            </w:pPr>
          </w:p>
        </w:tc>
      </w:tr>
      <w:tr w:rsidR="007D37D8" w:rsidRPr="002E1E9B" w14:paraId="18DC25E9"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42B172E"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5424F822"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9500193"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7D593A57"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632028EB" w14:textId="77777777" w:rsidR="00A32D22" w:rsidRPr="00107C20" w:rsidRDefault="00A32D22"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63CEAF63"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B2B5803" w14:textId="77777777" w:rsidR="00A32D22" w:rsidRPr="00107C20" w:rsidRDefault="00A32D22" w:rsidP="002E1E9B">
            <w:pPr>
              <w:spacing w:after="0"/>
              <w:rPr>
                <w:rFonts w:ascii="Arial" w:hAnsi="Arial" w:cs="Arial"/>
                <w:lang w:val="en-US"/>
              </w:rPr>
            </w:pPr>
          </w:p>
        </w:tc>
      </w:tr>
      <w:tr w:rsidR="007D37D8" w:rsidRPr="002E1E9B" w14:paraId="4D3D4DF4"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0A725AC"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75D2302"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B14D04F"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8880C3D"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64A5A13" w14:textId="77777777" w:rsidR="00A32D22" w:rsidRPr="00107C20" w:rsidRDefault="00A32D22"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7D6E638A"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EEDA0C5" w14:textId="77777777" w:rsidR="00A32D22" w:rsidRPr="00107C20" w:rsidRDefault="00A32D22" w:rsidP="002E1E9B">
            <w:pPr>
              <w:spacing w:after="0"/>
              <w:rPr>
                <w:rFonts w:ascii="Arial" w:hAnsi="Arial" w:cs="Arial"/>
                <w:lang w:val="en-US"/>
              </w:rPr>
            </w:pPr>
          </w:p>
        </w:tc>
      </w:tr>
      <w:tr w:rsidR="00FF668A" w:rsidRPr="000472D1" w14:paraId="78DF324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3E45FCF"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16.23</w:t>
            </w:r>
          </w:p>
        </w:tc>
        <w:tc>
          <w:tcPr>
            <w:tcW w:w="2477" w:type="dxa"/>
            <w:tcBorders>
              <w:top w:val="single" w:sz="4" w:space="0" w:color="auto"/>
              <w:bottom w:val="single" w:sz="4" w:space="0" w:color="auto"/>
            </w:tcBorders>
            <w:shd w:val="clear" w:color="auto" w:fill="FDE9D9" w:themeFill="accent6" w:themeFillTint="33"/>
          </w:tcPr>
          <w:p w14:paraId="2B3C5DB2"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CT aspects of ETSUN [ETSUN]</w:t>
            </w:r>
          </w:p>
        </w:tc>
        <w:tc>
          <w:tcPr>
            <w:tcW w:w="822" w:type="dxa"/>
            <w:tcBorders>
              <w:top w:val="single" w:sz="4" w:space="0" w:color="auto"/>
              <w:bottom w:val="single" w:sz="4" w:space="0" w:color="auto"/>
            </w:tcBorders>
            <w:shd w:val="clear" w:color="auto" w:fill="FDE9D9" w:themeFill="accent6" w:themeFillTint="33"/>
          </w:tcPr>
          <w:p w14:paraId="45E332CE"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820EB11"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E6CA09"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DE19375"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1E2E7B1" w14:textId="77777777" w:rsidR="004313DD" w:rsidRPr="00107C20" w:rsidRDefault="004313DD" w:rsidP="00A736BD">
            <w:pPr>
              <w:spacing w:after="0"/>
              <w:rPr>
                <w:rFonts w:ascii="Arial" w:hAnsi="Arial" w:cs="Arial"/>
                <w:color w:val="FF0000"/>
                <w:lang w:val="en-US"/>
              </w:rPr>
            </w:pPr>
          </w:p>
        </w:tc>
      </w:tr>
      <w:tr w:rsidR="007D37D8" w:rsidRPr="00036AA9" w14:paraId="6312A0B9"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302F64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AEFD6D"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B3D0D3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CP-220070</w:t>
            </w:r>
          </w:p>
        </w:tc>
        <w:tc>
          <w:tcPr>
            <w:tcW w:w="2643" w:type="dxa"/>
            <w:tcBorders>
              <w:top w:val="single" w:sz="4" w:space="0" w:color="auto"/>
              <w:left w:val="single" w:sz="4" w:space="0" w:color="auto"/>
              <w:bottom w:val="nil"/>
              <w:right w:val="single" w:sz="4" w:space="0" w:color="auto"/>
            </w:tcBorders>
            <w:shd w:val="clear" w:color="auto" w:fill="auto"/>
          </w:tcPr>
          <w:p w14:paraId="603025C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of Enhancing Topology of SMF and UPF in 5G Networks</w:t>
            </w:r>
          </w:p>
        </w:tc>
        <w:tc>
          <w:tcPr>
            <w:tcW w:w="1677" w:type="dxa"/>
            <w:gridSpan w:val="2"/>
            <w:tcBorders>
              <w:top w:val="single" w:sz="4" w:space="0" w:color="auto"/>
              <w:left w:val="single" w:sz="4" w:space="0" w:color="auto"/>
              <w:bottom w:val="nil"/>
              <w:right w:val="single" w:sz="4" w:space="0" w:color="auto"/>
            </w:tcBorders>
            <w:shd w:val="clear" w:color="auto" w:fill="auto"/>
          </w:tcPr>
          <w:p w14:paraId="3225613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5F0F375F" w14:textId="278295B7"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nil"/>
              <w:right w:val="single" w:sz="18" w:space="0" w:color="auto"/>
            </w:tcBorders>
            <w:shd w:val="clear" w:color="auto" w:fill="auto"/>
          </w:tcPr>
          <w:p w14:paraId="65CC20C9"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2E1E9B" w14:paraId="1AB17305"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7880E96" w14:textId="77777777" w:rsidR="00A32D22" w:rsidRPr="00107C20" w:rsidRDefault="00A32D22" w:rsidP="002E1E9B">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9A43FC7" w14:textId="77777777" w:rsidR="00A32D22" w:rsidRPr="00107C20" w:rsidRDefault="00A32D22" w:rsidP="002E1E9B">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D2F5A01" w14:textId="77777777" w:rsidR="00A32D22" w:rsidRPr="00107C20" w:rsidRDefault="00A32D22" w:rsidP="002E1E9B">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C9CD8B8" w14:textId="77777777" w:rsidR="00A32D22" w:rsidRPr="00107C20" w:rsidRDefault="00A32D22" w:rsidP="002E1E9B">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832C42A" w14:textId="77777777" w:rsidR="00A32D22" w:rsidRPr="00107C20" w:rsidRDefault="00A32D22" w:rsidP="002E1E9B">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5E9C575F" w14:textId="77777777" w:rsidR="00A32D22" w:rsidRPr="00107C20" w:rsidRDefault="00A32D22" w:rsidP="002E1E9B">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ED0C8BB" w14:textId="77777777" w:rsidR="00A32D22" w:rsidRPr="00107C20" w:rsidRDefault="00A32D22" w:rsidP="002E1E9B">
            <w:pPr>
              <w:spacing w:after="0"/>
              <w:rPr>
                <w:rFonts w:ascii="Arial" w:hAnsi="Arial" w:cs="Arial"/>
                <w:lang w:val="en-US"/>
              </w:rPr>
            </w:pPr>
          </w:p>
        </w:tc>
      </w:tr>
      <w:tr w:rsidR="00FF668A" w:rsidRPr="000472D1" w14:paraId="539191F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4964C6D"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16.24</w:t>
            </w:r>
          </w:p>
        </w:tc>
        <w:tc>
          <w:tcPr>
            <w:tcW w:w="2477" w:type="dxa"/>
            <w:tcBorders>
              <w:top w:val="single" w:sz="4" w:space="0" w:color="auto"/>
              <w:bottom w:val="single" w:sz="4" w:space="0" w:color="auto"/>
            </w:tcBorders>
            <w:shd w:val="clear" w:color="auto" w:fill="FDE9D9" w:themeFill="accent6" w:themeFillTint="33"/>
          </w:tcPr>
          <w:p w14:paraId="34FEC19F" w14:textId="77777777" w:rsidR="004313DD" w:rsidRPr="00107C20" w:rsidRDefault="004313DD" w:rsidP="00DE282A">
            <w:pPr>
              <w:spacing w:after="0"/>
              <w:rPr>
                <w:rFonts w:ascii="Arial" w:hAnsi="Arial" w:cs="Arial"/>
                <w:b/>
                <w:bCs/>
                <w:lang w:val="en-US"/>
              </w:rPr>
            </w:pPr>
            <w:r w:rsidRPr="00107C20">
              <w:rPr>
                <w:rFonts w:ascii="Arial" w:hAnsi="Arial" w:cs="Arial"/>
                <w:b/>
                <w:bCs/>
                <w:lang w:val="en-US"/>
              </w:rPr>
              <w:t>CT aspects of ATSSS [ATSSS]</w:t>
            </w:r>
          </w:p>
        </w:tc>
        <w:tc>
          <w:tcPr>
            <w:tcW w:w="822" w:type="dxa"/>
            <w:tcBorders>
              <w:top w:val="single" w:sz="4" w:space="0" w:color="auto"/>
              <w:bottom w:val="single" w:sz="4" w:space="0" w:color="auto"/>
            </w:tcBorders>
            <w:shd w:val="clear" w:color="auto" w:fill="FDE9D9" w:themeFill="accent6" w:themeFillTint="33"/>
          </w:tcPr>
          <w:p w14:paraId="2C56CA4D"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89BC823"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59AA3A"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29E43FCC"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4704EF3" w14:textId="77777777" w:rsidR="004313DD" w:rsidRPr="00107C20" w:rsidRDefault="004313DD" w:rsidP="00A736BD">
            <w:pPr>
              <w:spacing w:after="0"/>
              <w:rPr>
                <w:rFonts w:ascii="Arial" w:hAnsi="Arial" w:cs="Arial"/>
                <w:color w:val="FF0000"/>
                <w:lang w:val="en-US"/>
              </w:rPr>
            </w:pPr>
          </w:p>
        </w:tc>
      </w:tr>
      <w:tr w:rsidR="007D37D8" w:rsidRPr="004300B7" w14:paraId="2D862954"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298F0AB" w14:textId="77777777" w:rsidR="00A32D22" w:rsidRPr="00107C20" w:rsidRDefault="00A32D22" w:rsidP="004300B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0559E59" w14:textId="77777777" w:rsidR="00A32D22" w:rsidRPr="00107C20" w:rsidRDefault="00A32D22" w:rsidP="004300B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3FA88816" w14:textId="77777777" w:rsidR="00A32D22" w:rsidRPr="00107C20" w:rsidRDefault="00A32D22" w:rsidP="004300B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F797FF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32F2DFA" w14:textId="77777777" w:rsidR="00A32D22" w:rsidRPr="00107C20" w:rsidRDefault="00A32D22" w:rsidP="004300B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3403A457" w14:textId="77777777" w:rsidR="00A32D22" w:rsidRPr="00107C20" w:rsidRDefault="00A32D22" w:rsidP="004300B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AC47341" w14:textId="77777777" w:rsidR="00A32D22" w:rsidRPr="00107C20" w:rsidRDefault="00A32D22" w:rsidP="004300B7">
            <w:pPr>
              <w:spacing w:after="0"/>
              <w:rPr>
                <w:rFonts w:ascii="Arial" w:hAnsi="Arial" w:cs="Arial"/>
                <w:lang w:val="en-US"/>
              </w:rPr>
            </w:pPr>
          </w:p>
        </w:tc>
      </w:tr>
      <w:tr w:rsidR="007D37D8" w:rsidRPr="004300B7" w14:paraId="58499CCA"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EEC5582" w14:textId="77777777" w:rsidR="00A32D22" w:rsidRPr="00107C20" w:rsidRDefault="00A32D22" w:rsidP="004300B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B991579" w14:textId="77777777" w:rsidR="00A32D22" w:rsidRPr="00107C20" w:rsidRDefault="00A32D22" w:rsidP="004300B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5AD9941A" w14:textId="77777777" w:rsidR="00A32D22" w:rsidRPr="00107C20" w:rsidRDefault="00A32D22" w:rsidP="004300B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8139EC8" w14:textId="77777777" w:rsidR="00A32D22" w:rsidRPr="00107C20" w:rsidRDefault="00A32D22" w:rsidP="004300B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53BF49BA" w14:textId="77777777" w:rsidR="00A32D22" w:rsidRPr="00107C20" w:rsidRDefault="00A32D22" w:rsidP="004300B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6C7C5410" w14:textId="77777777" w:rsidR="00A32D22" w:rsidRPr="00107C20" w:rsidRDefault="00A32D22" w:rsidP="004300B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B1CE70" w14:textId="77777777" w:rsidR="00A32D22" w:rsidRPr="00107C20" w:rsidRDefault="00A32D22" w:rsidP="004300B7">
            <w:pPr>
              <w:spacing w:after="0"/>
              <w:rPr>
                <w:rFonts w:ascii="Arial" w:hAnsi="Arial" w:cs="Arial"/>
                <w:lang w:val="en-US"/>
              </w:rPr>
            </w:pPr>
          </w:p>
        </w:tc>
      </w:tr>
      <w:tr w:rsidR="00FF668A" w:rsidRPr="000472D1" w14:paraId="133373C5"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10E633" w14:textId="77777777" w:rsidR="004313DD" w:rsidRPr="00107C20" w:rsidRDefault="004313DD" w:rsidP="00F90727">
            <w:pPr>
              <w:spacing w:after="0"/>
              <w:rPr>
                <w:rFonts w:ascii="Arial" w:hAnsi="Arial" w:cs="Arial"/>
                <w:b/>
                <w:bCs/>
                <w:lang w:val="en-US"/>
              </w:rPr>
            </w:pPr>
            <w:r w:rsidRPr="00107C20">
              <w:rPr>
                <w:rFonts w:ascii="Arial" w:hAnsi="Arial" w:cs="Arial"/>
                <w:b/>
                <w:bCs/>
                <w:lang w:val="en-US"/>
              </w:rPr>
              <w:t>16.25</w:t>
            </w:r>
          </w:p>
        </w:tc>
        <w:tc>
          <w:tcPr>
            <w:tcW w:w="2477" w:type="dxa"/>
            <w:tcBorders>
              <w:top w:val="single" w:sz="4" w:space="0" w:color="auto"/>
              <w:bottom w:val="single" w:sz="4" w:space="0" w:color="auto"/>
            </w:tcBorders>
            <w:shd w:val="clear" w:color="auto" w:fill="FDE9D9" w:themeFill="accent6" w:themeFillTint="33"/>
          </w:tcPr>
          <w:p w14:paraId="725BECD2" w14:textId="77777777" w:rsidR="004313DD" w:rsidRPr="00107C20" w:rsidRDefault="004313DD" w:rsidP="00A736BD">
            <w:pPr>
              <w:spacing w:after="0"/>
              <w:rPr>
                <w:rFonts w:ascii="Arial" w:hAnsi="Arial" w:cs="Arial"/>
                <w:b/>
                <w:bCs/>
                <w:lang w:val="en-US"/>
              </w:rPr>
            </w:pPr>
            <w:r w:rsidRPr="00107C20">
              <w:rPr>
                <w:rFonts w:ascii="Arial" w:hAnsi="Arial" w:cs="Arial"/>
                <w:b/>
                <w:bCs/>
                <w:lang w:val="en-US"/>
              </w:rPr>
              <w:t>CT aspects of 5G_eSBA [5G_eSBA]</w:t>
            </w:r>
          </w:p>
        </w:tc>
        <w:tc>
          <w:tcPr>
            <w:tcW w:w="822" w:type="dxa"/>
            <w:tcBorders>
              <w:top w:val="single" w:sz="4" w:space="0" w:color="auto"/>
              <w:bottom w:val="single" w:sz="4" w:space="0" w:color="auto"/>
            </w:tcBorders>
            <w:shd w:val="clear" w:color="auto" w:fill="FDE9D9" w:themeFill="accent6" w:themeFillTint="33"/>
          </w:tcPr>
          <w:p w14:paraId="4B991A44" w14:textId="77777777" w:rsidR="004313DD" w:rsidRPr="00107C20" w:rsidRDefault="004313DD"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9184C9" w14:textId="77777777" w:rsidR="004313DD" w:rsidRPr="00107C20" w:rsidRDefault="004313DD"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9FE3F2" w14:textId="77777777" w:rsidR="004313DD" w:rsidRPr="00107C20" w:rsidRDefault="004313DD"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8F874FC" w14:textId="77777777" w:rsidR="004313DD" w:rsidRPr="00107C20" w:rsidRDefault="004313DD"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EACB89F" w14:textId="77777777" w:rsidR="004313DD" w:rsidRPr="00107C20" w:rsidRDefault="004313DD" w:rsidP="00A736BD">
            <w:pPr>
              <w:spacing w:after="0"/>
              <w:rPr>
                <w:rFonts w:ascii="Arial" w:hAnsi="Arial" w:cs="Arial"/>
                <w:color w:val="FF0000"/>
                <w:lang w:val="en-US"/>
              </w:rPr>
            </w:pPr>
          </w:p>
        </w:tc>
      </w:tr>
      <w:tr w:rsidR="00730AD8" w:rsidRPr="00036AA9" w14:paraId="4C0452B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E824A2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762CD2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464F9A0" w14:textId="77777777" w:rsidR="00730AD8" w:rsidRPr="00036AA9" w:rsidRDefault="000A4C42" w:rsidP="00730AD8">
            <w:pPr>
              <w:spacing w:after="0"/>
              <w:rPr>
                <w:rFonts w:ascii="Arial" w:hAnsi="Arial" w:cs="Arial"/>
                <w:color w:val="000000"/>
                <w:sz w:val="14"/>
                <w:szCs w:val="14"/>
                <w:lang w:val="en-US"/>
              </w:rPr>
            </w:pPr>
            <w:hyperlink r:id="rId81" w:history="1">
              <w:r w:rsidR="00730AD8" w:rsidRPr="00036AA9">
                <w:rPr>
                  <w:rStyle w:val="Lienhypertexte"/>
                  <w:rFonts w:ascii="Arial" w:hAnsi="Arial" w:cs="Arial"/>
                  <w:sz w:val="14"/>
                  <w:szCs w:val="14"/>
                  <w:lang w:val="en-US"/>
                </w:rPr>
                <w:t>CP-220069</w:t>
              </w:r>
            </w:hyperlink>
          </w:p>
        </w:tc>
        <w:tc>
          <w:tcPr>
            <w:tcW w:w="2643" w:type="dxa"/>
            <w:tcBorders>
              <w:top w:val="single" w:sz="4" w:space="0" w:color="auto"/>
              <w:left w:val="single" w:sz="4" w:space="0" w:color="auto"/>
              <w:bottom w:val="nil"/>
              <w:right w:val="single" w:sz="4" w:space="0" w:color="auto"/>
            </w:tcBorders>
            <w:shd w:val="clear" w:color="auto" w:fill="auto"/>
          </w:tcPr>
          <w:p w14:paraId="60C9729F"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Enhancements on CT aspects on Enhancements to the Service-Based 5G System Architecture</w:t>
            </w:r>
          </w:p>
        </w:tc>
        <w:tc>
          <w:tcPr>
            <w:tcW w:w="1677" w:type="dxa"/>
            <w:gridSpan w:val="2"/>
            <w:tcBorders>
              <w:top w:val="single" w:sz="4" w:space="0" w:color="auto"/>
              <w:left w:val="single" w:sz="4" w:space="0" w:color="auto"/>
              <w:bottom w:val="nil"/>
              <w:right w:val="single" w:sz="4" w:space="0" w:color="auto"/>
            </w:tcBorders>
            <w:shd w:val="clear" w:color="auto" w:fill="auto"/>
          </w:tcPr>
          <w:p w14:paraId="2B3F3593"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32F70CE3" w14:textId="2167EAC6" w:rsidR="00730AD8" w:rsidRPr="00036AA9" w:rsidRDefault="00730AD8" w:rsidP="00730AD8">
            <w:pPr>
              <w:spacing w:after="0"/>
              <w:rPr>
                <w:rFonts w:ascii="Arial" w:hAnsi="Arial" w:cs="Arial"/>
                <w:color w:val="000000"/>
                <w:lang w:val="en-US"/>
              </w:rPr>
            </w:pPr>
            <w:r w:rsidRPr="002F6306">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AB63B0E"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80F58BE"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CE60D0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08E712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397B411" w14:textId="77777777" w:rsidR="00730AD8" w:rsidRPr="00036AA9" w:rsidRDefault="000A4C42" w:rsidP="00730AD8">
            <w:pPr>
              <w:spacing w:after="0"/>
              <w:rPr>
                <w:rFonts w:ascii="Arial" w:hAnsi="Arial" w:cs="Arial"/>
                <w:color w:val="000000"/>
                <w:sz w:val="14"/>
                <w:szCs w:val="14"/>
                <w:lang w:val="en-US"/>
              </w:rPr>
            </w:pPr>
            <w:hyperlink r:id="rId82" w:history="1">
              <w:r w:rsidR="00730AD8" w:rsidRPr="00036AA9">
                <w:rPr>
                  <w:rStyle w:val="Lienhypertexte"/>
                  <w:rFonts w:ascii="Arial" w:hAnsi="Arial" w:cs="Arial"/>
                  <w:sz w:val="14"/>
                  <w:szCs w:val="14"/>
                  <w:lang w:val="en-US"/>
                </w:rPr>
                <w:t>CP-220174</w:t>
              </w:r>
            </w:hyperlink>
          </w:p>
        </w:tc>
        <w:tc>
          <w:tcPr>
            <w:tcW w:w="2643" w:type="dxa"/>
            <w:tcBorders>
              <w:top w:val="single" w:sz="4" w:space="0" w:color="auto"/>
              <w:left w:val="single" w:sz="4" w:space="0" w:color="auto"/>
              <w:bottom w:val="nil"/>
              <w:right w:val="single" w:sz="4" w:space="0" w:color="auto"/>
            </w:tcBorders>
            <w:shd w:val="clear" w:color="auto" w:fill="auto"/>
          </w:tcPr>
          <w:p w14:paraId="1DE3D449"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5G_eSBA</w:t>
            </w:r>
          </w:p>
        </w:tc>
        <w:tc>
          <w:tcPr>
            <w:tcW w:w="1677" w:type="dxa"/>
            <w:gridSpan w:val="2"/>
            <w:tcBorders>
              <w:top w:val="single" w:sz="4" w:space="0" w:color="auto"/>
              <w:left w:val="single" w:sz="4" w:space="0" w:color="auto"/>
              <w:bottom w:val="nil"/>
              <w:right w:val="single" w:sz="4" w:space="0" w:color="auto"/>
            </w:tcBorders>
            <w:shd w:val="clear" w:color="auto" w:fill="auto"/>
          </w:tcPr>
          <w:p w14:paraId="4853A6F2"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4C38751E" w14:textId="2AA6836D" w:rsidR="00730AD8" w:rsidRPr="00036AA9" w:rsidRDefault="00730AD8" w:rsidP="00730AD8">
            <w:pPr>
              <w:spacing w:after="0"/>
              <w:rPr>
                <w:rFonts w:ascii="Arial" w:hAnsi="Arial" w:cs="Arial"/>
                <w:color w:val="000000"/>
                <w:lang w:val="en-US"/>
              </w:rPr>
            </w:pPr>
            <w:r w:rsidRPr="002F6306">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CF1EC9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5AB8566F"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A5FE7BB"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C499C9F"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F0A2F44"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4C423AF"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399E491"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41E2490C"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11917F2" w14:textId="77777777" w:rsidR="00A32D22" w:rsidRPr="00107C20" w:rsidRDefault="00A32D22" w:rsidP="005E5867">
            <w:pPr>
              <w:spacing w:after="0"/>
              <w:rPr>
                <w:rFonts w:ascii="Arial" w:hAnsi="Arial" w:cs="Arial"/>
                <w:lang w:val="en-US"/>
              </w:rPr>
            </w:pPr>
          </w:p>
        </w:tc>
      </w:tr>
      <w:tr w:rsidR="00FF668A" w:rsidRPr="000472D1" w14:paraId="2E3DB14E"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CD8D104" w14:textId="77777777" w:rsidR="00A32D22" w:rsidRPr="00107C20" w:rsidRDefault="00A32D22" w:rsidP="00F90727">
            <w:pPr>
              <w:spacing w:after="0"/>
              <w:rPr>
                <w:rFonts w:ascii="Arial" w:hAnsi="Arial" w:cs="Arial"/>
                <w:b/>
                <w:bCs/>
                <w:lang w:val="en-US"/>
              </w:rPr>
            </w:pPr>
            <w:r w:rsidRPr="00107C20">
              <w:rPr>
                <w:rFonts w:ascii="Arial" w:hAnsi="Arial" w:cs="Arial"/>
                <w:b/>
                <w:bCs/>
                <w:lang w:val="en-US"/>
              </w:rPr>
              <w:t>16.26</w:t>
            </w:r>
          </w:p>
        </w:tc>
        <w:tc>
          <w:tcPr>
            <w:tcW w:w="2477" w:type="dxa"/>
            <w:tcBorders>
              <w:top w:val="single" w:sz="4" w:space="0" w:color="auto"/>
              <w:bottom w:val="single" w:sz="4" w:space="0" w:color="auto"/>
            </w:tcBorders>
            <w:shd w:val="clear" w:color="auto" w:fill="FDE9D9" w:themeFill="accent6" w:themeFillTint="33"/>
          </w:tcPr>
          <w:p w14:paraId="54D7677C" w14:textId="77777777" w:rsidR="00A32D22" w:rsidRPr="00107C20" w:rsidRDefault="00A32D22" w:rsidP="00A736BD">
            <w:pPr>
              <w:spacing w:after="0"/>
              <w:rPr>
                <w:rFonts w:ascii="Arial" w:hAnsi="Arial" w:cs="Arial"/>
                <w:b/>
                <w:bCs/>
                <w:lang w:val="en-US"/>
              </w:rPr>
            </w:pPr>
            <w:r w:rsidRPr="00107C20">
              <w:rPr>
                <w:rFonts w:ascii="Arial" w:hAnsi="Arial" w:cs="Arial"/>
                <w:b/>
                <w:bCs/>
                <w:lang w:val="en-US"/>
              </w:rPr>
              <w:t>CT Aspects of E2E_DELAY [E2E_DELAY]</w:t>
            </w:r>
          </w:p>
        </w:tc>
        <w:tc>
          <w:tcPr>
            <w:tcW w:w="822" w:type="dxa"/>
            <w:tcBorders>
              <w:top w:val="single" w:sz="4" w:space="0" w:color="auto"/>
              <w:bottom w:val="single" w:sz="4" w:space="0" w:color="auto"/>
            </w:tcBorders>
            <w:shd w:val="clear" w:color="auto" w:fill="FDE9D9" w:themeFill="accent6" w:themeFillTint="33"/>
          </w:tcPr>
          <w:p w14:paraId="66A9E293"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E661C23"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E52326C" w14:textId="77777777" w:rsidR="00A32D22" w:rsidRPr="00107C20" w:rsidRDefault="00A32D22"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2652C8E"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E6B1CD3" w14:textId="77777777" w:rsidR="00A32D22" w:rsidRPr="00107C20" w:rsidRDefault="00A32D22" w:rsidP="00A736BD">
            <w:pPr>
              <w:spacing w:after="0"/>
              <w:rPr>
                <w:rFonts w:ascii="Arial" w:hAnsi="Arial" w:cs="Arial"/>
                <w:color w:val="FF0000"/>
                <w:lang w:val="en-US"/>
              </w:rPr>
            </w:pPr>
          </w:p>
        </w:tc>
      </w:tr>
      <w:tr w:rsidR="007D37D8" w:rsidRPr="000472D1" w14:paraId="4415DE77"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0FC7D155" w14:textId="77777777" w:rsidR="00A32D22" w:rsidRPr="00107C20" w:rsidRDefault="00A32D22" w:rsidP="00A736BD">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7FB6751A" w14:textId="77777777" w:rsidR="00A32D22" w:rsidRPr="00107C20" w:rsidRDefault="00A32D22" w:rsidP="00A736BD">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15B774BD"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3A0627BD"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192F5687" w14:textId="77777777" w:rsidR="00A32D22" w:rsidRPr="00107C20" w:rsidRDefault="00A32D22" w:rsidP="00A736BD">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FFFFF"/>
          </w:tcPr>
          <w:p w14:paraId="48173CDA"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3E865FCC" w14:textId="77777777" w:rsidR="00A32D22" w:rsidRPr="00107C20" w:rsidRDefault="00A32D22" w:rsidP="00A736BD">
            <w:pPr>
              <w:spacing w:after="0"/>
              <w:rPr>
                <w:rFonts w:ascii="Arial" w:hAnsi="Arial" w:cs="Arial"/>
                <w:lang w:val="en-US"/>
              </w:rPr>
            </w:pPr>
          </w:p>
        </w:tc>
      </w:tr>
      <w:tr w:rsidR="007D37D8" w:rsidRPr="000472D1" w14:paraId="2DA56B82" w14:textId="77777777" w:rsidTr="00166674">
        <w:trPr>
          <w:cantSplit/>
        </w:trPr>
        <w:tc>
          <w:tcPr>
            <w:tcW w:w="844" w:type="dxa"/>
            <w:tcBorders>
              <w:top w:val="single" w:sz="4" w:space="0" w:color="auto"/>
              <w:left w:val="single" w:sz="18" w:space="0" w:color="auto"/>
              <w:bottom w:val="nil"/>
            </w:tcBorders>
            <w:shd w:val="clear" w:color="auto" w:fill="auto"/>
          </w:tcPr>
          <w:p w14:paraId="16044E67" w14:textId="77777777" w:rsidR="00A32D22" w:rsidRPr="00107C20" w:rsidRDefault="00A32D22" w:rsidP="00A736BD">
            <w:pPr>
              <w:spacing w:after="0"/>
              <w:rPr>
                <w:rFonts w:ascii="Arial" w:hAnsi="Arial" w:cs="Arial"/>
                <w:b/>
                <w:bCs/>
                <w:lang w:val="en-US"/>
              </w:rPr>
            </w:pPr>
          </w:p>
        </w:tc>
        <w:tc>
          <w:tcPr>
            <w:tcW w:w="2477" w:type="dxa"/>
            <w:tcBorders>
              <w:top w:val="single" w:sz="4" w:space="0" w:color="auto"/>
              <w:bottom w:val="nil"/>
            </w:tcBorders>
            <w:shd w:val="clear" w:color="auto" w:fill="auto"/>
          </w:tcPr>
          <w:p w14:paraId="3E4090B9" w14:textId="77777777" w:rsidR="00A32D22" w:rsidRPr="00107C20" w:rsidRDefault="00A32D22" w:rsidP="00A736BD">
            <w:pPr>
              <w:spacing w:after="0"/>
              <w:rPr>
                <w:rFonts w:ascii="Arial" w:hAnsi="Arial" w:cs="Arial"/>
                <w:b/>
                <w:bCs/>
                <w:lang w:val="en-US"/>
              </w:rPr>
            </w:pPr>
          </w:p>
        </w:tc>
        <w:tc>
          <w:tcPr>
            <w:tcW w:w="822" w:type="dxa"/>
            <w:tcBorders>
              <w:top w:val="single" w:sz="4" w:space="0" w:color="auto"/>
              <w:bottom w:val="nil"/>
            </w:tcBorders>
            <w:shd w:val="clear" w:color="auto" w:fill="auto"/>
          </w:tcPr>
          <w:p w14:paraId="4DFCD1BD" w14:textId="77777777" w:rsidR="00A32D22" w:rsidRPr="00107C20" w:rsidRDefault="00A32D22" w:rsidP="00A736BD">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770712E7" w14:textId="77777777" w:rsidR="00A32D22" w:rsidRPr="00107C20" w:rsidRDefault="00A32D22" w:rsidP="00A736BD">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656D208D" w14:textId="77777777" w:rsidR="00A32D22" w:rsidRPr="00107C20" w:rsidRDefault="00A32D22" w:rsidP="00A736BD">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2686AC26" w14:textId="77777777" w:rsidR="00A32D22" w:rsidRPr="00107C20" w:rsidRDefault="00A32D22" w:rsidP="00A736BD">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1786E900" w14:textId="77777777" w:rsidR="00A32D22" w:rsidRPr="00107C20" w:rsidRDefault="00A32D22" w:rsidP="00A736BD">
            <w:pPr>
              <w:spacing w:after="0"/>
              <w:rPr>
                <w:rFonts w:ascii="Arial" w:hAnsi="Arial" w:cs="Arial"/>
                <w:lang w:val="en-US"/>
              </w:rPr>
            </w:pPr>
          </w:p>
        </w:tc>
      </w:tr>
      <w:tr w:rsidR="00FF668A" w:rsidRPr="000472D1" w14:paraId="5A4739AB"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E1A3125"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16.27</w:t>
            </w:r>
          </w:p>
        </w:tc>
        <w:tc>
          <w:tcPr>
            <w:tcW w:w="2477" w:type="dxa"/>
            <w:tcBorders>
              <w:top w:val="single" w:sz="4" w:space="0" w:color="auto"/>
              <w:bottom w:val="single" w:sz="4" w:space="0" w:color="auto"/>
            </w:tcBorders>
            <w:shd w:val="clear" w:color="auto" w:fill="FDE9D9" w:themeFill="accent6" w:themeFillTint="33"/>
          </w:tcPr>
          <w:p w14:paraId="0DDC26E5"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5G_URLLC [5G_URLLC]</w:t>
            </w:r>
          </w:p>
        </w:tc>
        <w:tc>
          <w:tcPr>
            <w:tcW w:w="822" w:type="dxa"/>
            <w:tcBorders>
              <w:top w:val="single" w:sz="4" w:space="0" w:color="auto"/>
              <w:bottom w:val="single" w:sz="4" w:space="0" w:color="auto"/>
            </w:tcBorders>
            <w:shd w:val="clear" w:color="auto" w:fill="FDE9D9" w:themeFill="accent6" w:themeFillTint="33"/>
          </w:tcPr>
          <w:p w14:paraId="51CCD97C"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AC050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CAD82F"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6D47364"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F5BA7F5" w14:textId="77777777" w:rsidR="00A32D22" w:rsidRPr="00107C20" w:rsidRDefault="00A32D22" w:rsidP="00E02ED2">
            <w:pPr>
              <w:spacing w:after="0"/>
              <w:rPr>
                <w:rFonts w:ascii="Arial" w:hAnsi="Arial" w:cs="Arial"/>
                <w:color w:val="FF0000"/>
                <w:lang w:val="en-US"/>
              </w:rPr>
            </w:pPr>
          </w:p>
        </w:tc>
      </w:tr>
      <w:tr w:rsidR="007D37D8" w:rsidRPr="00036AA9" w14:paraId="65DE879B"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E3E7398"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CE55B6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5F00EFA" w14:textId="77777777" w:rsidR="00036AA9" w:rsidRPr="00036AA9" w:rsidRDefault="000A4C42" w:rsidP="00036AA9">
            <w:pPr>
              <w:spacing w:after="0"/>
              <w:rPr>
                <w:rFonts w:ascii="Arial" w:hAnsi="Arial" w:cs="Arial"/>
                <w:color w:val="000000"/>
                <w:sz w:val="14"/>
                <w:szCs w:val="14"/>
                <w:lang w:val="en-US"/>
              </w:rPr>
            </w:pPr>
            <w:hyperlink r:id="rId83" w:history="1">
              <w:r w:rsidR="00036AA9" w:rsidRPr="00036AA9">
                <w:rPr>
                  <w:rStyle w:val="Lienhypertexte"/>
                  <w:rFonts w:ascii="Arial" w:hAnsi="Arial" w:cs="Arial"/>
                  <w:sz w:val="14"/>
                  <w:szCs w:val="14"/>
                  <w:lang w:val="en-US"/>
                </w:rPr>
                <w:t>CP-220175</w:t>
              </w:r>
            </w:hyperlink>
          </w:p>
        </w:tc>
        <w:tc>
          <w:tcPr>
            <w:tcW w:w="2643" w:type="dxa"/>
            <w:tcBorders>
              <w:top w:val="single" w:sz="4" w:space="0" w:color="auto"/>
              <w:left w:val="single" w:sz="4" w:space="0" w:color="auto"/>
              <w:bottom w:val="nil"/>
              <w:right w:val="single" w:sz="4" w:space="0" w:color="auto"/>
            </w:tcBorders>
            <w:shd w:val="clear" w:color="auto" w:fill="auto"/>
          </w:tcPr>
          <w:p w14:paraId="457B6C21"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5G_URLLC</w:t>
            </w:r>
          </w:p>
        </w:tc>
        <w:tc>
          <w:tcPr>
            <w:tcW w:w="1677" w:type="dxa"/>
            <w:gridSpan w:val="2"/>
            <w:tcBorders>
              <w:top w:val="single" w:sz="4" w:space="0" w:color="auto"/>
              <w:left w:val="single" w:sz="4" w:space="0" w:color="auto"/>
              <w:bottom w:val="nil"/>
              <w:right w:val="single" w:sz="4" w:space="0" w:color="auto"/>
            </w:tcBorders>
            <w:shd w:val="clear" w:color="auto" w:fill="auto"/>
          </w:tcPr>
          <w:p w14:paraId="2AF009A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55AE1E95" w14:textId="2FF16D15"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13D823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3F86BE0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AD0A35C"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117C942"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890A25E"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FB1999D"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B5EF394"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14B35C05"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FDDEAD5" w14:textId="77777777" w:rsidR="00A32D22" w:rsidRPr="00107C20" w:rsidRDefault="00A32D22" w:rsidP="005E5867">
            <w:pPr>
              <w:spacing w:after="0"/>
              <w:rPr>
                <w:rFonts w:ascii="Arial" w:hAnsi="Arial" w:cs="Arial"/>
                <w:lang w:val="en-US"/>
              </w:rPr>
            </w:pPr>
          </w:p>
        </w:tc>
      </w:tr>
      <w:tr w:rsidR="00FF668A" w:rsidRPr="000472D1" w14:paraId="765E9CBF"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F33F0ED"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16.28</w:t>
            </w:r>
          </w:p>
        </w:tc>
        <w:tc>
          <w:tcPr>
            <w:tcW w:w="2477" w:type="dxa"/>
            <w:tcBorders>
              <w:top w:val="single" w:sz="4" w:space="0" w:color="auto"/>
              <w:bottom w:val="single" w:sz="4" w:space="0" w:color="auto"/>
            </w:tcBorders>
            <w:shd w:val="clear" w:color="auto" w:fill="FDE9D9" w:themeFill="accent6" w:themeFillTint="33"/>
          </w:tcPr>
          <w:p w14:paraId="76AE6F4A" w14:textId="77777777" w:rsidR="00A32D22" w:rsidRPr="00107C20" w:rsidRDefault="00AC5A70" w:rsidP="00E02ED2">
            <w:pPr>
              <w:spacing w:after="0"/>
              <w:rPr>
                <w:rFonts w:ascii="Arial" w:hAnsi="Arial" w:cs="Arial"/>
                <w:b/>
                <w:bCs/>
                <w:lang w:val="en-US"/>
              </w:rPr>
            </w:pPr>
            <w:r w:rsidRPr="00107C20">
              <w:rPr>
                <w:rFonts w:ascii="Arial" w:hAnsi="Arial" w:cs="Arial"/>
                <w:b/>
                <w:bCs/>
                <w:lang w:val="en-US"/>
              </w:rPr>
              <w:t>eIMS5G_SBA</w:t>
            </w:r>
          </w:p>
        </w:tc>
        <w:tc>
          <w:tcPr>
            <w:tcW w:w="822" w:type="dxa"/>
            <w:tcBorders>
              <w:top w:val="single" w:sz="4" w:space="0" w:color="auto"/>
              <w:bottom w:val="single" w:sz="4" w:space="0" w:color="auto"/>
            </w:tcBorders>
            <w:shd w:val="clear" w:color="auto" w:fill="FDE9D9" w:themeFill="accent6" w:themeFillTint="33"/>
          </w:tcPr>
          <w:p w14:paraId="1CF056C2"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3D011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E603E39"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D40139B"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3D07BD" w14:textId="77777777" w:rsidR="00A32D22" w:rsidRPr="00107C20" w:rsidRDefault="00A32D22" w:rsidP="00E02ED2">
            <w:pPr>
              <w:spacing w:after="0"/>
              <w:rPr>
                <w:rFonts w:ascii="Arial" w:hAnsi="Arial" w:cs="Arial"/>
                <w:color w:val="FF0000"/>
                <w:lang w:val="en-US"/>
              </w:rPr>
            </w:pPr>
          </w:p>
        </w:tc>
      </w:tr>
      <w:tr w:rsidR="007D37D8" w:rsidRPr="005E5867" w14:paraId="17787642"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6B04958"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53FA757B"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A79D895"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3F76B15B"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77ED91C"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685BD3F9"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5DFD844" w14:textId="77777777" w:rsidR="00A32D22" w:rsidRPr="00107C20" w:rsidRDefault="00A32D22" w:rsidP="005E5867">
            <w:pPr>
              <w:spacing w:after="0"/>
              <w:rPr>
                <w:rFonts w:ascii="Arial" w:hAnsi="Arial" w:cs="Arial"/>
                <w:lang w:val="en-US"/>
              </w:rPr>
            </w:pPr>
          </w:p>
        </w:tc>
      </w:tr>
      <w:tr w:rsidR="007D37D8" w:rsidRPr="005E5867" w14:paraId="7E163F33"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35D7562"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36CD4F1"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131FF0F"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612D6AA"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BC2071C"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1D977E5D"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7D76A4F" w14:textId="77777777" w:rsidR="00A32D22" w:rsidRPr="00107C20" w:rsidRDefault="00A32D22" w:rsidP="00F15412">
            <w:pPr>
              <w:spacing w:after="0"/>
              <w:rPr>
                <w:rFonts w:ascii="Arial" w:hAnsi="Arial" w:cs="Arial"/>
                <w:lang w:val="en-US"/>
              </w:rPr>
            </w:pPr>
          </w:p>
        </w:tc>
      </w:tr>
      <w:tr w:rsidR="00FF668A" w:rsidRPr="000472D1" w14:paraId="5D95702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68373F3"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16.29</w:t>
            </w:r>
          </w:p>
        </w:tc>
        <w:tc>
          <w:tcPr>
            <w:tcW w:w="2477" w:type="dxa"/>
            <w:tcBorders>
              <w:top w:val="single" w:sz="4" w:space="0" w:color="auto"/>
              <w:bottom w:val="single" w:sz="4" w:space="0" w:color="auto"/>
            </w:tcBorders>
            <w:shd w:val="clear" w:color="auto" w:fill="FDE9D9" w:themeFill="accent6" w:themeFillTint="33"/>
          </w:tcPr>
          <w:p w14:paraId="6C0404D2"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V2XAPP [V2XAPP]</w:t>
            </w:r>
          </w:p>
        </w:tc>
        <w:tc>
          <w:tcPr>
            <w:tcW w:w="822" w:type="dxa"/>
            <w:tcBorders>
              <w:top w:val="single" w:sz="4" w:space="0" w:color="auto"/>
              <w:bottom w:val="single" w:sz="4" w:space="0" w:color="auto"/>
            </w:tcBorders>
            <w:shd w:val="clear" w:color="auto" w:fill="FDE9D9" w:themeFill="accent6" w:themeFillTint="33"/>
          </w:tcPr>
          <w:p w14:paraId="7139DA6E"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37DAE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A651F9"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2A37CD8"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4F95DEF" w14:textId="77777777" w:rsidR="00A32D22" w:rsidRPr="00107C20" w:rsidRDefault="00A32D22" w:rsidP="00E02ED2">
            <w:pPr>
              <w:spacing w:after="0"/>
              <w:rPr>
                <w:rFonts w:ascii="Arial" w:hAnsi="Arial" w:cs="Arial"/>
                <w:color w:val="FF0000"/>
                <w:lang w:val="en-US"/>
              </w:rPr>
            </w:pPr>
          </w:p>
        </w:tc>
      </w:tr>
      <w:tr w:rsidR="007D37D8" w:rsidRPr="00036AA9" w14:paraId="08190AD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81665D"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40FBF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450F1F27"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CP-220118</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702AEEA3"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A11CA64"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FFFFFF"/>
          </w:tcPr>
          <w:p w14:paraId="578E3CD0" w14:textId="6E19011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06BFD347"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D8D040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C25903"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DD9FA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7E43BD02"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CP-220119</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7B6FE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23BEF3E"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FFFFFF"/>
          </w:tcPr>
          <w:p w14:paraId="2055E6CE" w14:textId="75871385"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1A84390A"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C9730A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5E17B9C"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4FC01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2C887FC8"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CP-220120</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B9ADE32"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4F4AE307"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Ericsson</w:t>
            </w:r>
          </w:p>
        </w:tc>
        <w:tc>
          <w:tcPr>
            <w:tcW w:w="1911" w:type="dxa"/>
            <w:tcBorders>
              <w:top w:val="single" w:sz="4" w:space="0" w:color="auto"/>
              <w:left w:val="single" w:sz="4" w:space="0" w:color="auto"/>
              <w:bottom w:val="single" w:sz="4" w:space="0" w:color="auto"/>
              <w:right w:val="single" w:sz="4" w:space="0" w:color="auto"/>
            </w:tcBorders>
            <w:shd w:val="clear" w:color="auto" w:fill="FFFFFF"/>
          </w:tcPr>
          <w:p w14:paraId="06F46C99" w14:textId="03A601EA"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69F6D0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80A09A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F3137AE"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31C19C"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05DD6EBE"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CP-220121</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1AEE2640"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3E13B5"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China Mobile</w:t>
            </w:r>
          </w:p>
        </w:tc>
        <w:tc>
          <w:tcPr>
            <w:tcW w:w="1911" w:type="dxa"/>
            <w:tcBorders>
              <w:top w:val="single" w:sz="4" w:space="0" w:color="auto"/>
              <w:left w:val="single" w:sz="4" w:space="0" w:color="auto"/>
              <w:bottom w:val="single" w:sz="4" w:space="0" w:color="auto"/>
              <w:right w:val="single" w:sz="4" w:space="0" w:color="auto"/>
            </w:tcBorders>
            <w:shd w:val="clear" w:color="auto" w:fill="FFFFFF"/>
          </w:tcPr>
          <w:p w14:paraId="1186D1E9" w14:textId="40432596"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7C2F923C"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5E2538E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20F6E7"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FACCE57"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6374B1F3"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CP-220122</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0EDBA90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1BEFF45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FFFFFF"/>
          </w:tcPr>
          <w:p w14:paraId="5F7C968C" w14:textId="5733C244"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49A871D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38CCADB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04B4EF"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09E057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FFFFFF"/>
          </w:tcPr>
          <w:p w14:paraId="3943D156" w14:textId="77777777" w:rsidR="00036AA9" w:rsidRPr="00036AA9" w:rsidRDefault="00036AA9" w:rsidP="00036AA9">
            <w:pPr>
              <w:spacing w:after="0"/>
              <w:rPr>
                <w:rFonts w:ascii="Arial" w:hAnsi="Arial" w:cs="Arial"/>
                <w:color w:val="000000"/>
                <w:sz w:val="14"/>
                <w:szCs w:val="14"/>
                <w:lang w:val="en-US"/>
              </w:rPr>
            </w:pPr>
            <w:r w:rsidRPr="00036AA9">
              <w:rPr>
                <w:rFonts w:ascii="Arial" w:hAnsi="Arial" w:cs="Arial"/>
                <w:color w:val="000000"/>
                <w:sz w:val="14"/>
                <w:szCs w:val="14"/>
                <w:lang w:val="en-US"/>
              </w:rPr>
              <w:t>CP-220123</w:t>
            </w:r>
          </w:p>
        </w:tc>
        <w:tc>
          <w:tcPr>
            <w:tcW w:w="2643" w:type="dxa"/>
            <w:tcBorders>
              <w:top w:val="single" w:sz="4" w:space="0" w:color="auto"/>
              <w:left w:val="single" w:sz="4" w:space="0" w:color="auto"/>
              <w:bottom w:val="single" w:sz="4" w:space="0" w:color="auto"/>
              <w:right w:val="single" w:sz="4" w:space="0" w:color="auto"/>
            </w:tcBorders>
            <w:shd w:val="clear" w:color="auto" w:fill="FFFFFF"/>
          </w:tcPr>
          <w:p w14:paraId="79C2B1CC"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 xml:space="preserve">Update of info and </w:t>
            </w:r>
            <w:proofErr w:type="spellStart"/>
            <w:r w:rsidRPr="00036AA9">
              <w:rPr>
                <w:rFonts w:ascii="Arial" w:hAnsi="Arial" w:cs="Arial"/>
                <w:snapToGrid w:val="0"/>
                <w:color w:val="000000"/>
                <w:lang w:val="en-US"/>
              </w:rPr>
              <w:t>externalDocs</w:t>
            </w:r>
            <w:proofErr w:type="spellEnd"/>
            <w:r w:rsidRPr="00036AA9">
              <w:rPr>
                <w:rFonts w:ascii="Arial" w:hAnsi="Arial" w:cs="Arial"/>
                <w:snapToGrid w:val="0"/>
                <w:color w:val="000000"/>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FFFFFF"/>
          </w:tcPr>
          <w:p w14:paraId="3D2BCBFB"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FFFFFF"/>
          </w:tcPr>
          <w:p w14:paraId="543D332D" w14:textId="4B43C9DF" w:rsidR="00036AA9" w:rsidRPr="00036AA9" w:rsidRDefault="00036AA9"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FFFFFF"/>
          </w:tcPr>
          <w:p w14:paraId="4AE11AC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0FF9CF0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F321204" w14:textId="77777777" w:rsidR="00036AA9" w:rsidRPr="00036AA9" w:rsidRDefault="00036AA9" w:rsidP="00036AA9">
            <w:pPr>
              <w:spacing w:after="0"/>
              <w:rPr>
                <w:rFonts w:ascii="Arial" w:hAnsi="Arial" w:cs="Arial"/>
                <w:b/>
                <w:bCs/>
              </w:rPr>
            </w:pPr>
            <w:r w:rsidRPr="00036AA9">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E9DB9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99721D" w14:textId="77777777" w:rsidR="00036AA9" w:rsidRPr="00036AA9" w:rsidRDefault="000A4C42" w:rsidP="00036AA9">
            <w:pPr>
              <w:spacing w:after="0"/>
              <w:rPr>
                <w:rFonts w:ascii="Arial" w:hAnsi="Arial" w:cs="Arial"/>
                <w:color w:val="000000"/>
                <w:sz w:val="14"/>
                <w:szCs w:val="14"/>
                <w:lang w:val="en-US"/>
              </w:rPr>
            </w:pPr>
            <w:hyperlink r:id="rId84" w:history="1">
              <w:r w:rsidR="00036AA9" w:rsidRPr="00036AA9">
                <w:rPr>
                  <w:rStyle w:val="Lienhypertexte"/>
                  <w:rFonts w:ascii="Arial" w:hAnsi="Arial" w:cs="Arial"/>
                  <w:sz w:val="14"/>
                  <w:szCs w:val="14"/>
                  <w:lang w:val="en-US"/>
                </w:rPr>
                <w:t>CP-220222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5BBA8F7"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4DCAD1"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26AB1E1" w14:textId="5BF28104"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36EB9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472D1" w14:paraId="197157B9" w14:textId="77777777" w:rsidTr="00166674">
        <w:trPr>
          <w:cantSplit/>
        </w:trPr>
        <w:tc>
          <w:tcPr>
            <w:tcW w:w="844" w:type="dxa"/>
            <w:tcBorders>
              <w:top w:val="single" w:sz="4" w:space="0" w:color="auto"/>
              <w:left w:val="single" w:sz="18" w:space="0" w:color="auto"/>
              <w:bottom w:val="nil"/>
            </w:tcBorders>
            <w:shd w:val="clear" w:color="auto" w:fill="auto"/>
          </w:tcPr>
          <w:p w14:paraId="19383458" w14:textId="77777777" w:rsidR="00A32D22" w:rsidRPr="00107C20" w:rsidRDefault="00A32D22" w:rsidP="00E02ED2">
            <w:pPr>
              <w:spacing w:after="0"/>
              <w:rPr>
                <w:rFonts w:ascii="Arial" w:hAnsi="Arial" w:cs="Arial"/>
                <w:b/>
                <w:bCs/>
                <w:lang w:val="en-US"/>
              </w:rPr>
            </w:pPr>
          </w:p>
        </w:tc>
        <w:tc>
          <w:tcPr>
            <w:tcW w:w="2477" w:type="dxa"/>
            <w:tcBorders>
              <w:top w:val="single" w:sz="4" w:space="0" w:color="auto"/>
              <w:bottom w:val="nil"/>
            </w:tcBorders>
            <w:shd w:val="clear" w:color="auto" w:fill="auto"/>
          </w:tcPr>
          <w:p w14:paraId="1C3CC247"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nil"/>
            </w:tcBorders>
            <w:shd w:val="clear" w:color="auto" w:fill="auto"/>
          </w:tcPr>
          <w:p w14:paraId="61F5DB02"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FDFC4E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369292D6"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3017F44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22044900" w14:textId="77777777" w:rsidR="00A32D22" w:rsidRPr="00107C20" w:rsidRDefault="00A32D22" w:rsidP="00E02ED2">
            <w:pPr>
              <w:spacing w:after="0"/>
              <w:rPr>
                <w:rFonts w:ascii="Arial" w:hAnsi="Arial" w:cs="Arial"/>
                <w:lang w:val="en-US"/>
              </w:rPr>
            </w:pPr>
          </w:p>
        </w:tc>
      </w:tr>
      <w:tr w:rsidR="00FF668A" w:rsidRPr="000472D1" w14:paraId="7BE8F4B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3F1C11"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16.30</w:t>
            </w:r>
          </w:p>
        </w:tc>
        <w:tc>
          <w:tcPr>
            <w:tcW w:w="2477" w:type="dxa"/>
            <w:tcBorders>
              <w:top w:val="single" w:sz="4" w:space="0" w:color="auto"/>
              <w:bottom w:val="single" w:sz="4" w:space="0" w:color="auto"/>
            </w:tcBorders>
            <w:shd w:val="clear" w:color="auto" w:fill="FDE9D9" w:themeFill="accent6" w:themeFillTint="33"/>
          </w:tcPr>
          <w:p w14:paraId="0C247313"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eV2XARC [eV2XARC]</w:t>
            </w:r>
          </w:p>
        </w:tc>
        <w:tc>
          <w:tcPr>
            <w:tcW w:w="822" w:type="dxa"/>
            <w:tcBorders>
              <w:top w:val="single" w:sz="4" w:space="0" w:color="auto"/>
              <w:bottom w:val="single" w:sz="4" w:space="0" w:color="auto"/>
            </w:tcBorders>
            <w:shd w:val="clear" w:color="auto" w:fill="FDE9D9" w:themeFill="accent6" w:themeFillTint="33"/>
          </w:tcPr>
          <w:p w14:paraId="6D5F4A8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BBB512B"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C25D1EF"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1F3ACA5"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C330237" w14:textId="77777777" w:rsidR="00A32D22" w:rsidRPr="00107C20" w:rsidRDefault="00A32D22" w:rsidP="00E02ED2">
            <w:pPr>
              <w:spacing w:after="0"/>
              <w:rPr>
                <w:rFonts w:ascii="Arial" w:hAnsi="Arial" w:cs="Arial"/>
                <w:color w:val="FF0000"/>
                <w:lang w:val="en-US"/>
              </w:rPr>
            </w:pPr>
          </w:p>
        </w:tc>
      </w:tr>
      <w:tr w:rsidR="00730AD8" w:rsidRPr="00036AA9" w14:paraId="3DFF276C"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632BFDD"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3F757C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2EE521E" w14:textId="77777777" w:rsidR="00730AD8" w:rsidRPr="00036AA9" w:rsidRDefault="000A4C42" w:rsidP="00730AD8">
            <w:pPr>
              <w:spacing w:after="0"/>
              <w:rPr>
                <w:rFonts w:ascii="Arial" w:hAnsi="Arial" w:cs="Arial"/>
                <w:color w:val="000000"/>
                <w:sz w:val="14"/>
                <w:szCs w:val="14"/>
                <w:lang w:val="en-US"/>
              </w:rPr>
            </w:pPr>
            <w:hyperlink r:id="rId85" w:history="1">
              <w:r w:rsidR="00730AD8" w:rsidRPr="00036AA9">
                <w:rPr>
                  <w:rStyle w:val="Lienhypertexte"/>
                  <w:rFonts w:ascii="Arial" w:hAnsi="Arial" w:cs="Arial"/>
                  <w:sz w:val="14"/>
                  <w:szCs w:val="14"/>
                  <w:lang w:val="en-US"/>
                </w:rPr>
                <w:t>CP-220076</w:t>
              </w:r>
            </w:hyperlink>
          </w:p>
        </w:tc>
        <w:tc>
          <w:tcPr>
            <w:tcW w:w="2643" w:type="dxa"/>
            <w:tcBorders>
              <w:top w:val="single" w:sz="4" w:space="0" w:color="auto"/>
              <w:left w:val="single" w:sz="4" w:space="0" w:color="auto"/>
              <w:bottom w:val="nil"/>
              <w:right w:val="single" w:sz="4" w:space="0" w:color="auto"/>
            </w:tcBorders>
            <w:shd w:val="clear" w:color="auto" w:fill="auto"/>
          </w:tcPr>
          <w:p w14:paraId="4BD11BEB"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CT aspects of architecture enhancements for 3GPP support of advanced V2X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3028EA1A"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2CA9B838" w14:textId="510CA9BD" w:rsidR="00730AD8" w:rsidRPr="00036AA9" w:rsidRDefault="00730AD8" w:rsidP="00730AD8">
            <w:pPr>
              <w:spacing w:after="0"/>
              <w:rPr>
                <w:rFonts w:ascii="Arial" w:hAnsi="Arial" w:cs="Arial"/>
                <w:color w:val="000000"/>
                <w:lang w:val="en-US"/>
              </w:rPr>
            </w:pPr>
            <w:r w:rsidRPr="00A13D13">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60D0ED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31EF827E"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098217F"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49AEA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0BDE1E9" w14:textId="77777777" w:rsidR="00730AD8" w:rsidRPr="00036AA9" w:rsidRDefault="000A4C42" w:rsidP="00730AD8">
            <w:pPr>
              <w:spacing w:after="0"/>
              <w:rPr>
                <w:rFonts w:ascii="Arial" w:hAnsi="Arial" w:cs="Arial"/>
                <w:color w:val="000000"/>
                <w:sz w:val="14"/>
                <w:szCs w:val="14"/>
                <w:lang w:val="en-US"/>
              </w:rPr>
            </w:pPr>
            <w:hyperlink r:id="rId86" w:history="1">
              <w:r w:rsidR="00730AD8" w:rsidRPr="00036AA9">
                <w:rPr>
                  <w:rStyle w:val="Lienhypertexte"/>
                  <w:rFonts w:ascii="Arial" w:hAnsi="Arial" w:cs="Arial"/>
                  <w:sz w:val="14"/>
                  <w:szCs w:val="14"/>
                  <w:lang w:val="en-US"/>
                </w:rPr>
                <w:t>CP-220223</w:t>
              </w:r>
            </w:hyperlink>
          </w:p>
        </w:tc>
        <w:tc>
          <w:tcPr>
            <w:tcW w:w="2643" w:type="dxa"/>
            <w:tcBorders>
              <w:top w:val="single" w:sz="4" w:space="0" w:color="auto"/>
              <w:left w:val="single" w:sz="4" w:space="0" w:color="auto"/>
              <w:bottom w:val="nil"/>
              <w:right w:val="single" w:sz="4" w:space="0" w:color="auto"/>
            </w:tcBorders>
            <w:shd w:val="clear" w:color="auto" w:fill="auto"/>
          </w:tcPr>
          <w:p w14:paraId="5F907126"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eV2XARC</w:t>
            </w:r>
          </w:p>
        </w:tc>
        <w:tc>
          <w:tcPr>
            <w:tcW w:w="1677" w:type="dxa"/>
            <w:gridSpan w:val="2"/>
            <w:tcBorders>
              <w:top w:val="single" w:sz="4" w:space="0" w:color="auto"/>
              <w:left w:val="single" w:sz="4" w:space="0" w:color="auto"/>
              <w:bottom w:val="nil"/>
              <w:right w:val="single" w:sz="4" w:space="0" w:color="auto"/>
            </w:tcBorders>
            <w:shd w:val="clear" w:color="auto" w:fill="auto"/>
          </w:tcPr>
          <w:p w14:paraId="43519FE9"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2D709712" w14:textId="6DD899E4" w:rsidR="00730AD8" w:rsidRPr="00036AA9" w:rsidRDefault="00730AD8" w:rsidP="00730AD8">
            <w:pPr>
              <w:spacing w:after="0"/>
              <w:rPr>
                <w:rFonts w:ascii="Arial" w:hAnsi="Arial" w:cs="Arial"/>
                <w:color w:val="000000"/>
                <w:lang w:val="en-US"/>
              </w:rPr>
            </w:pPr>
            <w:r w:rsidRPr="00A13D13">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36056D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6B10787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86E407A" w14:textId="77777777" w:rsidR="00A32D22" w:rsidRPr="00107C20" w:rsidRDefault="00A32D22" w:rsidP="00631FE5">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78AC671A" w14:textId="77777777" w:rsidR="00A32D22" w:rsidRPr="00107C20" w:rsidRDefault="00A32D22" w:rsidP="00631FE5">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8FC4809" w14:textId="77777777" w:rsidR="00A32D22" w:rsidRPr="00107C20" w:rsidRDefault="00A32D22" w:rsidP="00631FE5">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16430D9" w14:textId="77777777" w:rsidR="00A32D22" w:rsidRPr="00107C20" w:rsidRDefault="00A32D22" w:rsidP="00631FE5">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0BB2DBC9" w14:textId="77777777" w:rsidR="00A32D22" w:rsidRPr="00107C20" w:rsidRDefault="00A32D22" w:rsidP="00631FE5">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67A67786" w14:textId="77777777" w:rsidR="00A32D22" w:rsidRPr="00107C20" w:rsidRDefault="00A32D22" w:rsidP="00631FE5">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84430C9" w14:textId="77777777" w:rsidR="00A32D22" w:rsidRPr="00107C20" w:rsidRDefault="00A32D22" w:rsidP="00631FE5">
            <w:pPr>
              <w:spacing w:after="0"/>
              <w:rPr>
                <w:rFonts w:ascii="Arial" w:hAnsi="Arial" w:cs="Arial"/>
                <w:lang w:val="en-US"/>
              </w:rPr>
            </w:pPr>
          </w:p>
        </w:tc>
      </w:tr>
      <w:tr w:rsidR="00FF668A" w:rsidRPr="000472D1" w14:paraId="0E57BCB8"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1E976C4"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16.31</w:t>
            </w:r>
          </w:p>
        </w:tc>
        <w:tc>
          <w:tcPr>
            <w:tcW w:w="2477" w:type="dxa"/>
            <w:tcBorders>
              <w:top w:val="single" w:sz="4" w:space="0" w:color="auto"/>
              <w:bottom w:val="single" w:sz="4" w:space="0" w:color="auto"/>
            </w:tcBorders>
            <w:shd w:val="clear" w:color="auto" w:fill="FDE9D9" w:themeFill="accent6" w:themeFillTint="33"/>
          </w:tcPr>
          <w:p w14:paraId="247E36D0"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CT Aspects of RACS [RACS]</w:t>
            </w:r>
          </w:p>
        </w:tc>
        <w:tc>
          <w:tcPr>
            <w:tcW w:w="822" w:type="dxa"/>
            <w:tcBorders>
              <w:top w:val="single" w:sz="4" w:space="0" w:color="auto"/>
              <w:bottom w:val="single" w:sz="4" w:space="0" w:color="auto"/>
            </w:tcBorders>
            <w:shd w:val="clear" w:color="auto" w:fill="FDE9D9" w:themeFill="accent6" w:themeFillTint="33"/>
          </w:tcPr>
          <w:p w14:paraId="19099BE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AF0506"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56086AD"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31B905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37D05E4" w14:textId="77777777" w:rsidR="00A32D22" w:rsidRPr="00107C20" w:rsidRDefault="00A32D22" w:rsidP="00E02ED2">
            <w:pPr>
              <w:spacing w:after="0"/>
              <w:rPr>
                <w:rFonts w:ascii="Arial" w:hAnsi="Arial" w:cs="Arial"/>
                <w:color w:val="FF0000"/>
                <w:lang w:val="en-US"/>
              </w:rPr>
            </w:pPr>
          </w:p>
        </w:tc>
      </w:tr>
      <w:tr w:rsidR="007D37D8" w:rsidRPr="005E5867" w14:paraId="5C2C824A"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6EF9DDB"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187D18C"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27EAC6C"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0A9666E"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DCB5079"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1BDAE283"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7308A0A" w14:textId="77777777" w:rsidR="00A32D22" w:rsidRPr="00107C20" w:rsidRDefault="00A32D22" w:rsidP="005E5867">
            <w:pPr>
              <w:spacing w:after="0"/>
              <w:rPr>
                <w:rFonts w:ascii="Arial" w:hAnsi="Arial" w:cs="Arial"/>
                <w:lang w:val="en-US"/>
              </w:rPr>
            </w:pPr>
          </w:p>
        </w:tc>
      </w:tr>
      <w:tr w:rsidR="007D37D8" w:rsidRPr="005E5867" w14:paraId="60189E2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28F36DD"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B3877EE"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005DAF6B"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51F5A1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3ECEE883"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22BAC382"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71EB0480" w14:textId="77777777" w:rsidR="00A32D22" w:rsidRPr="00107C20" w:rsidRDefault="00A32D22" w:rsidP="005E5867">
            <w:pPr>
              <w:spacing w:after="0"/>
              <w:rPr>
                <w:rFonts w:ascii="Arial" w:hAnsi="Arial" w:cs="Arial"/>
                <w:lang w:val="en-US"/>
              </w:rPr>
            </w:pPr>
          </w:p>
        </w:tc>
      </w:tr>
      <w:tr w:rsidR="00FF668A" w:rsidRPr="000472D1" w14:paraId="4D1AB4FD"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B774D1A"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16.32</w:t>
            </w:r>
          </w:p>
        </w:tc>
        <w:tc>
          <w:tcPr>
            <w:tcW w:w="2477" w:type="dxa"/>
            <w:tcBorders>
              <w:top w:val="single" w:sz="4" w:space="0" w:color="auto"/>
              <w:bottom w:val="single" w:sz="4" w:space="0" w:color="auto"/>
            </w:tcBorders>
            <w:shd w:val="clear" w:color="auto" w:fill="FDE9D9" w:themeFill="accent6" w:themeFillTint="33"/>
          </w:tcPr>
          <w:p w14:paraId="1AD5B49E"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Enhancement of 3GPP Northbound APIs [</w:t>
            </w:r>
            <w:proofErr w:type="spellStart"/>
            <w:r w:rsidRPr="00107C20">
              <w:rPr>
                <w:rFonts w:ascii="Arial" w:hAnsi="Arial" w:cs="Arial"/>
                <w:b/>
                <w:bCs/>
                <w:lang w:val="en-US"/>
              </w:rPr>
              <w:t>eNAPIs</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137EC088"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0ACDE8D"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2E28318"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6CBE83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79869AC" w14:textId="77777777" w:rsidR="00A32D22" w:rsidRPr="00107C20" w:rsidRDefault="00A32D22" w:rsidP="00E02ED2">
            <w:pPr>
              <w:spacing w:after="0"/>
              <w:rPr>
                <w:rFonts w:ascii="Arial" w:hAnsi="Arial" w:cs="Arial"/>
                <w:color w:val="FF0000"/>
                <w:lang w:val="en-US"/>
              </w:rPr>
            </w:pPr>
          </w:p>
        </w:tc>
      </w:tr>
      <w:tr w:rsidR="007D37D8" w:rsidRPr="005E5867" w14:paraId="6D6A85E6"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49E2F05"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137E95E1"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A48A204"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F7C6605"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629D50"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4C39FB8D"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677422DE" w14:textId="77777777" w:rsidR="00A32D22" w:rsidRPr="00107C20" w:rsidRDefault="00A32D22" w:rsidP="005E5867">
            <w:pPr>
              <w:spacing w:after="0"/>
              <w:rPr>
                <w:rFonts w:ascii="Arial" w:hAnsi="Arial" w:cs="Arial"/>
                <w:lang w:val="en-US"/>
              </w:rPr>
            </w:pPr>
          </w:p>
        </w:tc>
      </w:tr>
      <w:tr w:rsidR="007D37D8" w:rsidRPr="005E5867" w14:paraId="1E28710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A9FADEF"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AE07A86"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0C93236"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6197F8B0"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1E2C652F"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28328F79"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6B6CECD" w14:textId="77777777" w:rsidR="00A32D22" w:rsidRPr="00107C20" w:rsidRDefault="00A32D22" w:rsidP="005E5867">
            <w:pPr>
              <w:spacing w:after="0"/>
              <w:rPr>
                <w:rFonts w:ascii="Arial" w:hAnsi="Arial" w:cs="Arial"/>
                <w:lang w:val="en-US"/>
              </w:rPr>
            </w:pPr>
          </w:p>
        </w:tc>
      </w:tr>
      <w:tr w:rsidR="00FF668A" w:rsidRPr="000472D1" w14:paraId="7B62DF2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08407BC" w14:textId="77777777" w:rsidR="00A32D22" w:rsidRPr="00107C20" w:rsidRDefault="00A32D22" w:rsidP="00DE282A">
            <w:pPr>
              <w:spacing w:after="0"/>
              <w:rPr>
                <w:rFonts w:ascii="Arial" w:hAnsi="Arial" w:cs="Arial"/>
                <w:b/>
                <w:bCs/>
                <w:lang w:val="en-US"/>
              </w:rPr>
            </w:pPr>
            <w:r w:rsidRPr="00107C20">
              <w:rPr>
                <w:rFonts w:ascii="Arial" w:hAnsi="Arial" w:cs="Arial"/>
                <w:b/>
                <w:bCs/>
                <w:lang w:val="en-US"/>
              </w:rPr>
              <w:t>16.33</w:t>
            </w:r>
          </w:p>
        </w:tc>
        <w:tc>
          <w:tcPr>
            <w:tcW w:w="2477" w:type="dxa"/>
            <w:tcBorders>
              <w:top w:val="single" w:sz="4" w:space="0" w:color="auto"/>
              <w:bottom w:val="single" w:sz="4" w:space="0" w:color="auto"/>
            </w:tcBorders>
            <w:shd w:val="clear" w:color="auto" w:fill="FDE9D9" w:themeFill="accent6" w:themeFillTint="33"/>
          </w:tcPr>
          <w:p w14:paraId="34297F01" w14:textId="77777777" w:rsidR="00A32D22" w:rsidRPr="00107C20" w:rsidRDefault="00A32D22" w:rsidP="001B1521">
            <w:pPr>
              <w:spacing w:after="0"/>
              <w:rPr>
                <w:rFonts w:ascii="Arial" w:hAnsi="Arial" w:cs="Arial"/>
                <w:b/>
                <w:bCs/>
                <w:lang w:val="en-US"/>
              </w:rPr>
            </w:pPr>
            <w:r w:rsidRPr="00107C20">
              <w:rPr>
                <w:rFonts w:ascii="Arial" w:hAnsi="Arial" w:cs="Arial"/>
                <w:b/>
                <w:bCs/>
                <w:lang w:val="en-US"/>
              </w:rPr>
              <w:t>CT aspects of MONASTERY2 [MONASTERY2]</w:t>
            </w:r>
          </w:p>
        </w:tc>
        <w:tc>
          <w:tcPr>
            <w:tcW w:w="822" w:type="dxa"/>
            <w:tcBorders>
              <w:top w:val="single" w:sz="4" w:space="0" w:color="auto"/>
              <w:bottom w:val="single" w:sz="4" w:space="0" w:color="auto"/>
            </w:tcBorders>
            <w:shd w:val="clear" w:color="auto" w:fill="FDE9D9" w:themeFill="accent6" w:themeFillTint="33"/>
          </w:tcPr>
          <w:p w14:paraId="36FA1CAF"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42B3ED1"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A159836"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297D49FA"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8BC720" w14:textId="77777777" w:rsidR="00A32D22" w:rsidRPr="00107C20" w:rsidRDefault="00A32D22" w:rsidP="00E02ED2">
            <w:pPr>
              <w:spacing w:after="0"/>
              <w:rPr>
                <w:rFonts w:ascii="Arial" w:hAnsi="Arial" w:cs="Arial"/>
                <w:color w:val="FF0000"/>
                <w:lang w:val="en-US"/>
              </w:rPr>
            </w:pPr>
          </w:p>
        </w:tc>
      </w:tr>
      <w:tr w:rsidR="007D37D8" w:rsidRPr="00036AA9" w14:paraId="5B13CE6A"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996F9EA"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FFE67B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DDDABED" w14:textId="77777777" w:rsidR="00036AA9" w:rsidRPr="00036AA9" w:rsidRDefault="000A4C42" w:rsidP="00036AA9">
            <w:pPr>
              <w:spacing w:after="0"/>
              <w:rPr>
                <w:rFonts w:ascii="Arial" w:hAnsi="Arial" w:cs="Arial"/>
                <w:color w:val="000000"/>
                <w:sz w:val="14"/>
                <w:szCs w:val="14"/>
                <w:lang w:val="en-US"/>
              </w:rPr>
            </w:pPr>
            <w:hyperlink r:id="rId87" w:history="1">
              <w:r w:rsidR="00036AA9" w:rsidRPr="00036AA9">
                <w:rPr>
                  <w:rStyle w:val="Lienhypertexte"/>
                  <w:rFonts w:ascii="Arial" w:hAnsi="Arial" w:cs="Arial"/>
                  <w:sz w:val="14"/>
                  <w:szCs w:val="14"/>
                  <w:lang w:val="en-US"/>
                </w:rPr>
                <w:t>CP-220231</w:t>
              </w:r>
            </w:hyperlink>
          </w:p>
        </w:tc>
        <w:tc>
          <w:tcPr>
            <w:tcW w:w="2643" w:type="dxa"/>
            <w:tcBorders>
              <w:top w:val="single" w:sz="4" w:space="0" w:color="auto"/>
              <w:left w:val="single" w:sz="4" w:space="0" w:color="auto"/>
              <w:bottom w:val="nil"/>
              <w:right w:val="single" w:sz="4" w:space="0" w:color="auto"/>
            </w:tcBorders>
            <w:shd w:val="clear" w:color="auto" w:fill="auto"/>
          </w:tcPr>
          <w:p w14:paraId="7C1971C5"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CR Pack on MONASTERY2</w:t>
            </w:r>
          </w:p>
        </w:tc>
        <w:tc>
          <w:tcPr>
            <w:tcW w:w="1677" w:type="dxa"/>
            <w:gridSpan w:val="2"/>
            <w:tcBorders>
              <w:top w:val="single" w:sz="4" w:space="0" w:color="auto"/>
              <w:left w:val="single" w:sz="4" w:space="0" w:color="auto"/>
              <w:bottom w:val="nil"/>
              <w:right w:val="single" w:sz="4" w:space="0" w:color="auto"/>
            </w:tcBorders>
            <w:shd w:val="clear" w:color="auto" w:fill="auto"/>
          </w:tcPr>
          <w:p w14:paraId="772E8820"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4F2933AD" w14:textId="508D5173"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7AB05E0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472D1" w14:paraId="75255C90"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A1817B2"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16.34</w:t>
            </w:r>
          </w:p>
        </w:tc>
        <w:tc>
          <w:tcPr>
            <w:tcW w:w="2477" w:type="dxa"/>
            <w:tcBorders>
              <w:top w:val="single" w:sz="4" w:space="0" w:color="auto"/>
              <w:bottom w:val="single" w:sz="4" w:space="0" w:color="auto"/>
            </w:tcBorders>
            <w:shd w:val="clear" w:color="auto" w:fill="FDE9D9" w:themeFill="accent6" w:themeFillTint="33"/>
          </w:tcPr>
          <w:p w14:paraId="6951F655"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Integrated access and backhaul for NR [NR_IAB]</w:t>
            </w:r>
          </w:p>
        </w:tc>
        <w:tc>
          <w:tcPr>
            <w:tcW w:w="822" w:type="dxa"/>
            <w:tcBorders>
              <w:top w:val="single" w:sz="4" w:space="0" w:color="auto"/>
              <w:bottom w:val="single" w:sz="4" w:space="0" w:color="auto"/>
            </w:tcBorders>
            <w:shd w:val="clear" w:color="auto" w:fill="FDE9D9" w:themeFill="accent6" w:themeFillTint="33"/>
          </w:tcPr>
          <w:p w14:paraId="0863FF96"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F50D5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B25837D"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93230B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584DD2A" w14:textId="77777777" w:rsidR="00A32D22" w:rsidRPr="00107C20" w:rsidRDefault="00A32D22" w:rsidP="00E02ED2">
            <w:pPr>
              <w:spacing w:after="0"/>
              <w:rPr>
                <w:rFonts w:ascii="Arial" w:hAnsi="Arial" w:cs="Arial"/>
                <w:color w:val="FF0000"/>
                <w:lang w:val="en-US"/>
              </w:rPr>
            </w:pPr>
          </w:p>
        </w:tc>
      </w:tr>
      <w:tr w:rsidR="007D37D8" w:rsidRPr="000472D1" w14:paraId="38410D75"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355CE504" w14:textId="77777777" w:rsidR="00A32D22" w:rsidRPr="00107C20" w:rsidRDefault="00A32D22" w:rsidP="00E02ED2">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47CAA916"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single" w:sz="4" w:space="0" w:color="auto"/>
            </w:tcBorders>
            <w:shd w:val="clear" w:color="auto" w:fill="FFFFFF"/>
          </w:tcPr>
          <w:p w14:paraId="44C59AA4"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FFFFF"/>
          </w:tcPr>
          <w:p w14:paraId="6BCA63C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FFFFF"/>
          </w:tcPr>
          <w:p w14:paraId="4E62160B"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FFFFF"/>
          </w:tcPr>
          <w:p w14:paraId="23F4748C"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FFFFF"/>
          </w:tcPr>
          <w:p w14:paraId="7427DC73" w14:textId="77777777" w:rsidR="00A32D22" w:rsidRPr="00107C20" w:rsidRDefault="00A32D22" w:rsidP="00E02ED2">
            <w:pPr>
              <w:spacing w:after="0"/>
              <w:rPr>
                <w:rFonts w:ascii="Arial" w:hAnsi="Arial" w:cs="Arial"/>
                <w:lang w:val="en-US"/>
              </w:rPr>
            </w:pPr>
          </w:p>
        </w:tc>
      </w:tr>
      <w:tr w:rsidR="007D37D8" w:rsidRPr="000472D1" w14:paraId="35363A41" w14:textId="77777777" w:rsidTr="00166674">
        <w:trPr>
          <w:cantSplit/>
        </w:trPr>
        <w:tc>
          <w:tcPr>
            <w:tcW w:w="844" w:type="dxa"/>
            <w:tcBorders>
              <w:top w:val="single" w:sz="4" w:space="0" w:color="auto"/>
              <w:left w:val="single" w:sz="18" w:space="0" w:color="auto"/>
              <w:bottom w:val="nil"/>
            </w:tcBorders>
            <w:shd w:val="clear" w:color="auto" w:fill="auto"/>
          </w:tcPr>
          <w:p w14:paraId="32AE07B6" w14:textId="77777777" w:rsidR="00A32D22" w:rsidRPr="00107C20" w:rsidRDefault="00A32D22" w:rsidP="00E02ED2">
            <w:pPr>
              <w:spacing w:after="0"/>
              <w:rPr>
                <w:rFonts w:ascii="Arial" w:hAnsi="Arial" w:cs="Arial"/>
                <w:b/>
                <w:bCs/>
                <w:lang w:val="en-US"/>
              </w:rPr>
            </w:pPr>
          </w:p>
        </w:tc>
        <w:tc>
          <w:tcPr>
            <w:tcW w:w="2477" w:type="dxa"/>
            <w:tcBorders>
              <w:top w:val="single" w:sz="4" w:space="0" w:color="auto"/>
              <w:bottom w:val="nil"/>
            </w:tcBorders>
            <w:shd w:val="clear" w:color="auto" w:fill="auto"/>
          </w:tcPr>
          <w:p w14:paraId="596AB286" w14:textId="77777777" w:rsidR="00A32D22" w:rsidRPr="00107C20" w:rsidRDefault="00A32D22" w:rsidP="00E02ED2">
            <w:pPr>
              <w:spacing w:after="0"/>
              <w:rPr>
                <w:rFonts w:ascii="Arial" w:hAnsi="Arial" w:cs="Arial"/>
                <w:b/>
                <w:bCs/>
                <w:lang w:val="en-US"/>
              </w:rPr>
            </w:pPr>
          </w:p>
        </w:tc>
        <w:tc>
          <w:tcPr>
            <w:tcW w:w="822" w:type="dxa"/>
            <w:tcBorders>
              <w:top w:val="single" w:sz="4" w:space="0" w:color="auto"/>
              <w:bottom w:val="nil"/>
            </w:tcBorders>
            <w:shd w:val="clear" w:color="auto" w:fill="auto"/>
          </w:tcPr>
          <w:p w14:paraId="6D4F9D9D"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nil"/>
            </w:tcBorders>
            <w:shd w:val="clear" w:color="auto" w:fill="auto"/>
          </w:tcPr>
          <w:p w14:paraId="225E6F32"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nil"/>
            </w:tcBorders>
            <w:shd w:val="clear" w:color="auto" w:fill="auto"/>
          </w:tcPr>
          <w:p w14:paraId="1BDC9F04"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nil"/>
            </w:tcBorders>
            <w:shd w:val="clear" w:color="auto" w:fill="auto"/>
          </w:tcPr>
          <w:p w14:paraId="79CD2BB9"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4F135F27" w14:textId="77777777" w:rsidR="00A32D22" w:rsidRPr="00107C20" w:rsidRDefault="00A32D22" w:rsidP="00E02ED2">
            <w:pPr>
              <w:spacing w:after="0"/>
              <w:rPr>
                <w:rFonts w:ascii="Arial" w:hAnsi="Arial" w:cs="Arial"/>
                <w:lang w:val="en-US"/>
              </w:rPr>
            </w:pPr>
          </w:p>
        </w:tc>
      </w:tr>
      <w:tr w:rsidR="00FF668A" w:rsidRPr="000472D1" w14:paraId="42CD5BB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659658" w14:textId="77777777" w:rsidR="00A32D22" w:rsidRPr="00107C20" w:rsidRDefault="00A32D22" w:rsidP="00955244">
            <w:pPr>
              <w:spacing w:after="0"/>
              <w:rPr>
                <w:rFonts w:ascii="Arial" w:hAnsi="Arial" w:cs="Arial"/>
                <w:b/>
                <w:bCs/>
                <w:lang w:val="en-US"/>
              </w:rPr>
            </w:pPr>
            <w:r w:rsidRPr="00107C20">
              <w:rPr>
                <w:rFonts w:ascii="Arial" w:hAnsi="Arial" w:cs="Arial"/>
                <w:b/>
                <w:bCs/>
                <w:lang w:val="en-US"/>
              </w:rPr>
              <w:t>16.35</w:t>
            </w:r>
          </w:p>
        </w:tc>
        <w:tc>
          <w:tcPr>
            <w:tcW w:w="2477" w:type="dxa"/>
            <w:tcBorders>
              <w:top w:val="single" w:sz="4" w:space="0" w:color="auto"/>
              <w:bottom w:val="single" w:sz="4" w:space="0" w:color="auto"/>
            </w:tcBorders>
            <w:shd w:val="clear" w:color="auto" w:fill="FDE9D9" w:themeFill="accent6" w:themeFillTint="33"/>
          </w:tcPr>
          <w:p w14:paraId="604599C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CT aspects of UDICOM [UDICOM]</w:t>
            </w:r>
          </w:p>
        </w:tc>
        <w:tc>
          <w:tcPr>
            <w:tcW w:w="822" w:type="dxa"/>
            <w:tcBorders>
              <w:top w:val="single" w:sz="4" w:space="0" w:color="auto"/>
              <w:bottom w:val="single" w:sz="4" w:space="0" w:color="auto"/>
            </w:tcBorders>
            <w:shd w:val="clear" w:color="auto" w:fill="FDE9D9" w:themeFill="accent6" w:themeFillTint="33"/>
          </w:tcPr>
          <w:p w14:paraId="6929C2E8"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2272709"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113533"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632B075"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1A85B8F" w14:textId="77777777" w:rsidR="00A32D22" w:rsidRPr="00107C20" w:rsidRDefault="00A32D22" w:rsidP="00E02ED2">
            <w:pPr>
              <w:spacing w:after="0"/>
              <w:rPr>
                <w:rFonts w:ascii="Arial" w:hAnsi="Arial" w:cs="Arial"/>
                <w:color w:val="FF0000"/>
                <w:lang w:val="en-US"/>
              </w:rPr>
            </w:pPr>
          </w:p>
        </w:tc>
      </w:tr>
      <w:tr w:rsidR="007D37D8" w:rsidRPr="005E5867" w14:paraId="111FF61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B450C85" w14:textId="77777777" w:rsidR="00A32D22" w:rsidRPr="00107C20" w:rsidRDefault="00A32D22"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2FE2043" w14:textId="77777777" w:rsidR="00A32D22" w:rsidRPr="00107C20" w:rsidRDefault="00A32D22"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A286AED" w14:textId="77777777" w:rsidR="00A32D22" w:rsidRPr="00107C20" w:rsidRDefault="00A32D22"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2B9AF5F8" w14:textId="77777777" w:rsidR="00A32D22" w:rsidRPr="00107C20" w:rsidRDefault="00A32D22"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2DAFCD6" w14:textId="77777777" w:rsidR="00A32D22" w:rsidRPr="00107C20" w:rsidRDefault="00A32D22"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5622A476" w14:textId="77777777" w:rsidR="00A32D22" w:rsidRPr="00107C20" w:rsidRDefault="00A32D22"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A0C337D" w14:textId="77777777" w:rsidR="00A32D22" w:rsidRPr="00107C20" w:rsidRDefault="00A32D22" w:rsidP="005E5867">
            <w:pPr>
              <w:spacing w:after="0"/>
              <w:rPr>
                <w:rFonts w:ascii="Arial" w:hAnsi="Arial" w:cs="Arial"/>
                <w:lang w:val="en-US"/>
              </w:rPr>
            </w:pPr>
          </w:p>
        </w:tc>
      </w:tr>
      <w:tr w:rsidR="007D37D8" w:rsidRPr="005E5867" w14:paraId="74EE0E32"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23176C0"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0EA570C8"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7BE451A4"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011CE822"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D021507" w14:textId="77777777" w:rsidR="005B02BF" w:rsidRPr="00107C20" w:rsidRDefault="005B02BF"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63ED7B9E"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28AC4C0B" w14:textId="77777777" w:rsidR="005B02BF" w:rsidRPr="00107C20" w:rsidRDefault="005B02BF">
            <w:pPr>
              <w:spacing w:after="0"/>
              <w:rPr>
                <w:rFonts w:ascii="Arial" w:hAnsi="Arial" w:cs="Arial"/>
                <w:lang w:val="en-US"/>
              </w:rPr>
            </w:pPr>
          </w:p>
        </w:tc>
      </w:tr>
      <w:tr w:rsidR="00FF668A" w:rsidRPr="000472D1" w14:paraId="73A8911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BA389F3" w14:textId="77777777" w:rsidR="00A32D22" w:rsidRPr="00107C20" w:rsidRDefault="00A32D22" w:rsidP="000855DC">
            <w:pPr>
              <w:spacing w:after="0"/>
              <w:rPr>
                <w:rFonts w:ascii="Arial" w:hAnsi="Arial" w:cs="Arial"/>
                <w:b/>
                <w:bCs/>
                <w:lang w:val="en-US"/>
              </w:rPr>
            </w:pPr>
            <w:r w:rsidRPr="00107C20">
              <w:rPr>
                <w:rFonts w:ascii="Arial" w:hAnsi="Arial" w:cs="Arial"/>
                <w:b/>
                <w:bCs/>
                <w:lang w:val="en-US"/>
              </w:rPr>
              <w:t>16.36</w:t>
            </w:r>
          </w:p>
        </w:tc>
        <w:tc>
          <w:tcPr>
            <w:tcW w:w="2477" w:type="dxa"/>
            <w:tcBorders>
              <w:top w:val="single" w:sz="4" w:space="0" w:color="auto"/>
              <w:bottom w:val="single" w:sz="4" w:space="0" w:color="auto"/>
            </w:tcBorders>
            <w:shd w:val="clear" w:color="auto" w:fill="FDE9D9" w:themeFill="accent6" w:themeFillTint="33"/>
          </w:tcPr>
          <w:p w14:paraId="7BF01DCB"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 xml:space="preserve">CT aspects of </w:t>
            </w:r>
            <w:proofErr w:type="spellStart"/>
            <w:r w:rsidRPr="00107C20">
              <w:rPr>
                <w:rFonts w:ascii="Arial" w:hAnsi="Arial" w:cs="Arial"/>
                <w:b/>
                <w:bCs/>
                <w:lang w:val="en-US"/>
              </w:rPr>
              <w:t>xBDT</w:t>
            </w:r>
            <w:proofErr w:type="spellEnd"/>
            <w:r w:rsidRPr="00107C20">
              <w:rPr>
                <w:rFonts w:ascii="Arial" w:hAnsi="Arial" w:cs="Arial"/>
                <w:b/>
                <w:bCs/>
                <w:lang w:val="en-US"/>
              </w:rPr>
              <w:t xml:space="preserve"> [</w:t>
            </w:r>
            <w:proofErr w:type="spellStart"/>
            <w:r w:rsidRPr="00107C20">
              <w:rPr>
                <w:rFonts w:ascii="Arial" w:hAnsi="Arial" w:cs="Arial"/>
                <w:b/>
                <w:bCs/>
                <w:lang w:val="en-US"/>
              </w:rPr>
              <w:t>xBDT</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5B3F1F4"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355E533" w14:textId="77777777" w:rsidR="00A32D22" w:rsidRPr="00107C20" w:rsidRDefault="00A32D22" w:rsidP="00E02ED2">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1469AEA"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CB1BE1F"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9D7B787" w14:textId="77777777" w:rsidR="00A32D22" w:rsidRPr="00107C20" w:rsidRDefault="00A32D22" w:rsidP="00E02ED2">
            <w:pPr>
              <w:spacing w:after="0"/>
              <w:rPr>
                <w:rFonts w:ascii="Arial" w:hAnsi="Arial" w:cs="Arial"/>
                <w:color w:val="FF0000"/>
                <w:lang w:val="en-US"/>
              </w:rPr>
            </w:pPr>
          </w:p>
        </w:tc>
      </w:tr>
      <w:tr w:rsidR="007D37D8" w:rsidRPr="005E5867" w14:paraId="4400AE8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4D2A0B5"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F6BFDB8"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CF15E00"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42AFFDE4"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74ABF023" w14:textId="77777777" w:rsidR="005B02BF" w:rsidRPr="00107C20" w:rsidRDefault="005B02BF" w:rsidP="005E5867">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03286687"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3FF20D9A" w14:textId="77777777" w:rsidR="005B02BF" w:rsidRPr="00107C20" w:rsidRDefault="005B02BF" w:rsidP="005E5867">
            <w:pPr>
              <w:spacing w:after="0"/>
              <w:rPr>
                <w:rFonts w:ascii="Arial" w:hAnsi="Arial" w:cs="Arial"/>
                <w:lang w:val="en-US"/>
              </w:rPr>
            </w:pPr>
          </w:p>
        </w:tc>
      </w:tr>
      <w:tr w:rsidR="00FF668A" w:rsidRPr="000472D1" w14:paraId="707CC42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933685F"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16.37</w:t>
            </w:r>
          </w:p>
        </w:tc>
        <w:tc>
          <w:tcPr>
            <w:tcW w:w="2477" w:type="dxa"/>
            <w:tcBorders>
              <w:top w:val="single" w:sz="4" w:space="0" w:color="auto"/>
              <w:bottom w:val="single" w:sz="4" w:space="0" w:color="auto"/>
            </w:tcBorders>
            <w:shd w:val="clear" w:color="auto" w:fill="FDE9D9" w:themeFill="accent6" w:themeFillTint="33"/>
          </w:tcPr>
          <w:p w14:paraId="7437F8B9"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Service Based Interface Protocol Improvements [SBIProtoc16]</w:t>
            </w:r>
          </w:p>
        </w:tc>
        <w:tc>
          <w:tcPr>
            <w:tcW w:w="822" w:type="dxa"/>
            <w:tcBorders>
              <w:top w:val="single" w:sz="4" w:space="0" w:color="auto"/>
              <w:bottom w:val="single" w:sz="4" w:space="0" w:color="auto"/>
            </w:tcBorders>
            <w:shd w:val="clear" w:color="auto" w:fill="FDE9D9" w:themeFill="accent6" w:themeFillTint="33"/>
          </w:tcPr>
          <w:p w14:paraId="224DC6D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CD22D34"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1CEA79"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E5C01D7"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ABF85CD" w14:textId="77777777" w:rsidR="00A32D22" w:rsidRPr="00107C20" w:rsidRDefault="00A32D22" w:rsidP="00E02ED2">
            <w:pPr>
              <w:spacing w:after="0"/>
              <w:rPr>
                <w:rFonts w:ascii="Arial" w:hAnsi="Arial" w:cs="Arial"/>
                <w:lang w:val="en-US"/>
              </w:rPr>
            </w:pPr>
          </w:p>
        </w:tc>
      </w:tr>
      <w:tr w:rsidR="007D37D8" w:rsidRPr="00036AA9" w14:paraId="03F3B65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09D803"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B0A4F9"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5B5B74A" w14:textId="77777777" w:rsidR="00036AA9" w:rsidRPr="00036AA9" w:rsidRDefault="000A4C42" w:rsidP="00036AA9">
            <w:pPr>
              <w:spacing w:after="0"/>
              <w:rPr>
                <w:rFonts w:ascii="Arial" w:hAnsi="Arial" w:cs="Arial"/>
                <w:color w:val="000000"/>
                <w:sz w:val="14"/>
                <w:szCs w:val="14"/>
                <w:lang w:val="en-US"/>
              </w:rPr>
            </w:pPr>
            <w:hyperlink r:id="rId88" w:history="1">
              <w:r w:rsidR="00036AA9" w:rsidRPr="00036AA9">
                <w:rPr>
                  <w:rStyle w:val="Lienhypertexte"/>
                  <w:rFonts w:ascii="Arial" w:hAnsi="Arial" w:cs="Arial"/>
                  <w:sz w:val="14"/>
                  <w:szCs w:val="14"/>
                  <w:lang w:val="en-US"/>
                </w:rPr>
                <w:t>CP-220026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457756"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Service based Interface protocol improvements 1/1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FFF5FC"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C8C92EC" w14:textId="5EFF4B97" w:rsidR="00036AA9" w:rsidRPr="00DE3174" w:rsidRDefault="001D5FF0" w:rsidP="00036AA9">
            <w:pPr>
              <w:spacing w:after="0"/>
              <w:rPr>
                <w:rFonts w:ascii="Arial" w:hAnsi="Arial" w:cs="Arial"/>
                <w:color w:val="000000"/>
                <w:lang w:val="en-US"/>
              </w:rPr>
            </w:pPr>
            <w:r w:rsidRPr="00DE3174">
              <w:rPr>
                <w:rFonts w:ascii="Arial" w:hAnsi="Arial" w:cs="Arial"/>
                <w:color w:val="000000"/>
                <w:lang w:val="en-US"/>
              </w:rPr>
              <w:t xml:space="preserve">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7ED416D" w14:textId="0303C457" w:rsidR="00036AA9" w:rsidRPr="00036AA9" w:rsidRDefault="001D5FF0" w:rsidP="00036AA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C4-221347</w:t>
            </w:r>
            <w:r>
              <w:rPr>
                <w:rFonts w:ascii="Arial" w:hAnsi="Arial" w:cs="Arial"/>
                <w:lang w:val="en-US"/>
              </w:rPr>
              <w:t xml:space="preserve">, </w:t>
            </w:r>
            <w:r w:rsidRPr="00B16C44">
              <w:rPr>
                <w:rFonts w:ascii="Arial" w:hAnsi="Arial" w:cs="Arial"/>
                <w:lang w:val="en-US"/>
              </w:rPr>
              <w:t>C4-221348</w:t>
            </w:r>
          </w:p>
        </w:tc>
      </w:tr>
      <w:tr w:rsidR="00730AD8" w:rsidRPr="00036AA9" w14:paraId="252369E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F593AF"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2F7744"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FF4B9C" w14:textId="77777777" w:rsidR="00730AD8" w:rsidRPr="00036AA9" w:rsidRDefault="000A4C42" w:rsidP="00730AD8">
            <w:pPr>
              <w:spacing w:after="0"/>
              <w:rPr>
                <w:rFonts w:ascii="Arial" w:hAnsi="Arial" w:cs="Arial"/>
                <w:color w:val="000000"/>
                <w:sz w:val="14"/>
                <w:szCs w:val="14"/>
                <w:lang w:val="en-US"/>
              </w:rPr>
            </w:pPr>
            <w:hyperlink r:id="rId89" w:history="1">
              <w:r w:rsidR="00730AD8" w:rsidRPr="00036AA9">
                <w:rPr>
                  <w:rStyle w:val="Lienhypertexte"/>
                  <w:rFonts w:ascii="Arial" w:hAnsi="Arial" w:cs="Arial"/>
                  <w:sz w:val="14"/>
                  <w:szCs w:val="14"/>
                  <w:lang w:val="en-US"/>
                </w:rPr>
                <w:t>CP-220226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048CB1"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964727"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A348FE4" w14:textId="29949EB0"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08EDF6" w14:textId="77777777" w:rsidR="00730AD8" w:rsidRDefault="00730AD8" w:rsidP="00730AD8">
            <w:pPr>
              <w:spacing w:after="0"/>
              <w:rPr>
                <w:rFonts w:ascii="Arial" w:hAnsi="Arial" w:cs="Arial"/>
                <w:lang w:val="en-US"/>
              </w:rPr>
            </w:pPr>
            <w:r w:rsidRPr="00B16C44">
              <w:rPr>
                <w:rFonts w:ascii="Arial" w:hAnsi="Arial" w:cs="Arial"/>
                <w:lang w:val="en-US"/>
              </w:rPr>
              <w:t>This is a revision of CT4 agreed CR C4-221347 in CR Pack CP-220026.</w:t>
            </w:r>
          </w:p>
          <w:p w14:paraId="6C04AD0C" w14:textId="77777777" w:rsidR="00730AD8" w:rsidRDefault="00730AD8" w:rsidP="00730AD8">
            <w:pPr>
              <w:spacing w:after="0"/>
              <w:rPr>
                <w:rFonts w:ascii="Arial" w:hAnsi="Arial" w:cs="Arial"/>
                <w:lang w:val="en-US"/>
              </w:rPr>
            </w:pPr>
          </w:p>
          <w:p w14:paraId="0D80E6D0" w14:textId="1FBA8D6B" w:rsidR="00730AD8" w:rsidRPr="00036AA9" w:rsidRDefault="00730AD8" w:rsidP="00730AD8">
            <w:pPr>
              <w:spacing w:after="0"/>
              <w:rPr>
                <w:rFonts w:ascii="Arial" w:hAnsi="Arial" w:cs="Arial"/>
                <w:lang w:val="en-US"/>
              </w:rPr>
            </w:pPr>
            <w:r w:rsidRPr="00374FD1">
              <w:rPr>
                <w:rFonts w:ascii="Arial" w:hAnsi="Arial" w:cs="Arial"/>
                <w:lang w:val="en-US"/>
              </w:rPr>
              <w:t>"</w:t>
            </w:r>
            <w:proofErr w:type="spellStart"/>
            <w:r w:rsidRPr="00374FD1">
              <w:rPr>
                <w:rFonts w:ascii="Arial" w:hAnsi="Arial" w:cs="Arial"/>
                <w:lang w:val="en-US"/>
              </w:rPr>
              <w:t>supis</w:t>
            </w:r>
            <w:proofErr w:type="spellEnd"/>
            <w:r w:rsidRPr="00374FD1">
              <w:rPr>
                <w:rFonts w:ascii="Arial" w:hAnsi="Arial" w:cs="Arial"/>
                <w:lang w:val="en-US"/>
              </w:rPr>
              <w:t xml:space="preserve">" in the required field of </w:t>
            </w:r>
            <w:proofErr w:type="spellStart"/>
            <w:r w:rsidRPr="00374FD1">
              <w:rPr>
                <w:rFonts w:ascii="Arial" w:hAnsi="Arial" w:cs="Arial"/>
                <w:lang w:val="en-US"/>
              </w:rPr>
              <w:t>StatusRequestData</w:t>
            </w:r>
            <w:proofErr w:type="spellEnd"/>
            <w:r w:rsidRPr="00374FD1">
              <w:rPr>
                <w:rFonts w:ascii="Arial" w:hAnsi="Arial" w:cs="Arial"/>
                <w:lang w:val="en-US"/>
              </w:rPr>
              <w:t xml:space="preserve"> data type is changed to "</w:t>
            </w:r>
            <w:proofErr w:type="spellStart"/>
            <w:r w:rsidRPr="00374FD1">
              <w:rPr>
                <w:rFonts w:ascii="Arial" w:hAnsi="Arial" w:cs="Arial"/>
                <w:lang w:val="en-US"/>
              </w:rPr>
              <w:t>gpsis</w:t>
            </w:r>
            <w:proofErr w:type="spellEnd"/>
            <w:r w:rsidRPr="00374FD1">
              <w:rPr>
                <w:rFonts w:ascii="Arial" w:hAnsi="Arial" w:cs="Arial"/>
                <w:lang w:val="en-US"/>
              </w:rPr>
              <w:t>"</w:t>
            </w:r>
          </w:p>
        </w:tc>
      </w:tr>
      <w:tr w:rsidR="00730AD8" w:rsidRPr="00036AA9" w14:paraId="4C8F143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A22FBC"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0E2C5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C70448" w14:textId="77777777" w:rsidR="00730AD8" w:rsidRPr="00036AA9" w:rsidRDefault="000A4C42" w:rsidP="00730AD8">
            <w:pPr>
              <w:spacing w:after="0"/>
              <w:rPr>
                <w:rFonts w:ascii="Arial" w:hAnsi="Arial" w:cs="Arial"/>
                <w:color w:val="000000"/>
                <w:sz w:val="14"/>
                <w:szCs w:val="14"/>
                <w:lang w:val="en-US"/>
              </w:rPr>
            </w:pPr>
            <w:hyperlink r:id="rId90" w:history="1">
              <w:r w:rsidR="00730AD8" w:rsidRPr="00036AA9">
                <w:rPr>
                  <w:rStyle w:val="Lienhypertexte"/>
                  <w:rFonts w:ascii="Arial" w:hAnsi="Arial" w:cs="Arial"/>
                  <w:sz w:val="14"/>
                  <w:szCs w:val="14"/>
                  <w:lang w:val="en-US"/>
                </w:rPr>
                <w:t>CP-220227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2FC045D"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Corrections on attributes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404532"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1AB47BD" w14:textId="45989E47"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94917E" w14:textId="77777777" w:rsidR="00730AD8" w:rsidRDefault="00730AD8" w:rsidP="00730AD8">
            <w:pPr>
              <w:spacing w:after="0"/>
              <w:rPr>
                <w:rFonts w:ascii="Arial" w:hAnsi="Arial" w:cs="Arial"/>
                <w:lang w:val="en-US"/>
              </w:rPr>
            </w:pPr>
            <w:r w:rsidRPr="00B16C44">
              <w:rPr>
                <w:rFonts w:ascii="Arial" w:hAnsi="Arial" w:cs="Arial"/>
                <w:lang w:val="en-US"/>
              </w:rPr>
              <w:t>This is a revision of CT4 agreed CR C4-221348 in CR Pack CP-220026.</w:t>
            </w:r>
          </w:p>
          <w:p w14:paraId="3D20CEBF" w14:textId="77777777" w:rsidR="00730AD8" w:rsidRDefault="00730AD8" w:rsidP="00730AD8">
            <w:pPr>
              <w:spacing w:after="0"/>
              <w:rPr>
                <w:rFonts w:ascii="Arial" w:hAnsi="Arial" w:cs="Arial"/>
                <w:lang w:val="en-US"/>
              </w:rPr>
            </w:pPr>
          </w:p>
          <w:p w14:paraId="22EBD675" w14:textId="349061AE" w:rsidR="00730AD8" w:rsidRPr="00036AA9" w:rsidRDefault="00730AD8" w:rsidP="00730AD8">
            <w:pPr>
              <w:spacing w:after="0"/>
              <w:rPr>
                <w:rFonts w:ascii="Arial" w:hAnsi="Arial" w:cs="Arial"/>
                <w:lang w:val="en-US"/>
              </w:rPr>
            </w:pPr>
            <w:r w:rsidRPr="00374FD1">
              <w:rPr>
                <w:rFonts w:ascii="Arial" w:hAnsi="Arial" w:cs="Arial"/>
                <w:lang w:val="en-US"/>
              </w:rPr>
              <w:t>"</w:t>
            </w:r>
            <w:proofErr w:type="spellStart"/>
            <w:r w:rsidRPr="00374FD1">
              <w:rPr>
                <w:rFonts w:ascii="Arial" w:hAnsi="Arial" w:cs="Arial"/>
                <w:lang w:val="en-US"/>
              </w:rPr>
              <w:t>supis</w:t>
            </w:r>
            <w:proofErr w:type="spellEnd"/>
            <w:r w:rsidRPr="00374FD1">
              <w:rPr>
                <w:rFonts w:ascii="Arial" w:hAnsi="Arial" w:cs="Arial"/>
                <w:lang w:val="en-US"/>
              </w:rPr>
              <w:t xml:space="preserve">" in the required field of </w:t>
            </w:r>
            <w:proofErr w:type="spellStart"/>
            <w:r w:rsidRPr="00374FD1">
              <w:rPr>
                <w:rFonts w:ascii="Arial" w:hAnsi="Arial" w:cs="Arial"/>
                <w:lang w:val="en-US"/>
              </w:rPr>
              <w:t>StatusRequestData</w:t>
            </w:r>
            <w:proofErr w:type="spellEnd"/>
            <w:r w:rsidRPr="00374FD1">
              <w:rPr>
                <w:rFonts w:ascii="Arial" w:hAnsi="Arial" w:cs="Arial"/>
                <w:lang w:val="en-US"/>
              </w:rPr>
              <w:t xml:space="preserve"> data type is changed to "</w:t>
            </w:r>
            <w:proofErr w:type="spellStart"/>
            <w:r w:rsidRPr="00374FD1">
              <w:rPr>
                <w:rFonts w:ascii="Arial" w:hAnsi="Arial" w:cs="Arial"/>
                <w:lang w:val="en-US"/>
              </w:rPr>
              <w:t>gpsis</w:t>
            </w:r>
            <w:proofErr w:type="spellEnd"/>
            <w:r w:rsidRPr="00374FD1">
              <w:rPr>
                <w:rFonts w:ascii="Arial" w:hAnsi="Arial" w:cs="Arial"/>
                <w:lang w:val="en-US"/>
              </w:rPr>
              <w:t>"</w:t>
            </w:r>
          </w:p>
        </w:tc>
      </w:tr>
      <w:tr w:rsidR="00730AD8" w:rsidRPr="00036AA9" w14:paraId="2EC0088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7A6BC8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29ABB1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074DF8" w14:textId="77777777" w:rsidR="00730AD8" w:rsidRPr="00036AA9" w:rsidRDefault="000A4C42" w:rsidP="00730AD8">
            <w:pPr>
              <w:spacing w:after="0"/>
              <w:rPr>
                <w:rFonts w:ascii="Arial" w:hAnsi="Arial" w:cs="Arial"/>
                <w:color w:val="000000"/>
                <w:sz w:val="14"/>
                <w:szCs w:val="14"/>
                <w:lang w:val="en-US"/>
              </w:rPr>
            </w:pPr>
            <w:hyperlink r:id="rId91" w:history="1">
              <w:r w:rsidR="00730AD8" w:rsidRPr="00036AA9">
                <w:rPr>
                  <w:rStyle w:val="Lienhypertexte"/>
                  <w:rFonts w:ascii="Arial" w:hAnsi="Arial" w:cs="Arial"/>
                  <w:sz w:val="14"/>
                  <w:szCs w:val="14"/>
                  <w:lang w:val="en-US"/>
                </w:rPr>
                <w:t>CP-220176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4471849" w14:textId="77777777" w:rsidR="00730AD8" w:rsidRPr="00036AA9" w:rsidRDefault="00730AD8" w:rsidP="00730AD8">
            <w:pPr>
              <w:spacing w:after="0"/>
              <w:rPr>
                <w:rFonts w:ascii="Arial" w:hAnsi="Arial" w:cs="Arial"/>
                <w:snapToGrid w:val="0"/>
                <w:color w:val="000000"/>
                <w:lang w:val="en-US"/>
              </w:rPr>
            </w:pPr>
            <w:r w:rsidRPr="00036AA9">
              <w:rPr>
                <w:rFonts w:ascii="Arial" w:hAnsi="Arial" w:cs="Arial"/>
                <w:snapToGrid w:val="0"/>
                <w:color w:val="000000"/>
                <w:lang w:val="en-US"/>
              </w:rPr>
              <w:t>CR pack on SBIProtoc16</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7B5F4C" w14:textId="77777777" w:rsidR="00730AD8" w:rsidRPr="00036AA9" w:rsidRDefault="00730AD8" w:rsidP="00730AD8">
            <w:pPr>
              <w:spacing w:after="0"/>
              <w:rPr>
                <w:rFonts w:ascii="Arial" w:hAnsi="Arial" w:cs="Arial"/>
                <w:color w:val="000000"/>
                <w:lang w:val="en-US"/>
              </w:rPr>
            </w:pPr>
            <w:r w:rsidRPr="00036AA9">
              <w:rPr>
                <w:rFonts w:ascii="Arial" w:hAnsi="Arial" w:cs="Arial"/>
                <w:color w:val="000000"/>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603919E" w14:textId="0AFCE98E" w:rsidR="00730AD8" w:rsidRPr="00036AA9" w:rsidRDefault="00730AD8" w:rsidP="00730AD8">
            <w:pPr>
              <w:spacing w:after="0"/>
              <w:rPr>
                <w:rFonts w:ascii="Arial" w:hAnsi="Arial" w:cs="Arial"/>
                <w:color w:val="000000"/>
                <w:lang w:val="en-US"/>
              </w:rPr>
            </w:pPr>
            <w:r w:rsidRPr="0009371C">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1F63E4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5E5867" w14:paraId="7AD5ADC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88A6F8" w14:textId="77777777" w:rsidR="005B02BF" w:rsidRPr="00107C20" w:rsidRDefault="005B02BF" w:rsidP="005E5867">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7A4CAF" w14:textId="77777777" w:rsidR="005B02BF" w:rsidRPr="00107C20" w:rsidRDefault="005B02BF" w:rsidP="005E5867">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DCD88D" w14:textId="77777777" w:rsidR="005B02BF" w:rsidRPr="00107C20" w:rsidRDefault="005B02BF" w:rsidP="005E5867">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6C602E" w14:textId="77777777" w:rsidR="005B02BF" w:rsidRPr="00107C20" w:rsidRDefault="005B02BF" w:rsidP="005E5867">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B29F14" w14:textId="77777777" w:rsidR="005B02BF" w:rsidRPr="00107C20" w:rsidRDefault="005B02BF" w:rsidP="005E5867">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38D77FD" w14:textId="77777777" w:rsidR="005B02BF" w:rsidRPr="00107C20" w:rsidRDefault="005B02BF" w:rsidP="005E5867">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54107D2" w14:textId="77777777" w:rsidR="005B02BF" w:rsidRPr="00107C20" w:rsidRDefault="005B02BF" w:rsidP="00BB02FE">
            <w:pPr>
              <w:spacing w:after="0"/>
              <w:rPr>
                <w:rFonts w:ascii="Arial" w:hAnsi="Arial" w:cs="Arial"/>
                <w:lang w:val="en-US"/>
              </w:rPr>
            </w:pPr>
          </w:p>
        </w:tc>
      </w:tr>
      <w:tr w:rsidR="00FF668A" w:rsidRPr="000472D1" w14:paraId="2068C19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2785E64"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16.38</w:t>
            </w:r>
          </w:p>
        </w:tc>
        <w:tc>
          <w:tcPr>
            <w:tcW w:w="2477" w:type="dxa"/>
            <w:tcBorders>
              <w:top w:val="single" w:sz="4" w:space="0" w:color="auto"/>
              <w:bottom w:val="single" w:sz="4" w:space="0" w:color="auto"/>
            </w:tcBorders>
            <w:shd w:val="clear" w:color="auto" w:fill="FDE9D9" w:themeFill="accent6" w:themeFillTint="33"/>
          </w:tcPr>
          <w:p w14:paraId="0ECA1E0A" w14:textId="77777777" w:rsidR="00A32D22" w:rsidRPr="00107C20" w:rsidRDefault="00A32D22" w:rsidP="00E02ED2">
            <w:pPr>
              <w:spacing w:after="0"/>
              <w:rPr>
                <w:rFonts w:ascii="Arial" w:hAnsi="Arial" w:cs="Arial"/>
                <w:b/>
                <w:bCs/>
                <w:lang w:val="en-US"/>
              </w:rPr>
            </w:pPr>
            <w:r w:rsidRPr="00107C20">
              <w:rPr>
                <w:rFonts w:ascii="Arial" w:hAnsi="Arial" w:cs="Arial"/>
                <w:b/>
                <w:bCs/>
                <w:lang w:val="en-US"/>
              </w:rPr>
              <w:t>Single radio voice continuity from 5GS to 3G [5G_SRVCC]</w:t>
            </w:r>
          </w:p>
        </w:tc>
        <w:tc>
          <w:tcPr>
            <w:tcW w:w="822" w:type="dxa"/>
            <w:tcBorders>
              <w:top w:val="single" w:sz="4" w:space="0" w:color="auto"/>
              <w:bottom w:val="single" w:sz="4" w:space="0" w:color="auto"/>
            </w:tcBorders>
            <w:shd w:val="clear" w:color="auto" w:fill="FDE9D9" w:themeFill="accent6" w:themeFillTint="33"/>
          </w:tcPr>
          <w:p w14:paraId="7AEF14E9" w14:textId="77777777" w:rsidR="00A32D22" w:rsidRPr="00107C20" w:rsidRDefault="00A32D22" w:rsidP="00E02ED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1022016" w14:textId="77777777" w:rsidR="00A32D22" w:rsidRPr="00107C20" w:rsidRDefault="00A32D22" w:rsidP="00E02ED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995C622" w14:textId="77777777" w:rsidR="00A32D22" w:rsidRPr="00107C20" w:rsidRDefault="00A32D22" w:rsidP="00E02ED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1DECD88" w14:textId="77777777" w:rsidR="00A32D22" w:rsidRPr="00107C20" w:rsidRDefault="00A32D22" w:rsidP="00E02ED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7FC9AC" w14:textId="77777777" w:rsidR="00A32D22" w:rsidRPr="00107C20" w:rsidRDefault="00A32D22" w:rsidP="00E02ED2">
            <w:pPr>
              <w:spacing w:after="0"/>
              <w:rPr>
                <w:rFonts w:ascii="Arial" w:hAnsi="Arial" w:cs="Arial"/>
                <w:lang w:val="en-US"/>
              </w:rPr>
            </w:pPr>
          </w:p>
        </w:tc>
      </w:tr>
      <w:tr w:rsidR="007D37D8" w:rsidRPr="00036AA9" w14:paraId="7CFA923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98D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9B5584"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2CA482" w14:textId="77777777" w:rsidR="00036AA9" w:rsidRPr="00036AA9" w:rsidRDefault="000A4C42" w:rsidP="00036AA9">
            <w:pPr>
              <w:spacing w:after="0"/>
              <w:rPr>
                <w:rFonts w:ascii="Arial" w:hAnsi="Arial" w:cs="Arial"/>
                <w:color w:val="000000"/>
                <w:sz w:val="14"/>
                <w:szCs w:val="14"/>
                <w:lang w:val="en-US"/>
              </w:rPr>
            </w:pPr>
            <w:hyperlink r:id="rId92" w:history="1">
              <w:r w:rsidR="00036AA9" w:rsidRPr="00036AA9">
                <w:rPr>
                  <w:rStyle w:val="Lienhypertexte"/>
                  <w:rFonts w:ascii="Arial" w:hAnsi="Arial" w:cs="Arial"/>
                  <w:sz w:val="14"/>
                  <w:szCs w:val="14"/>
                  <w:lang w:val="en-US"/>
                </w:rPr>
                <w:t>CP-220071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6AFFD4B" w14:textId="77777777" w:rsidR="00036AA9" w:rsidRPr="00036AA9" w:rsidRDefault="00036AA9" w:rsidP="00036AA9">
            <w:pPr>
              <w:spacing w:after="0"/>
              <w:rPr>
                <w:rFonts w:ascii="Arial" w:hAnsi="Arial" w:cs="Arial"/>
                <w:snapToGrid w:val="0"/>
                <w:color w:val="000000"/>
                <w:lang w:val="en-US"/>
              </w:rPr>
            </w:pPr>
            <w:r w:rsidRPr="00036AA9">
              <w:rPr>
                <w:rFonts w:ascii="Arial" w:hAnsi="Arial" w:cs="Arial"/>
                <w:snapToGrid w:val="0"/>
                <w:color w:val="000000"/>
                <w:lang w:val="en-US"/>
              </w:rPr>
              <w:t>Enhancements on CT aspect of single radio voice continuity from 5GS to 3G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951FEF" w14:textId="77777777" w:rsidR="00036AA9" w:rsidRPr="00036AA9" w:rsidRDefault="00036AA9" w:rsidP="00036AA9">
            <w:pPr>
              <w:spacing w:after="0"/>
              <w:rPr>
                <w:rFonts w:ascii="Arial" w:hAnsi="Arial" w:cs="Arial"/>
                <w:color w:val="000000"/>
                <w:lang w:val="en-US"/>
              </w:rPr>
            </w:pPr>
            <w:r w:rsidRPr="00036AA9">
              <w:rPr>
                <w:rFonts w:ascii="Arial" w:hAnsi="Arial" w:cs="Arial"/>
                <w:color w:val="000000"/>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BF6C6B3" w14:textId="55E23916"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531A7AE"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5E5867" w14:paraId="185F80F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C0AF5BD" w14:textId="77777777" w:rsidR="005B02BF" w:rsidRPr="00107C20" w:rsidRDefault="005B02BF" w:rsidP="00790728">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82500A" w14:textId="77777777" w:rsidR="005B02BF" w:rsidRPr="00107C20" w:rsidRDefault="005B02BF" w:rsidP="00790728">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1457D8D" w14:textId="77777777" w:rsidR="005B02BF" w:rsidRPr="00107C20" w:rsidRDefault="005B02BF" w:rsidP="00790728">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EE75F8" w14:textId="77777777" w:rsidR="005B02BF" w:rsidRPr="00107C20" w:rsidRDefault="005B02BF" w:rsidP="00790728">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308C93" w14:textId="77777777" w:rsidR="005B02BF" w:rsidRPr="00107C20" w:rsidRDefault="005B02BF" w:rsidP="00790728">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58DC94F" w14:textId="77777777" w:rsidR="005B02BF" w:rsidRPr="00107C20" w:rsidRDefault="005B02BF" w:rsidP="00790728">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709060" w14:textId="77777777" w:rsidR="005B02BF" w:rsidRPr="00107C20" w:rsidRDefault="005B02BF" w:rsidP="00790728">
            <w:pPr>
              <w:spacing w:after="0"/>
              <w:rPr>
                <w:rFonts w:ascii="Arial" w:hAnsi="Arial" w:cs="Arial"/>
                <w:lang w:val="en-US"/>
              </w:rPr>
            </w:pPr>
          </w:p>
        </w:tc>
      </w:tr>
      <w:tr w:rsidR="00FF668A" w:rsidRPr="000472D1" w14:paraId="11E25D20"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2E2CE7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16.39</w:t>
            </w:r>
          </w:p>
        </w:tc>
        <w:tc>
          <w:tcPr>
            <w:tcW w:w="2477" w:type="dxa"/>
            <w:tcBorders>
              <w:top w:val="single" w:sz="4" w:space="0" w:color="auto"/>
              <w:bottom w:val="single" w:sz="4" w:space="0" w:color="auto"/>
            </w:tcBorders>
            <w:shd w:val="clear" w:color="auto" w:fill="FDE9D9" w:themeFill="accent6" w:themeFillTint="33"/>
          </w:tcPr>
          <w:p w14:paraId="721732B8"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Load and Overload Control of 5GC Service Based Interfaces [LOLC]</w:t>
            </w:r>
          </w:p>
        </w:tc>
        <w:tc>
          <w:tcPr>
            <w:tcW w:w="822" w:type="dxa"/>
            <w:tcBorders>
              <w:top w:val="single" w:sz="4" w:space="0" w:color="auto"/>
              <w:bottom w:val="single" w:sz="4" w:space="0" w:color="auto"/>
            </w:tcBorders>
            <w:shd w:val="clear" w:color="auto" w:fill="FDE9D9" w:themeFill="accent6" w:themeFillTint="33"/>
          </w:tcPr>
          <w:p w14:paraId="7F01C356"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1AFBC3F"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D5760E" w14:textId="77777777" w:rsidR="00A32D22" w:rsidRPr="00107C20" w:rsidRDefault="00A32D22" w:rsidP="002E4A86">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11EE7A2"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9A8F596" w14:textId="77777777" w:rsidR="00A32D22" w:rsidRPr="00107C20" w:rsidRDefault="00A32D22" w:rsidP="002E4A86">
            <w:pPr>
              <w:spacing w:after="0"/>
              <w:rPr>
                <w:rFonts w:ascii="Arial" w:hAnsi="Arial" w:cs="Arial"/>
                <w:lang w:val="en-US"/>
              </w:rPr>
            </w:pPr>
          </w:p>
        </w:tc>
      </w:tr>
      <w:tr w:rsidR="007D37D8" w:rsidRPr="00C86D26" w14:paraId="00AC81DC" w14:textId="77777777" w:rsidTr="00166674">
        <w:trPr>
          <w:cantSplit/>
        </w:trPr>
        <w:tc>
          <w:tcPr>
            <w:tcW w:w="844" w:type="dxa"/>
            <w:tcBorders>
              <w:top w:val="nil"/>
              <w:left w:val="single" w:sz="18" w:space="0" w:color="auto"/>
              <w:bottom w:val="nil"/>
              <w:right w:val="single" w:sz="4" w:space="0" w:color="auto"/>
            </w:tcBorders>
            <w:shd w:val="clear" w:color="auto" w:fill="auto"/>
          </w:tcPr>
          <w:p w14:paraId="341B621A" w14:textId="77777777" w:rsidR="005B02BF" w:rsidRPr="00107C20" w:rsidRDefault="005B02BF" w:rsidP="00C86D26">
            <w:pPr>
              <w:spacing w:after="0"/>
              <w:rPr>
                <w:rFonts w:ascii="Arial" w:hAnsi="Arial" w:cs="Arial"/>
                <w:b/>
                <w:bCs/>
                <w:lang w:val="en-US"/>
              </w:rPr>
            </w:pPr>
          </w:p>
        </w:tc>
        <w:tc>
          <w:tcPr>
            <w:tcW w:w="2477" w:type="dxa"/>
            <w:tcBorders>
              <w:top w:val="nil"/>
              <w:left w:val="single" w:sz="4" w:space="0" w:color="auto"/>
              <w:bottom w:val="nil"/>
              <w:right w:val="single" w:sz="4" w:space="0" w:color="auto"/>
            </w:tcBorders>
            <w:shd w:val="clear" w:color="auto" w:fill="auto"/>
          </w:tcPr>
          <w:p w14:paraId="198F523E" w14:textId="77777777" w:rsidR="005B02BF" w:rsidRPr="00107C20" w:rsidRDefault="005B02BF" w:rsidP="00C86D26">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52E35A" w14:textId="77777777" w:rsidR="005B02BF" w:rsidRPr="00107C20" w:rsidRDefault="005B02BF" w:rsidP="00C86D26">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E8AA78" w14:textId="77777777" w:rsidR="005B02BF" w:rsidRPr="00107C20" w:rsidRDefault="005B02BF" w:rsidP="00C86D26">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0E08EF8" w14:textId="77777777" w:rsidR="005B02BF" w:rsidRPr="00107C20" w:rsidRDefault="005B02BF" w:rsidP="00C86D26">
            <w:pPr>
              <w:spacing w:after="0"/>
              <w:rPr>
                <w:rFonts w:ascii="Arial" w:hAnsi="Arial" w:cs="Arial"/>
                <w:color w:val="000000"/>
                <w:lang w:val="en-US"/>
              </w:rPr>
            </w:pPr>
          </w:p>
        </w:tc>
        <w:tc>
          <w:tcPr>
            <w:tcW w:w="1911" w:type="dxa"/>
            <w:tcBorders>
              <w:top w:val="nil"/>
              <w:left w:val="single" w:sz="4" w:space="0" w:color="auto"/>
              <w:bottom w:val="nil"/>
              <w:right w:val="single" w:sz="4" w:space="0" w:color="auto"/>
            </w:tcBorders>
            <w:shd w:val="clear" w:color="auto" w:fill="auto"/>
          </w:tcPr>
          <w:p w14:paraId="61D97D9C" w14:textId="77777777" w:rsidR="005B02BF" w:rsidRPr="00107C20" w:rsidRDefault="005B02BF" w:rsidP="00C86D26">
            <w:pPr>
              <w:spacing w:after="0"/>
              <w:rPr>
                <w:rFonts w:ascii="Arial" w:hAnsi="Arial" w:cs="Arial"/>
                <w:color w:val="000000"/>
                <w:lang w:val="en-US"/>
              </w:rPr>
            </w:pPr>
          </w:p>
        </w:tc>
        <w:tc>
          <w:tcPr>
            <w:tcW w:w="6248" w:type="dxa"/>
            <w:tcBorders>
              <w:top w:val="nil"/>
              <w:left w:val="single" w:sz="4" w:space="0" w:color="auto"/>
              <w:bottom w:val="nil"/>
              <w:right w:val="single" w:sz="18" w:space="0" w:color="auto"/>
            </w:tcBorders>
            <w:shd w:val="clear" w:color="auto" w:fill="auto"/>
          </w:tcPr>
          <w:p w14:paraId="6FB4A861" w14:textId="77777777" w:rsidR="005B02BF" w:rsidRPr="00107C20" w:rsidRDefault="005B02BF" w:rsidP="00C86D26">
            <w:pPr>
              <w:spacing w:after="0"/>
              <w:rPr>
                <w:rFonts w:ascii="Arial" w:hAnsi="Arial" w:cs="Arial"/>
                <w:lang w:val="en-US"/>
              </w:rPr>
            </w:pPr>
          </w:p>
        </w:tc>
      </w:tr>
      <w:tr w:rsidR="00FF668A" w:rsidRPr="000472D1" w14:paraId="41ABCB0F"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4FE88B2"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16.40</w:t>
            </w:r>
          </w:p>
        </w:tc>
        <w:tc>
          <w:tcPr>
            <w:tcW w:w="2477" w:type="dxa"/>
            <w:tcBorders>
              <w:top w:val="single" w:sz="4" w:space="0" w:color="auto"/>
              <w:bottom w:val="single" w:sz="4" w:space="0" w:color="auto"/>
            </w:tcBorders>
            <w:shd w:val="clear" w:color="auto" w:fill="FDE9D9" w:themeFill="accent6" w:themeFillTint="33"/>
          </w:tcPr>
          <w:p w14:paraId="63CF0235" w14:textId="77777777" w:rsidR="00A32D22" w:rsidRPr="00107C20" w:rsidRDefault="00A32D22" w:rsidP="002E4A86">
            <w:pPr>
              <w:spacing w:after="0"/>
              <w:rPr>
                <w:rFonts w:ascii="Arial" w:hAnsi="Arial" w:cs="Arial"/>
                <w:b/>
                <w:bCs/>
                <w:lang w:val="en-US"/>
              </w:rPr>
            </w:pPr>
            <w:proofErr w:type="spellStart"/>
            <w:r w:rsidRPr="00107C20">
              <w:rPr>
                <w:rFonts w:ascii="Arial" w:hAnsi="Arial" w:cs="Arial"/>
                <w:b/>
                <w:bCs/>
                <w:lang w:val="en-US"/>
              </w:rPr>
              <w:t>xMB</w:t>
            </w:r>
            <w:proofErr w:type="spellEnd"/>
            <w:r w:rsidRPr="00107C20">
              <w:rPr>
                <w:rFonts w:ascii="Arial" w:hAnsi="Arial" w:cs="Arial"/>
                <w:b/>
                <w:bCs/>
                <w:lang w:val="en-US"/>
              </w:rPr>
              <w:t xml:space="preserve"> extension for mission critical services [MC_XMB-CT]</w:t>
            </w:r>
          </w:p>
        </w:tc>
        <w:tc>
          <w:tcPr>
            <w:tcW w:w="822" w:type="dxa"/>
            <w:tcBorders>
              <w:top w:val="single" w:sz="4" w:space="0" w:color="auto"/>
              <w:bottom w:val="single" w:sz="4" w:space="0" w:color="auto"/>
            </w:tcBorders>
            <w:shd w:val="clear" w:color="auto" w:fill="FDE9D9" w:themeFill="accent6" w:themeFillTint="33"/>
          </w:tcPr>
          <w:p w14:paraId="1794A610"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CB3827D"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1C49C" w14:textId="77777777" w:rsidR="00A32D22" w:rsidRPr="00107C20" w:rsidRDefault="00A32D22" w:rsidP="002E4A86">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2006E49"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593C9A6" w14:textId="77777777" w:rsidR="00A32D22" w:rsidRPr="00107C20" w:rsidRDefault="00A32D22" w:rsidP="002E4A86">
            <w:pPr>
              <w:spacing w:after="0"/>
              <w:rPr>
                <w:rFonts w:ascii="Arial" w:hAnsi="Arial" w:cs="Arial"/>
                <w:lang w:val="en-US"/>
              </w:rPr>
            </w:pPr>
          </w:p>
        </w:tc>
      </w:tr>
      <w:tr w:rsidR="007D37D8" w:rsidRPr="005E5867" w14:paraId="50B2B67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99CBB3"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287649"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4E837E"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B1762B8"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33270C"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46E0173"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3A8FFD" w14:textId="77777777" w:rsidR="005B02BF" w:rsidRPr="00107C20" w:rsidRDefault="005B02BF" w:rsidP="007D7ED2">
            <w:pPr>
              <w:spacing w:after="0"/>
              <w:rPr>
                <w:rFonts w:ascii="Arial" w:hAnsi="Arial" w:cs="Arial"/>
                <w:lang w:val="en-US"/>
              </w:rPr>
            </w:pPr>
          </w:p>
        </w:tc>
      </w:tr>
      <w:tr w:rsidR="00FF668A" w:rsidRPr="000472D1" w14:paraId="1CD88D2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30E35F0"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16.41</w:t>
            </w:r>
          </w:p>
        </w:tc>
        <w:tc>
          <w:tcPr>
            <w:tcW w:w="2477" w:type="dxa"/>
            <w:tcBorders>
              <w:top w:val="single" w:sz="4" w:space="0" w:color="auto"/>
              <w:bottom w:val="single" w:sz="4" w:space="0" w:color="auto"/>
            </w:tcBorders>
            <w:shd w:val="clear" w:color="auto" w:fill="FDE9D9" w:themeFill="accent6" w:themeFillTint="33"/>
          </w:tcPr>
          <w:p w14:paraId="03382211"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Enhancements for Common API Framework for 3GPP Northbound APIs [</w:t>
            </w:r>
            <w:proofErr w:type="spellStart"/>
            <w:r w:rsidRPr="00107C20">
              <w:rPr>
                <w:rFonts w:ascii="Arial" w:hAnsi="Arial" w:cs="Arial"/>
                <w:b/>
                <w:bCs/>
                <w:lang w:val="en-US"/>
              </w:rPr>
              <w:t>eCAPIF</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1B7F8C9E"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74243D9"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319A07" w14:textId="77777777" w:rsidR="00A32D22" w:rsidRPr="00107C20" w:rsidRDefault="00A32D22" w:rsidP="002E4A86">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DEEA8E0"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7D18B44" w14:textId="77777777" w:rsidR="00A32D22" w:rsidRPr="00107C20" w:rsidRDefault="00A32D22" w:rsidP="002E4A86">
            <w:pPr>
              <w:spacing w:after="0"/>
              <w:rPr>
                <w:rFonts w:ascii="Arial" w:hAnsi="Arial" w:cs="Arial"/>
                <w:lang w:val="en-US"/>
              </w:rPr>
            </w:pPr>
          </w:p>
        </w:tc>
      </w:tr>
      <w:tr w:rsidR="007D37D8" w:rsidRPr="005E5867" w14:paraId="7E07830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AB64F6"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4D04C3"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1BC8D0D"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97BE7E5"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17BEA32"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9D46E3C"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595C732" w14:textId="77777777" w:rsidR="005B02BF" w:rsidRPr="00107C20" w:rsidRDefault="005B02BF" w:rsidP="007D7ED2">
            <w:pPr>
              <w:spacing w:after="0"/>
              <w:rPr>
                <w:rFonts w:ascii="Arial" w:hAnsi="Arial" w:cs="Arial"/>
                <w:lang w:val="en-US"/>
              </w:rPr>
            </w:pPr>
          </w:p>
        </w:tc>
      </w:tr>
      <w:tr w:rsidR="00FF668A" w:rsidRPr="000472D1" w14:paraId="7572CC7D"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139C643"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16.42</w:t>
            </w:r>
          </w:p>
        </w:tc>
        <w:tc>
          <w:tcPr>
            <w:tcW w:w="2477" w:type="dxa"/>
            <w:tcBorders>
              <w:top w:val="single" w:sz="4" w:space="0" w:color="auto"/>
              <w:bottom w:val="single" w:sz="4" w:space="0" w:color="auto"/>
            </w:tcBorders>
            <w:shd w:val="clear" w:color="auto" w:fill="FDE9D9" w:themeFill="accent6" w:themeFillTint="33"/>
          </w:tcPr>
          <w:p w14:paraId="2077A66C"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Service Enabler Architecture Layer for Verticals [SEAL]</w:t>
            </w:r>
          </w:p>
        </w:tc>
        <w:tc>
          <w:tcPr>
            <w:tcW w:w="822" w:type="dxa"/>
            <w:tcBorders>
              <w:top w:val="single" w:sz="4" w:space="0" w:color="auto"/>
              <w:bottom w:val="single" w:sz="4" w:space="0" w:color="auto"/>
            </w:tcBorders>
            <w:shd w:val="clear" w:color="auto" w:fill="FDE9D9" w:themeFill="accent6" w:themeFillTint="33"/>
          </w:tcPr>
          <w:p w14:paraId="29384BE9"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FC50458"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4448C3B" w14:textId="77777777" w:rsidR="00A32D22" w:rsidRPr="00107C20" w:rsidRDefault="00A32D22" w:rsidP="002E4A86">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4C49704"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4E2375E" w14:textId="77777777" w:rsidR="00A32D22" w:rsidRPr="00107C20" w:rsidRDefault="00A32D22" w:rsidP="002E4A86">
            <w:pPr>
              <w:spacing w:after="0"/>
              <w:rPr>
                <w:rFonts w:ascii="Arial" w:hAnsi="Arial" w:cs="Arial"/>
                <w:lang w:val="en-US"/>
              </w:rPr>
            </w:pPr>
          </w:p>
        </w:tc>
      </w:tr>
      <w:tr w:rsidR="007D37D8" w:rsidRPr="005E5867" w14:paraId="55EE6DF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1BD238" w14:textId="77777777" w:rsidR="00A32D22" w:rsidRPr="00107C20" w:rsidRDefault="00A32D22"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5C7D18" w14:textId="77777777" w:rsidR="00A32D22" w:rsidRPr="00107C20" w:rsidRDefault="00A32D22"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537D7E3" w14:textId="77777777" w:rsidR="00A32D22" w:rsidRPr="00107C20" w:rsidRDefault="00A32D22"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A61F4F5" w14:textId="77777777" w:rsidR="00A32D22" w:rsidRPr="00107C20" w:rsidRDefault="00A32D22"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FF3E82" w14:textId="77777777" w:rsidR="00A32D22" w:rsidRPr="00107C20" w:rsidRDefault="00A32D22"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D0DE376" w14:textId="77777777" w:rsidR="00A32D22" w:rsidRPr="00107C20" w:rsidRDefault="00A32D22"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DBDE5C" w14:textId="77777777" w:rsidR="00A32D22" w:rsidRPr="00107C20" w:rsidRDefault="00A32D22" w:rsidP="007D7ED2">
            <w:pPr>
              <w:spacing w:after="0"/>
              <w:rPr>
                <w:rFonts w:ascii="Arial" w:hAnsi="Arial" w:cs="Arial"/>
                <w:lang w:val="en-US"/>
              </w:rPr>
            </w:pPr>
          </w:p>
        </w:tc>
      </w:tr>
      <w:tr w:rsidR="00FF668A" w:rsidRPr="000472D1" w14:paraId="3DD2387F"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6FDE1A5"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16.43</w:t>
            </w:r>
          </w:p>
        </w:tc>
        <w:tc>
          <w:tcPr>
            <w:tcW w:w="2477" w:type="dxa"/>
            <w:tcBorders>
              <w:top w:val="single" w:sz="4" w:space="0" w:color="auto"/>
              <w:bottom w:val="single" w:sz="4" w:space="0" w:color="auto"/>
            </w:tcBorders>
            <w:shd w:val="clear" w:color="auto" w:fill="FDE9D9" w:themeFill="accent6" w:themeFillTint="33"/>
          </w:tcPr>
          <w:p w14:paraId="44C637E7" w14:textId="77777777" w:rsidR="00A32D22" w:rsidRPr="00107C20" w:rsidRDefault="00A32D22" w:rsidP="002E4A86">
            <w:pPr>
              <w:spacing w:after="0"/>
              <w:rPr>
                <w:rFonts w:ascii="Arial" w:hAnsi="Arial" w:cs="Arial"/>
                <w:b/>
                <w:bCs/>
                <w:lang w:val="en-US"/>
              </w:rPr>
            </w:pPr>
            <w:r w:rsidRPr="00107C20">
              <w:rPr>
                <w:rFonts w:ascii="Arial" w:hAnsi="Arial" w:cs="Arial"/>
                <w:b/>
                <w:bCs/>
                <w:lang w:val="en-US"/>
              </w:rPr>
              <w:t>Architecture enhancements for the support of Integrated access and backhaul (IAB) [IABARC]</w:t>
            </w:r>
          </w:p>
        </w:tc>
        <w:tc>
          <w:tcPr>
            <w:tcW w:w="822" w:type="dxa"/>
            <w:tcBorders>
              <w:top w:val="single" w:sz="4" w:space="0" w:color="auto"/>
              <w:bottom w:val="single" w:sz="4" w:space="0" w:color="auto"/>
            </w:tcBorders>
            <w:shd w:val="clear" w:color="auto" w:fill="FDE9D9" w:themeFill="accent6" w:themeFillTint="33"/>
          </w:tcPr>
          <w:p w14:paraId="035B8545"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9144E34"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090C30" w14:textId="77777777" w:rsidR="00A32D22" w:rsidRPr="00107C20" w:rsidRDefault="00A32D22" w:rsidP="002E4A86">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5256B79"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798D938" w14:textId="77777777" w:rsidR="00A32D22" w:rsidRPr="00107C20" w:rsidRDefault="00A32D22" w:rsidP="002E4A86">
            <w:pPr>
              <w:spacing w:after="0"/>
              <w:rPr>
                <w:rFonts w:ascii="Arial" w:hAnsi="Arial" w:cs="Arial"/>
                <w:lang w:val="en-US"/>
              </w:rPr>
            </w:pPr>
          </w:p>
        </w:tc>
      </w:tr>
      <w:tr w:rsidR="007D37D8" w:rsidRPr="005E5867" w14:paraId="09BC9B1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CE436B"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FD2D33"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BBC264"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1D2707"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6F3A4B"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71C27BD"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2D44FE" w14:textId="77777777" w:rsidR="005B02BF" w:rsidRPr="00107C20" w:rsidRDefault="005B02BF" w:rsidP="007D7ED2">
            <w:pPr>
              <w:spacing w:after="0"/>
              <w:rPr>
                <w:rFonts w:ascii="Arial" w:hAnsi="Arial" w:cs="Arial"/>
                <w:lang w:val="en-US"/>
              </w:rPr>
            </w:pPr>
          </w:p>
        </w:tc>
      </w:tr>
      <w:tr w:rsidR="00FF668A" w:rsidRPr="000472D1" w14:paraId="3C309888"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3979562"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16.44</w:t>
            </w:r>
          </w:p>
        </w:tc>
        <w:tc>
          <w:tcPr>
            <w:tcW w:w="2477" w:type="dxa"/>
            <w:tcBorders>
              <w:top w:val="single" w:sz="4" w:space="0" w:color="auto"/>
              <w:bottom w:val="single" w:sz="4" w:space="0" w:color="auto"/>
            </w:tcBorders>
            <w:shd w:val="clear" w:color="auto" w:fill="FDE9D9" w:themeFill="accent6" w:themeFillTint="33"/>
          </w:tcPr>
          <w:p w14:paraId="094A8F05"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5GS Enhanced support of OTA mechanism for UICC configuration parameter update [5GS_OTAF]</w:t>
            </w:r>
          </w:p>
        </w:tc>
        <w:tc>
          <w:tcPr>
            <w:tcW w:w="822" w:type="dxa"/>
            <w:tcBorders>
              <w:top w:val="single" w:sz="4" w:space="0" w:color="auto"/>
              <w:bottom w:val="single" w:sz="4" w:space="0" w:color="auto"/>
            </w:tcBorders>
            <w:shd w:val="clear" w:color="auto" w:fill="FDE9D9" w:themeFill="accent6" w:themeFillTint="33"/>
          </w:tcPr>
          <w:p w14:paraId="0C5D720F" w14:textId="77777777" w:rsidR="00A32D22" w:rsidRPr="00107C20" w:rsidRDefault="00A32D22" w:rsidP="002E4A86">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7ED689C" w14:textId="77777777" w:rsidR="00A32D22" w:rsidRPr="00107C20" w:rsidRDefault="00A32D22" w:rsidP="002E4A86">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D32D98" w14:textId="77777777" w:rsidR="00A32D22" w:rsidRPr="00107C20" w:rsidRDefault="00A32D22" w:rsidP="002E4A86">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589030C" w14:textId="77777777" w:rsidR="00A32D22" w:rsidRPr="00107C20" w:rsidRDefault="00A32D22" w:rsidP="002E4A86">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446D39A" w14:textId="77777777" w:rsidR="00A32D22" w:rsidRPr="00107C20" w:rsidRDefault="00A32D22" w:rsidP="002E4A86">
            <w:pPr>
              <w:spacing w:after="0"/>
              <w:rPr>
                <w:rFonts w:ascii="Arial" w:hAnsi="Arial" w:cs="Arial"/>
                <w:lang w:val="en-US"/>
              </w:rPr>
            </w:pPr>
          </w:p>
        </w:tc>
      </w:tr>
      <w:tr w:rsidR="007D37D8" w:rsidRPr="005E5867" w14:paraId="02F6534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F586E3A"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897239"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EFD5AA"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0E4B664"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362027"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47C3B87"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048F33" w14:textId="77777777" w:rsidR="005B02BF" w:rsidRPr="00107C20" w:rsidRDefault="005B02BF" w:rsidP="007D7ED2">
            <w:pPr>
              <w:spacing w:after="0"/>
              <w:rPr>
                <w:rFonts w:ascii="Arial" w:hAnsi="Arial" w:cs="Arial"/>
                <w:lang w:val="en-US"/>
              </w:rPr>
            </w:pPr>
          </w:p>
        </w:tc>
      </w:tr>
      <w:tr w:rsidR="007D37D8" w:rsidRPr="005E5867" w14:paraId="05652BF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E468CF"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95ADA2"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3307EE"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C3F466"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3DD13"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DC4EAA9"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6B172E" w14:textId="77777777" w:rsidR="005B02BF" w:rsidRPr="00107C20" w:rsidRDefault="005B02BF" w:rsidP="007D7ED2">
            <w:pPr>
              <w:spacing w:after="0"/>
              <w:rPr>
                <w:rFonts w:ascii="Arial" w:hAnsi="Arial" w:cs="Arial"/>
                <w:lang w:val="en-US"/>
              </w:rPr>
            </w:pPr>
          </w:p>
        </w:tc>
      </w:tr>
      <w:tr w:rsidR="00FF668A" w:rsidRPr="000472D1" w14:paraId="502924A8"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5552828" w14:textId="77777777" w:rsidR="00A32D22" w:rsidRPr="00107C20" w:rsidRDefault="00A32D22" w:rsidP="00395A08">
            <w:pPr>
              <w:spacing w:after="0"/>
              <w:rPr>
                <w:rFonts w:ascii="Arial" w:hAnsi="Arial" w:cs="Arial"/>
                <w:b/>
                <w:bCs/>
                <w:lang w:val="en-US"/>
              </w:rPr>
            </w:pPr>
            <w:r w:rsidRPr="00107C20">
              <w:rPr>
                <w:rFonts w:ascii="Arial" w:hAnsi="Arial" w:cs="Arial"/>
                <w:b/>
                <w:bCs/>
                <w:lang w:val="en-US"/>
              </w:rPr>
              <w:t>16.45</w:t>
            </w:r>
          </w:p>
        </w:tc>
        <w:tc>
          <w:tcPr>
            <w:tcW w:w="2477" w:type="dxa"/>
            <w:tcBorders>
              <w:top w:val="single" w:sz="4" w:space="0" w:color="auto"/>
              <w:bottom w:val="single" w:sz="4" w:space="0" w:color="auto"/>
            </w:tcBorders>
            <w:shd w:val="clear" w:color="auto" w:fill="FDE9D9" w:themeFill="accent6" w:themeFillTint="33"/>
          </w:tcPr>
          <w:p w14:paraId="7EF2568D" w14:textId="77777777" w:rsidR="00A32D22" w:rsidRPr="00107C20" w:rsidRDefault="00A32D22" w:rsidP="007E1F98">
            <w:pPr>
              <w:spacing w:after="0"/>
              <w:rPr>
                <w:rFonts w:ascii="Arial" w:hAnsi="Arial" w:cs="Arial"/>
                <w:b/>
                <w:bCs/>
                <w:lang w:val="en-US"/>
              </w:rPr>
            </w:pPr>
            <w:proofErr w:type="spellStart"/>
            <w:r w:rsidRPr="00107C20">
              <w:rPr>
                <w:rFonts w:ascii="Arial" w:hAnsi="Arial" w:cs="Arial"/>
                <w:b/>
                <w:bCs/>
              </w:rPr>
              <w:t>Nudsf</w:t>
            </w:r>
            <w:proofErr w:type="spellEnd"/>
            <w:r w:rsidRPr="00107C20">
              <w:rPr>
                <w:rFonts w:ascii="Arial" w:hAnsi="Arial" w:cs="Arial"/>
                <w:b/>
                <w:bCs/>
              </w:rPr>
              <w:t xml:space="preserve"> Service Based Interface </w:t>
            </w:r>
            <w:r w:rsidRPr="00107C20">
              <w:rPr>
                <w:rFonts w:ascii="Arial" w:hAnsi="Arial" w:cs="Arial"/>
                <w:b/>
                <w:bCs/>
                <w:lang w:val="en-US"/>
              </w:rPr>
              <w:t>[NUDSF]</w:t>
            </w:r>
          </w:p>
        </w:tc>
        <w:tc>
          <w:tcPr>
            <w:tcW w:w="822" w:type="dxa"/>
            <w:tcBorders>
              <w:top w:val="single" w:sz="4" w:space="0" w:color="auto"/>
              <w:bottom w:val="single" w:sz="4" w:space="0" w:color="auto"/>
            </w:tcBorders>
            <w:shd w:val="clear" w:color="auto" w:fill="FDE9D9" w:themeFill="accent6" w:themeFillTint="33"/>
          </w:tcPr>
          <w:p w14:paraId="31EF5F20" w14:textId="77777777" w:rsidR="00A32D22" w:rsidRPr="00107C20" w:rsidRDefault="00A32D22" w:rsidP="0019684A">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7212ADD" w14:textId="77777777" w:rsidR="00A32D22" w:rsidRPr="00107C20" w:rsidRDefault="00A32D22" w:rsidP="0019684A">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E762AC3" w14:textId="77777777" w:rsidR="00A32D22" w:rsidRPr="00107C20" w:rsidRDefault="00A32D22" w:rsidP="0019684A">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65369CE" w14:textId="77777777" w:rsidR="00A32D22" w:rsidRPr="00107C20" w:rsidRDefault="00A32D22" w:rsidP="0019684A">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90F0469" w14:textId="77777777" w:rsidR="00A32D22" w:rsidRPr="00107C20" w:rsidRDefault="00A32D22" w:rsidP="0019684A">
            <w:pPr>
              <w:spacing w:after="0"/>
              <w:rPr>
                <w:rFonts w:ascii="Arial" w:hAnsi="Arial" w:cs="Arial"/>
                <w:lang w:val="en-US"/>
              </w:rPr>
            </w:pPr>
          </w:p>
        </w:tc>
      </w:tr>
      <w:tr w:rsidR="007D37D8" w:rsidRPr="005E5867" w14:paraId="2121E8D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702C41"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5E90AE"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E13F9A"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51A900"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CD255D"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91F3BBF"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E43FBDB" w14:textId="77777777" w:rsidR="005B02BF" w:rsidRPr="00107C20" w:rsidRDefault="005B02BF" w:rsidP="007D7ED2">
            <w:pPr>
              <w:spacing w:after="0"/>
              <w:rPr>
                <w:rFonts w:ascii="Arial" w:hAnsi="Arial" w:cs="Arial"/>
                <w:lang w:val="en-US"/>
              </w:rPr>
            </w:pPr>
          </w:p>
        </w:tc>
      </w:tr>
      <w:tr w:rsidR="00FF668A" w:rsidRPr="000472D1" w14:paraId="2B4FF325"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EF13C5" w14:textId="77777777" w:rsidR="00A32D22" w:rsidRPr="00107C20" w:rsidRDefault="00A32D22">
            <w:pPr>
              <w:spacing w:after="0"/>
              <w:rPr>
                <w:rFonts w:ascii="Arial" w:hAnsi="Arial" w:cs="Arial"/>
                <w:b/>
                <w:bCs/>
                <w:lang w:val="en-US"/>
              </w:rPr>
            </w:pPr>
            <w:r w:rsidRPr="00107C20">
              <w:rPr>
                <w:rFonts w:ascii="Arial" w:hAnsi="Arial" w:cs="Arial"/>
                <w:b/>
                <w:bCs/>
                <w:lang w:val="en-US"/>
              </w:rPr>
              <w:t>16.46</w:t>
            </w:r>
          </w:p>
        </w:tc>
        <w:tc>
          <w:tcPr>
            <w:tcW w:w="2477" w:type="dxa"/>
            <w:tcBorders>
              <w:top w:val="single" w:sz="4" w:space="0" w:color="auto"/>
              <w:bottom w:val="single" w:sz="4" w:space="0" w:color="auto"/>
            </w:tcBorders>
            <w:shd w:val="clear" w:color="auto" w:fill="FDE9D9" w:themeFill="accent6" w:themeFillTint="33"/>
          </w:tcPr>
          <w:p w14:paraId="6AD629DB" w14:textId="77777777" w:rsidR="00A32D22" w:rsidRPr="00107C20" w:rsidRDefault="00A32D22" w:rsidP="00392D8C">
            <w:pPr>
              <w:spacing w:after="0"/>
              <w:rPr>
                <w:rFonts w:ascii="Arial" w:hAnsi="Arial" w:cs="Arial"/>
                <w:b/>
                <w:bCs/>
                <w:lang w:val="en-US"/>
              </w:rPr>
            </w:pPr>
            <w:proofErr w:type="spellStart"/>
            <w:r w:rsidRPr="00107C20">
              <w:rPr>
                <w:rFonts w:ascii="Arial" w:hAnsi="Arial" w:cs="Arial"/>
                <w:b/>
                <w:bCs/>
              </w:rPr>
              <w:t>Nsoraf</w:t>
            </w:r>
            <w:proofErr w:type="spellEnd"/>
            <w:r w:rsidRPr="00107C20">
              <w:rPr>
                <w:rFonts w:ascii="Arial" w:hAnsi="Arial" w:cs="Arial"/>
                <w:b/>
                <w:bCs/>
              </w:rPr>
              <w:t xml:space="preserve"> Service Based Interface</w:t>
            </w:r>
          </w:p>
          <w:p w14:paraId="3510A6BA"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[NSORAF]</w:t>
            </w:r>
          </w:p>
        </w:tc>
        <w:tc>
          <w:tcPr>
            <w:tcW w:w="822" w:type="dxa"/>
            <w:tcBorders>
              <w:top w:val="single" w:sz="4" w:space="0" w:color="auto"/>
              <w:bottom w:val="single" w:sz="4" w:space="0" w:color="auto"/>
            </w:tcBorders>
            <w:shd w:val="clear" w:color="auto" w:fill="FDE9D9" w:themeFill="accent6" w:themeFillTint="33"/>
          </w:tcPr>
          <w:p w14:paraId="5AD90443"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2855E3F"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17D83E8" w14:textId="77777777" w:rsidR="00A32D22" w:rsidRPr="00107C20" w:rsidRDefault="00A32D22" w:rsidP="0088404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273A4023"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0BB44ED" w14:textId="77777777" w:rsidR="00A32D22" w:rsidRPr="00107C20" w:rsidRDefault="00A32D22" w:rsidP="00884042">
            <w:pPr>
              <w:spacing w:after="0"/>
              <w:rPr>
                <w:rFonts w:ascii="Arial" w:hAnsi="Arial" w:cs="Arial"/>
                <w:lang w:val="en-US"/>
              </w:rPr>
            </w:pPr>
          </w:p>
        </w:tc>
      </w:tr>
      <w:tr w:rsidR="007D37D8" w:rsidRPr="005E5867" w14:paraId="4402686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52F8B04"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F4DCBF"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BC58E19"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4E93D4E"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E1CCA6"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B74EB0D"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6A1709" w14:textId="77777777" w:rsidR="005B02BF" w:rsidRPr="00107C20" w:rsidRDefault="005B02BF" w:rsidP="007D7ED2">
            <w:pPr>
              <w:spacing w:after="0"/>
              <w:rPr>
                <w:rFonts w:ascii="Arial" w:hAnsi="Arial" w:cs="Arial"/>
                <w:lang w:val="en-US"/>
              </w:rPr>
            </w:pPr>
          </w:p>
        </w:tc>
      </w:tr>
      <w:tr w:rsidR="00FF668A" w:rsidRPr="000472D1" w14:paraId="5F13953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B6CBAE5" w14:textId="77777777" w:rsidR="00A32D22" w:rsidRPr="00107C20" w:rsidRDefault="00A32D22">
            <w:pPr>
              <w:spacing w:after="0"/>
              <w:rPr>
                <w:rFonts w:ascii="Arial" w:hAnsi="Arial" w:cs="Arial"/>
                <w:b/>
                <w:bCs/>
                <w:lang w:val="en-US"/>
              </w:rPr>
            </w:pPr>
            <w:r w:rsidRPr="00107C20">
              <w:rPr>
                <w:rFonts w:ascii="Arial" w:hAnsi="Arial" w:cs="Arial"/>
                <w:b/>
                <w:bCs/>
                <w:lang w:val="en-US"/>
              </w:rPr>
              <w:t>16.47</w:t>
            </w:r>
          </w:p>
        </w:tc>
        <w:tc>
          <w:tcPr>
            <w:tcW w:w="2477" w:type="dxa"/>
            <w:tcBorders>
              <w:top w:val="single" w:sz="4" w:space="0" w:color="auto"/>
              <w:bottom w:val="single" w:sz="4" w:space="0" w:color="auto"/>
            </w:tcBorders>
            <w:shd w:val="clear" w:color="auto" w:fill="FDE9D9" w:themeFill="accent6" w:themeFillTint="33"/>
          </w:tcPr>
          <w:p w14:paraId="054ABDDC" w14:textId="77777777" w:rsidR="00A32D22" w:rsidRPr="00107C20" w:rsidRDefault="00A32D22" w:rsidP="00392D8C">
            <w:pPr>
              <w:spacing w:after="0"/>
              <w:rPr>
                <w:rFonts w:ascii="Arial" w:hAnsi="Arial" w:cs="Arial"/>
                <w:b/>
                <w:bCs/>
                <w:lang w:val="en-US"/>
              </w:rPr>
            </w:pPr>
            <w:r w:rsidRPr="00107C20">
              <w:rPr>
                <w:rFonts w:ascii="Arial" w:hAnsi="Arial" w:cs="Arial"/>
                <w:b/>
                <w:bCs/>
              </w:rPr>
              <w:t>CT aspects of Enhanced Mission Critical Push-to-Talk architecture phase 2</w:t>
            </w:r>
          </w:p>
          <w:p w14:paraId="1F624C28" w14:textId="77777777" w:rsidR="00A32D22" w:rsidRPr="00107C20" w:rsidRDefault="00A32D22" w:rsidP="00392D8C">
            <w:pPr>
              <w:spacing w:after="0"/>
              <w:rPr>
                <w:rFonts w:ascii="Arial" w:hAnsi="Arial" w:cs="Arial"/>
                <w:b/>
                <w:bCs/>
                <w:lang w:val="en-US"/>
              </w:rPr>
            </w:pPr>
            <w:r w:rsidRPr="00107C20">
              <w:rPr>
                <w:rFonts w:ascii="Arial" w:hAnsi="Arial" w:cs="Arial"/>
                <w:b/>
                <w:bCs/>
                <w:lang w:val="en-US"/>
              </w:rPr>
              <w:t xml:space="preserve"> [enh2MCPTT-CT]</w:t>
            </w:r>
          </w:p>
        </w:tc>
        <w:tc>
          <w:tcPr>
            <w:tcW w:w="822" w:type="dxa"/>
            <w:tcBorders>
              <w:top w:val="single" w:sz="4" w:space="0" w:color="auto"/>
              <w:bottom w:val="single" w:sz="4" w:space="0" w:color="auto"/>
            </w:tcBorders>
            <w:shd w:val="clear" w:color="auto" w:fill="FDE9D9" w:themeFill="accent6" w:themeFillTint="33"/>
          </w:tcPr>
          <w:p w14:paraId="19106CF4"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6309EF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2501B4A" w14:textId="77777777" w:rsidR="00A32D22" w:rsidRPr="00107C20" w:rsidRDefault="00A32D22" w:rsidP="0088404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633B562"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8C23FBA" w14:textId="77777777" w:rsidR="00A32D22" w:rsidRPr="00107C20" w:rsidRDefault="00A32D22" w:rsidP="00884042">
            <w:pPr>
              <w:spacing w:after="0"/>
              <w:rPr>
                <w:rFonts w:ascii="Arial" w:hAnsi="Arial" w:cs="Arial"/>
                <w:lang w:val="en-US"/>
              </w:rPr>
            </w:pPr>
          </w:p>
        </w:tc>
      </w:tr>
      <w:tr w:rsidR="007D37D8" w:rsidRPr="005E5867" w14:paraId="3A038DD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D50463C"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A32ACF"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AE3E30"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947BFF"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65C732"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A978FAC"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6F9067" w14:textId="77777777" w:rsidR="005B02BF" w:rsidRPr="00107C20" w:rsidRDefault="005B02BF" w:rsidP="007D7ED2">
            <w:pPr>
              <w:spacing w:after="0"/>
              <w:rPr>
                <w:rFonts w:ascii="Arial" w:hAnsi="Arial" w:cs="Arial"/>
                <w:lang w:val="en-US"/>
              </w:rPr>
            </w:pPr>
          </w:p>
        </w:tc>
      </w:tr>
      <w:tr w:rsidR="00FF668A" w:rsidRPr="000472D1" w14:paraId="1EF43972"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5665E4F" w14:textId="77777777" w:rsidR="00A32D22" w:rsidRPr="00107C20" w:rsidRDefault="00A32D22">
            <w:pPr>
              <w:spacing w:after="0"/>
              <w:rPr>
                <w:rFonts w:ascii="Arial" w:hAnsi="Arial" w:cs="Arial"/>
                <w:b/>
                <w:bCs/>
                <w:lang w:val="en-US"/>
              </w:rPr>
            </w:pPr>
            <w:r w:rsidRPr="00107C20">
              <w:rPr>
                <w:rFonts w:ascii="Arial" w:hAnsi="Arial" w:cs="Arial"/>
                <w:b/>
                <w:bCs/>
                <w:lang w:val="en-US"/>
              </w:rPr>
              <w:t>16.48</w:t>
            </w:r>
          </w:p>
        </w:tc>
        <w:tc>
          <w:tcPr>
            <w:tcW w:w="2477" w:type="dxa"/>
            <w:tcBorders>
              <w:top w:val="single" w:sz="4" w:space="0" w:color="auto"/>
              <w:bottom w:val="single" w:sz="4" w:space="0" w:color="auto"/>
            </w:tcBorders>
            <w:shd w:val="clear" w:color="auto" w:fill="FDE9D9" w:themeFill="accent6" w:themeFillTint="33"/>
          </w:tcPr>
          <w:p w14:paraId="333CBC50" w14:textId="77777777" w:rsidR="00A32D22" w:rsidRPr="00107C20" w:rsidRDefault="00A32D22" w:rsidP="00884042">
            <w:pPr>
              <w:spacing w:after="0"/>
              <w:rPr>
                <w:rFonts w:ascii="Arial" w:hAnsi="Arial" w:cs="Arial"/>
                <w:b/>
                <w:bCs/>
                <w:lang w:val="en-US"/>
              </w:rPr>
            </w:pPr>
            <w:r w:rsidRPr="00107C20">
              <w:rPr>
                <w:rFonts w:ascii="Arial" w:hAnsi="Arial" w:cs="Arial"/>
                <w:b/>
                <w:bCs/>
              </w:rPr>
              <w:t>Video enhancement of IMS CAT/CRS/announcement services</w:t>
            </w:r>
            <w:r w:rsidRPr="00107C20">
              <w:rPr>
                <w:rFonts w:ascii="Arial" w:hAnsi="Arial" w:cs="Arial"/>
                <w:b/>
                <w:bCs/>
                <w:lang w:val="en-US"/>
              </w:rPr>
              <w:t xml:space="preserve"> [</w:t>
            </w:r>
            <w:proofErr w:type="spellStart"/>
            <w:r w:rsidRPr="00107C20">
              <w:rPr>
                <w:rFonts w:ascii="Arial" w:hAnsi="Arial" w:cs="Arial"/>
                <w:b/>
                <w:bCs/>
                <w:lang w:val="en-US"/>
              </w:rPr>
              <w:t>eIMSVideo</w:t>
            </w:r>
            <w:proofErr w:type="spellEnd"/>
            <w:r w:rsidRPr="00107C20">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3C112B12" w14:textId="77777777" w:rsidR="00A32D22" w:rsidRPr="00107C20" w:rsidRDefault="00A32D22" w:rsidP="0088404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9AE1B7D" w14:textId="77777777" w:rsidR="00A32D22" w:rsidRPr="00107C20" w:rsidRDefault="00A32D22" w:rsidP="0088404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7619554" w14:textId="77777777" w:rsidR="00A32D22" w:rsidRPr="00107C20" w:rsidRDefault="00A32D22" w:rsidP="0088404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5AA885C" w14:textId="77777777" w:rsidR="00A32D22" w:rsidRPr="00107C20" w:rsidRDefault="00A32D22" w:rsidP="0088404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A3E3140" w14:textId="77777777" w:rsidR="00A32D22" w:rsidRPr="00107C20" w:rsidRDefault="00A32D22" w:rsidP="00884042">
            <w:pPr>
              <w:spacing w:after="0"/>
              <w:rPr>
                <w:rFonts w:ascii="Arial" w:hAnsi="Arial" w:cs="Arial"/>
                <w:lang w:val="en-US"/>
              </w:rPr>
            </w:pPr>
          </w:p>
        </w:tc>
      </w:tr>
      <w:tr w:rsidR="007D37D8" w:rsidRPr="005E5867" w14:paraId="7288919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A4C920C" w14:textId="77777777" w:rsidR="005B02BF" w:rsidRPr="00107C20" w:rsidRDefault="005B02BF" w:rsidP="007D7ED2">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8BA2B7" w14:textId="77777777" w:rsidR="005B02BF" w:rsidRPr="00107C20" w:rsidRDefault="005B02BF" w:rsidP="007D7ED2">
            <w:pPr>
              <w:spacing w:after="0"/>
              <w:rPr>
                <w:rFonts w:ascii="Arial" w:hAnsi="Arial" w:cs="Arial"/>
                <w:b/>
                <w:bCs/>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5EDFD7B" w14:textId="77777777" w:rsidR="005B02BF" w:rsidRPr="00107C20" w:rsidRDefault="005B02BF" w:rsidP="007D7ED2">
            <w:pPr>
              <w:spacing w:after="0"/>
              <w:rPr>
                <w:rFonts w:ascii="Arial" w:hAnsi="Arial" w:cs="Arial"/>
                <w:color w:val="000000"/>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22179A" w14:textId="77777777" w:rsidR="005B02BF" w:rsidRPr="00107C20" w:rsidRDefault="005B02BF" w:rsidP="007D7ED2">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F02019" w14:textId="77777777" w:rsidR="005B02BF" w:rsidRPr="00107C20" w:rsidRDefault="005B02BF" w:rsidP="007D7ED2">
            <w:pPr>
              <w:spacing w:after="0"/>
              <w:rPr>
                <w:rFonts w:ascii="Arial" w:hAnsi="Arial" w:cs="Arial"/>
                <w:color w:val="000000"/>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B0C3EEA" w14:textId="77777777" w:rsidR="005B02BF" w:rsidRPr="00107C20" w:rsidRDefault="005B02BF" w:rsidP="007D7ED2">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D67D0F" w14:textId="77777777" w:rsidR="005B02BF" w:rsidRPr="00107C20" w:rsidRDefault="005B02BF" w:rsidP="007D7ED2">
            <w:pPr>
              <w:spacing w:after="0"/>
              <w:rPr>
                <w:rFonts w:ascii="Arial" w:hAnsi="Arial" w:cs="Arial"/>
                <w:lang w:val="en-US"/>
              </w:rPr>
            </w:pPr>
          </w:p>
        </w:tc>
      </w:tr>
      <w:tr w:rsidR="00FF668A" w:rsidRPr="000472D1" w14:paraId="0E2406F0"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45882B" w14:textId="77777777" w:rsidR="00A32D22" w:rsidRPr="00107C20" w:rsidRDefault="00A32D22">
            <w:pPr>
              <w:spacing w:after="0"/>
              <w:rPr>
                <w:rFonts w:ascii="Arial" w:hAnsi="Arial" w:cs="Arial"/>
                <w:b/>
                <w:bCs/>
                <w:lang w:val="en-US"/>
              </w:rPr>
            </w:pPr>
            <w:r w:rsidRPr="00107C20">
              <w:rPr>
                <w:rFonts w:ascii="Arial" w:hAnsi="Arial" w:cs="Arial"/>
                <w:b/>
                <w:bCs/>
                <w:lang w:val="en-US"/>
              </w:rPr>
              <w:t>16.49</w:t>
            </w:r>
          </w:p>
        </w:tc>
        <w:tc>
          <w:tcPr>
            <w:tcW w:w="2477" w:type="dxa"/>
            <w:tcBorders>
              <w:top w:val="single" w:sz="4" w:space="0" w:color="auto"/>
              <w:bottom w:val="single" w:sz="4" w:space="0" w:color="auto"/>
            </w:tcBorders>
            <w:shd w:val="clear" w:color="auto" w:fill="FDE9D9" w:themeFill="accent6" w:themeFillTint="33"/>
          </w:tcPr>
          <w:p w14:paraId="1285DCD3" w14:textId="77777777" w:rsidR="00A32D22" w:rsidRPr="00107C20" w:rsidRDefault="00A32D22" w:rsidP="002A3262">
            <w:pPr>
              <w:spacing w:after="0"/>
              <w:rPr>
                <w:rFonts w:ascii="Arial" w:hAnsi="Arial" w:cs="Arial"/>
                <w:b/>
                <w:bCs/>
                <w:lang w:val="en-US"/>
              </w:rPr>
            </w:pPr>
            <w:r w:rsidRPr="00107C20">
              <w:rPr>
                <w:rFonts w:ascii="Arial" w:hAnsi="Arial" w:cs="Arial"/>
                <w:b/>
                <w:bCs/>
                <w:lang w:val="en-US"/>
              </w:rPr>
              <w:t>Any other Rel-16 Work item or Study item</w:t>
            </w:r>
          </w:p>
        </w:tc>
        <w:tc>
          <w:tcPr>
            <w:tcW w:w="822" w:type="dxa"/>
            <w:tcBorders>
              <w:top w:val="single" w:sz="4" w:space="0" w:color="auto"/>
              <w:bottom w:val="single" w:sz="4" w:space="0" w:color="auto"/>
            </w:tcBorders>
            <w:shd w:val="clear" w:color="auto" w:fill="FDE9D9" w:themeFill="accent6" w:themeFillTint="33"/>
          </w:tcPr>
          <w:p w14:paraId="3475403A" w14:textId="77777777" w:rsidR="00A32D22" w:rsidRPr="00107C20" w:rsidRDefault="00A32D22" w:rsidP="002A3262">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12DC60B" w14:textId="77777777" w:rsidR="00A32D22" w:rsidRPr="00107C20" w:rsidRDefault="00A32D22" w:rsidP="002A3262">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41346B9" w14:textId="77777777" w:rsidR="00A32D22" w:rsidRPr="00107C20" w:rsidRDefault="00A32D22" w:rsidP="002A3262">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28CFFED" w14:textId="77777777" w:rsidR="00A32D22" w:rsidRPr="00107C20" w:rsidRDefault="00A32D22" w:rsidP="002A3262">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42DCF9" w14:textId="77777777" w:rsidR="00A32D22" w:rsidRPr="00107C20" w:rsidRDefault="00A32D22" w:rsidP="002A3262">
            <w:pPr>
              <w:spacing w:after="0"/>
              <w:rPr>
                <w:rFonts w:ascii="Arial" w:hAnsi="Arial" w:cs="Arial"/>
                <w:lang w:val="en-US"/>
              </w:rPr>
            </w:pPr>
          </w:p>
        </w:tc>
      </w:tr>
      <w:tr w:rsidR="007D37D8" w:rsidRPr="00036AA9" w14:paraId="6585ADA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3209005"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420C46"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7DDA807" w14:textId="77777777" w:rsidR="00036AA9" w:rsidRPr="00036AA9" w:rsidRDefault="000A4C42" w:rsidP="00036AA9">
            <w:pPr>
              <w:spacing w:after="0"/>
              <w:rPr>
                <w:rFonts w:ascii="Arial" w:eastAsia="MS Mincho" w:hAnsi="Arial" w:cs="Arial"/>
                <w:sz w:val="14"/>
                <w:szCs w:val="14"/>
              </w:rPr>
            </w:pPr>
            <w:hyperlink r:id="rId93" w:history="1">
              <w:r w:rsidR="00036AA9" w:rsidRPr="00036AA9">
                <w:rPr>
                  <w:rStyle w:val="Lienhypertexte"/>
                  <w:rFonts w:ascii="Arial" w:eastAsia="MS Mincho" w:hAnsi="Arial" w:cs="Arial"/>
                  <w:sz w:val="14"/>
                  <w:szCs w:val="14"/>
                </w:rPr>
                <w:t>CP-220224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840322" w14:textId="77777777" w:rsidR="00036AA9" w:rsidRPr="00036AA9" w:rsidRDefault="00036AA9" w:rsidP="00036AA9">
            <w:pPr>
              <w:spacing w:after="0"/>
              <w:rPr>
                <w:rFonts w:ascii="Arial" w:eastAsia="MS Mincho" w:hAnsi="Arial" w:cs="Arial"/>
              </w:rPr>
            </w:pPr>
            <w:r w:rsidRPr="00036AA9">
              <w:rPr>
                <w:rFonts w:ascii="Arial" w:eastAsia="MS Mincho" w:hAnsi="Arial" w:cs="Arial"/>
              </w:rPr>
              <w:t>CR Pack on Other Rel-16 non-IMS issues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C793372" w14:textId="77777777" w:rsidR="00036AA9" w:rsidRPr="00036AA9" w:rsidRDefault="00036AA9" w:rsidP="00036AA9">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0B7A59B" w14:textId="62B4DBCE" w:rsidR="00036AA9" w:rsidRPr="00036AA9" w:rsidRDefault="00730AD8" w:rsidP="00036AA9">
            <w:pPr>
              <w:spacing w:after="0"/>
              <w:rPr>
                <w:rFonts w:ascii="Arial" w:hAnsi="Arial" w:cs="Arial"/>
                <w:color w:val="000000"/>
                <w:lang w:val="en-US"/>
              </w:rPr>
            </w:pPr>
            <w:r>
              <w:rPr>
                <w:rFonts w:ascii="Arial" w:hAnsi="Arial" w:cs="Arial"/>
                <w:color w:val="000000"/>
                <w:lang w:val="en-US"/>
              </w:rPr>
              <w:t>Approved</w:t>
            </w:r>
            <w:r w:rsidR="00036AA9" w:rsidRPr="00036AA9">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91BA1"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472D1" w14:paraId="536B33EF"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57D1344A"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p>
        </w:tc>
        <w:tc>
          <w:tcPr>
            <w:tcW w:w="2477" w:type="dxa"/>
            <w:tcBorders>
              <w:top w:val="single" w:sz="18" w:space="0" w:color="auto"/>
              <w:bottom w:val="single" w:sz="18" w:space="0" w:color="auto"/>
            </w:tcBorders>
            <w:shd w:val="clear" w:color="auto" w:fill="E6E6E6"/>
          </w:tcPr>
          <w:p w14:paraId="0FCFDF37" w14:textId="77777777" w:rsidR="0014249A" w:rsidRPr="00107C20" w:rsidRDefault="0014249A" w:rsidP="0014249A">
            <w:pPr>
              <w:spacing w:after="0"/>
              <w:rPr>
                <w:rFonts w:ascii="Arial" w:hAnsi="Arial" w:cs="Arial"/>
                <w:b/>
                <w:bCs/>
                <w:lang w:val="en-US"/>
              </w:rPr>
            </w:pPr>
            <w:r w:rsidRPr="00107C20">
              <w:rPr>
                <w:rFonts w:ascii="Arial" w:hAnsi="Arial" w:cs="Arial"/>
                <w:b/>
                <w:bCs/>
                <w:lang w:val="en-US"/>
              </w:rPr>
              <w:t>Release 1</w:t>
            </w:r>
            <w:r>
              <w:rPr>
                <w:rFonts w:ascii="Arial" w:hAnsi="Arial" w:cs="Arial"/>
                <w:b/>
                <w:bCs/>
                <w:lang w:val="en-US"/>
              </w:rPr>
              <w:t>7</w:t>
            </w:r>
          </w:p>
        </w:tc>
        <w:tc>
          <w:tcPr>
            <w:tcW w:w="822" w:type="dxa"/>
            <w:tcBorders>
              <w:top w:val="single" w:sz="18" w:space="0" w:color="auto"/>
              <w:bottom w:val="single" w:sz="18" w:space="0" w:color="auto"/>
            </w:tcBorders>
            <w:shd w:val="clear" w:color="auto" w:fill="E6E6E6"/>
          </w:tcPr>
          <w:p w14:paraId="34B2FCC6" w14:textId="77777777" w:rsidR="0014249A" w:rsidRPr="00107C20" w:rsidRDefault="0014249A" w:rsidP="0002404A">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51980FD2" w14:textId="77777777" w:rsidR="0014249A" w:rsidRPr="00107C20" w:rsidRDefault="0014249A" w:rsidP="0002404A">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51A3C79A" w14:textId="77777777" w:rsidR="0014249A" w:rsidRPr="00107C20" w:rsidRDefault="0014249A" w:rsidP="0002404A">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132D3065" w14:textId="77777777" w:rsidR="0014249A" w:rsidRPr="00107C20" w:rsidRDefault="0014249A" w:rsidP="0002404A">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7A6572D" w14:textId="77777777" w:rsidR="0014249A" w:rsidRPr="00107C20" w:rsidRDefault="0014249A" w:rsidP="0002404A">
            <w:pPr>
              <w:spacing w:after="0"/>
              <w:rPr>
                <w:rFonts w:ascii="Arial" w:hAnsi="Arial" w:cs="Arial"/>
                <w:lang w:val="en-US"/>
              </w:rPr>
            </w:pPr>
          </w:p>
        </w:tc>
      </w:tr>
      <w:tr w:rsidR="00FF668A" w:rsidRPr="000472D1" w14:paraId="66F76F9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2B448D1"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.1</w:t>
            </w:r>
          </w:p>
        </w:tc>
        <w:tc>
          <w:tcPr>
            <w:tcW w:w="2477" w:type="dxa"/>
            <w:tcBorders>
              <w:top w:val="single" w:sz="4" w:space="0" w:color="auto"/>
              <w:bottom w:val="single" w:sz="4" w:space="0" w:color="auto"/>
            </w:tcBorders>
            <w:shd w:val="clear" w:color="auto" w:fill="FDE9D9" w:themeFill="accent6" w:themeFillTint="33"/>
          </w:tcPr>
          <w:p w14:paraId="695A5077" w14:textId="77777777" w:rsidR="000D5DE9" w:rsidRPr="00107C20" w:rsidRDefault="000D5DE9" w:rsidP="000D5DE9">
            <w:pPr>
              <w:spacing w:after="0"/>
              <w:rPr>
                <w:rFonts w:ascii="Arial" w:hAnsi="Arial" w:cs="Arial"/>
                <w:b/>
                <w:bCs/>
                <w:lang w:val="en-US"/>
              </w:rPr>
            </w:pPr>
            <w:r w:rsidRPr="00107C20">
              <w:rPr>
                <w:rFonts w:ascii="Arial" w:hAnsi="Arial" w:cs="Arial"/>
                <w:b/>
              </w:rPr>
              <w:t>Rel-1</w:t>
            </w:r>
            <w:r>
              <w:rPr>
                <w:rFonts w:ascii="Arial" w:hAnsi="Arial" w:cs="Arial"/>
                <w:b/>
              </w:rPr>
              <w:t>7</w:t>
            </w:r>
            <w:r w:rsidRPr="00107C20">
              <w:rPr>
                <w:rFonts w:ascii="Arial" w:hAnsi="Arial" w:cs="Arial"/>
                <w:b/>
              </w:rPr>
              <w:t xml:space="preserve"> work planning</w:t>
            </w:r>
          </w:p>
        </w:tc>
        <w:tc>
          <w:tcPr>
            <w:tcW w:w="822" w:type="dxa"/>
            <w:tcBorders>
              <w:top w:val="single" w:sz="4" w:space="0" w:color="auto"/>
              <w:bottom w:val="single" w:sz="4" w:space="0" w:color="auto"/>
            </w:tcBorders>
            <w:shd w:val="clear" w:color="auto" w:fill="FDE9D9" w:themeFill="accent6" w:themeFillTint="33"/>
          </w:tcPr>
          <w:p w14:paraId="48CDDD91"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CB9D294" w14:textId="77777777" w:rsidR="000D5DE9" w:rsidRPr="00107C20" w:rsidRDefault="000D5DE9" w:rsidP="000D5DE9">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D03582" w14:textId="77777777" w:rsidR="000D5DE9" w:rsidRPr="00107C20" w:rsidRDefault="000D5DE9" w:rsidP="000D5DE9">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1A1897B"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D23F192" w14:textId="77777777" w:rsidR="000D5DE9" w:rsidRPr="00107C20" w:rsidRDefault="000D5DE9" w:rsidP="000D5DE9">
            <w:pPr>
              <w:spacing w:after="0"/>
              <w:rPr>
                <w:rFonts w:ascii="Arial" w:hAnsi="Arial" w:cs="Arial"/>
                <w:lang w:val="en-US"/>
              </w:rPr>
            </w:pPr>
            <w:r w:rsidRPr="00107C20">
              <w:rPr>
                <w:rFonts w:ascii="Arial" w:hAnsi="Arial" w:cs="Arial"/>
                <w:color w:val="FF0000"/>
                <w:lang w:val="en-US"/>
              </w:rPr>
              <w:t>Possible topics WRT planning of Rel-1</w:t>
            </w:r>
            <w:r>
              <w:rPr>
                <w:rFonts w:ascii="Arial" w:hAnsi="Arial" w:cs="Arial"/>
                <w:color w:val="FF0000"/>
                <w:lang w:val="en-US"/>
              </w:rPr>
              <w:t>7</w:t>
            </w:r>
          </w:p>
        </w:tc>
      </w:tr>
      <w:tr w:rsidR="007D37D8" w:rsidRPr="00036AA9" w14:paraId="1EB3FD9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4C0D9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7B13FA8"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E3CA8D" w14:textId="77777777" w:rsidR="00036AA9" w:rsidRPr="00036AA9" w:rsidRDefault="000A4C42" w:rsidP="00036AA9">
            <w:pPr>
              <w:spacing w:after="0"/>
              <w:rPr>
                <w:rFonts w:ascii="Arial" w:eastAsia="MS Mincho" w:hAnsi="Arial" w:cs="Arial"/>
                <w:sz w:val="14"/>
                <w:szCs w:val="14"/>
              </w:rPr>
            </w:pPr>
            <w:hyperlink r:id="rId94" w:history="1">
              <w:r w:rsidR="00036AA9" w:rsidRPr="00036AA9">
                <w:rPr>
                  <w:rStyle w:val="Lienhypertexte"/>
                  <w:rFonts w:ascii="Arial" w:eastAsia="MS Mincho" w:hAnsi="Arial" w:cs="Arial"/>
                  <w:sz w:val="14"/>
                  <w:szCs w:val="14"/>
                </w:rPr>
                <w:t>CP-220112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DE57BE"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D8E9AA" w14:textId="77777777" w:rsidR="00036AA9" w:rsidRPr="00036AA9" w:rsidRDefault="00036AA9" w:rsidP="00036AA9">
            <w:pPr>
              <w:spacing w:after="0"/>
              <w:rPr>
                <w:rFonts w:ascii="Arial" w:eastAsia="MS Mincho" w:hAnsi="Arial" w:cs="Arial"/>
              </w:rPr>
            </w:pPr>
            <w:r w:rsidRPr="00036AA9">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6891032" w14:textId="434B4281"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33F4E84"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30AD8" w:rsidRPr="00036AA9" w14:paraId="23E3F13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134E7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B5D3D7"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8CCA54" w14:textId="77777777" w:rsidR="00730AD8" w:rsidRPr="00036AA9" w:rsidRDefault="000A4C42" w:rsidP="00730AD8">
            <w:pPr>
              <w:spacing w:after="0"/>
              <w:rPr>
                <w:rFonts w:ascii="Arial" w:eastAsia="MS Mincho" w:hAnsi="Arial" w:cs="Arial"/>
                <w:sz w:val="14"/>
                <w:szCs w:val="14"/>
              </w:rPr>
            </w:pPr>
            <w:hyperlink r:id="rId95" w:history="1">
              <w:r w:rsidR="00730AD8" w:rsidRPr="00036AA9">
                <w:rPr>
                  <w:rStyle w:val="Lienhypertexte"/>
                  <w:rFonts w:ascii="Arial" w:eastAsia="MS Mincho" w:hAnsi="Arial" w:cs="Arial"/>
                  <w:sz w:val="14"/>
                  <w:szCs w:val="14"/>
                </w:rPr>
                <w:t>CP-220113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F3ACF9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3A638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1089771" w14:textId="2398A54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A6B7BE"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89B6F1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AAA2BFD"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D6674A8"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E9632AB" w14:textId="77777777" w:rsidR="00730AD8" w:rsidRPr="00036AA9" w:rsidRDefault="000A4C42" w:rsidP="00730AD8">
            <w:pPr>
              <w:spacing w:after="0"/>
              <w:rPr>
                <w:rFonts w:ascii="Arial" w:eastAsia="MS Mincho" w:hAnsi="Arial" w:cs="Arial"/>
                <w:sz w:val="14"/>
                <w:szCs w:val="14"/>
              </w:rPr>
            </w:pPr>
            <w:hyperlink r:id="rId96" w:history="1">
              <w:r w:rsidR="00730AD8" w:rsidRPr="00036AA9">
                <w:rPr>
                  <w:rStyle w:val="Lienhypertexte"/>
                  <w:rFonts w:ascii="Arial" w:eastAsia="MS Mincho" w:hAnsi="Arial" w:cs="Arial"/>
                  <w:sz w:val="14"/>
                  <w:szCs w:val="14"/>
                </w:rPr>
                <w:t>CP-220114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322714F" w14:textId="77777777" w:rsidR="00730AD8" w:rsidRPr="00036AA9" w:rsidRDefault="00730AD8" w:rsidP="00730AD8">
            <w:pPr>
              <w:spacing w:after="0"/>
              <w:rPr>
                <w:rFonts w:ascii="Arial" w:eastAsia="MS Mincho" w:hAnsi="Arial" w:cs="Arial"/>
              </w:rPr>
            </w:pPr>
            <w:r w:rsidRPr="00036AA9">
              <w:rPr>
                <w:rFonts w:ascii="Arial" w:eastAsia="MS Mincho" w:hAnsi="Arial" w:cs="Arial"/>
              </w:rPr>
              <w:t>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61BD77"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FAE48EE" w14:textId="320A8E6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C30D65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2EA44F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E01BAF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36F82DC"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7FBEA91" w14:textId="77777777" w:rsidR="00730AD8" w:rsidRPr="00036AA9" w:rsidRDefault="000A4C42" w:rsidP="00730AD8">
            <w:pPr>
              <w:spacing w:after="0"/>
              <w:rPr>
                <w:rFonts w:ascii="Arial" w:eastAsia="MS Mincho" w:hAnsi="Arial" w:cs="Arial"/>
                <w:sz w:val="14"/>
                <w:szCs w:val="14"/>
              </w:rPr>
            </w:pPr>
            <w:hyperlink r:id="rId97" w:history="1">
              <w:r w:rsidR="00730AD8" w:rsidRPr="00036AA9">
                <w:rPr>
                  <w:rStyle w:val="Lienhypertexte"/>
                  <w:rFonts w:ascii="Arial" w:eastAsia="MS Mincho" w:hAnsi="Arial" w:cs="Arial"/>
                  <w:sz w:val="14"/>
                  <w:szCs w:val="14"/>
                </w:rPr>
                <w:t>CP-220115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662A2C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CT4 aspects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0C826A"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7F40495" w14:textId="5A06FDC8"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760AD6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4A75FD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6519D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9E149E"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89C95E" w14:textId="77777777" w:rsidR="00730AD8" w:rsidRPr="00036AA9" w:rsidRDefault="000A4C42" w:rsidP="00730AD8">
            <w:pPr>
              <w:spacing w:after="0"/>
              <w:rPr>
                <w:rFonts w:ascii="Arial" w:eastAsia="MS Mincho" w:hAnsi="Arial" w:cs="Arial"/>
                <w:sz w:val="14"/>
                <w:szCs w:val="14"/>
              </w:rPr>
            </w:pPr>
            <w:hyperlink r:id="rId98" w:history="1">
              <w:r w:rsidR="00730AD8" w:rsidRPr="00036AA9">
                <w:rPr>
                  <w:rStyle w:val="Lienhypertexte"/>
                  <w:rFonts w:ascii="Arial" w:eastAsia="MS Mincho" w:hAnsi="Arial" w:cs="Arial"/>
                  <w:sz w:val="14"/>
                  <w:szCs w:val="14"/>
                </w:rPr>
                <w:t>CP-220116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FED811"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3B3D18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47906B9" w14:textId="5942CA1B"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203BE47"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165229F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13AD5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EDC956"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A519CD8" w14:textId="77777777" w:rsidR="00730AD8" w:rsidRPr="00036AA9" w:rsidRDefault="000A4C42" w:rsidP="00730AD8">
            <w:pPr>
              <w:spacing w:after="0"/>
              <w:rPr>
                <w:rFonts w:ascii="Arial" w:eastAsia="MS Mincho" w:hAnsi="Arial" w:cs="Arial"/>
                <w:sz w:val="14"/>
                <w:szCs w:val="14"/>
              </w:rPr>
            </w:pPr>
            <w:hyperlink r:id="rId99" w:history="1">
              <w:r w:rsidR="00730AD8" w:rsidRPr="00036AA9">
                <w:rPr>
                  <w:rStyle w:val="Lienhypertexte"/>
                  <w:rFonts w:ascii="Arial" w:eastAsia="MS Mincho" w:hAnsi="Arial" w:cs="Arial"/>
                  <w:sz w:val="14"/>
                  <w:szCs w:val="14"/>
                </w:rPr>
                <w:t>CP-220117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7FAD193"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C46DCB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58DB93C" w14:textId="72504F96"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908167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847EA8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1FFF8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B9ADD5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2A6A1C" w14:textId="77777777" w:rsidR="00730AD8" w:rsidRPr="00036AA9" w:rsidRDefault="000A4C42" w:rsidP="00730AD8">
            <w:pPr>
              <w:spacing w:after="0"/>
              <w:rPr>
                <w:rFonts w:ascii="Arial" w:eastAsia="MS Mincho" w:hAnsi="Arial" w:cs="Arial"/>
                <w:sz w:val="14"/>
                <w:szCs w:val="14"/>
              </w:rPr>
            </w:pPr>
            <w:hyperlink r:id="rId100" w:history="1">
              <w:r w:rsidR="00730AD8" w:rsidRPr="00036AA9">
                <w:rPr>
                  <w:rStyle w:val="Lienhypertexte"/>
                  <w:rFonts w:ascii="Arial" w:eastAsia="MS Mincho" w:hAnsi="Arial" w:cs="Arial"/>
                  <w:sz w:val="14"/>
                  <w:szCs w:val="14"/>
                </w:rPr>
                <w:t>CP-220142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3598A7"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nrUICC_UEConTest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2E0867"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90500B4" w14:textId="0E0A2F4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FF8D67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BCC85D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FDBE9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84CC58"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A0159F" w14:textId="77777777" w:rsidR="00730AD8" w:rsidRPr="00036AA9" w:rsidRDefault="000A4C42" w:rsidP="00730AD8">
            <w:pPr>
              <w:spacing w:after="0"/>
              <w:rPr>
                <w:rFonts w:ascii="Arial" w:eastAsia="MS Mincho" w:hAnsi="Arial" w:cs="Arial"/>
                <w:sz w:val="14"/>
                <w:szCs w:val="14"/>
              </w:rPr>
            </w:pPr>
            <w:hyperlink r:id="rId101" w:history="1">
              <w:r w:rsidR="00730AD8" w:rsidRPr="00036AA9">
                <w:rPr>
                  <w:rStyle w:val="Lienhypertexte"/>
                  <w:rFonts w:ascii="Arial" w:eastAsia="MS Mincho" w:hAnsi="Arial" w:cs="Arial"/>
                  <w:sz w:val="14"/>
                  <w:szCs w:val="14"/>
                </w:rPr>
                <w:t>CP-220143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B6A63C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83B70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71104D9" w14:textId="37C4349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F3BDFF"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F904ED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37C819"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04580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B0C793" w14:textId="77777777" w:rsidR="00730AD8" w:rsidRPr="00036AA9" w:rsidRDefault="000A4C42" w:rsidP="00730AD8">
            <w:pPr>
              <w:spacing w:after="0"/>
              <w:rPr>
                <w:rFonts w:ascii="Arial" w:eastAsia="MS Mincho" w:hAnsi="Arial" w:cs="Arial"/>
                <w:sz w:val="14"/>
                <w:szCs w:val="14"/>
              </w:rPr>
            </w:pPr>
            <w:hyperlink r:id="rId102" w:history="1">
              <w:r w:rsidR="00730AD8" w:rsidRPr="00036AA9">
                <w:rPr>
                  <w:rStyle w:val="Lienhypertexte"/>
                  <w:rFonts w:ascii="Arial" w:eastAsia="MS Mincho" w:hAnsi="Arial" w:cs="Arial"/>
                  <w:sz w:val="14"/>
                  <w:szCs w:val="14"/>
                </w:rPr>
                <w:t>CP-220144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4E5287F"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64F5EA9" w14:textId="77777777" w:rsidR="00730AD8" w:rsidRPr="00036AA9" w:rsidRDefault="00730AD8" w:rsidP="00730AD8">
            <w:pPr>
              <w:spacing w:after="0"/>
              <w:rPr>
                <w:rFonts w:ascii="Arial" w:eastAsia="MS Mincho" w:hAnsi="Arial" w:cs="Arial"/>
              </w:rPr>
            </w:pPr>
            <w:r w:rsidRPr="00036AA9">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DEF6105" w14:textId="7D23875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69DEAD"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C593B7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2E6115"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4F3293"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542A56" w14:textId="77777777" w:rsidR="00730AD8" w:rsidRPr="00036AA9" w:rsidRDefault="000A4C42" w:rsidP="00730AD8">
            <w:pPr>
              <w:spacing w:after="0"/>
              <w:rPr>
                <w:rFonts w:ascii="Arial" w:eastAsia="MS Mincho" w:hAnsi="Arial" w:cs="Arial"/>
                <w:sz w:val="14"/>
                <w:szCs w:val="14"/>
              </w:rPr>
            </w:pPr>
            <w:hyperlink r:id="rId103" w:history="1">
              <w:r w:rsidR="00730AD8" w:rsidRPr="00036AA9">
                <w:rPr>
                  <w:rStyle w:val="Lienhypertexte"/>
                  <w:rFonts w:ascii="Arial" w:eastAsia="MS Mincho" w:hAnsi="Arial" w:cs="Arial"/>
                  <w:sz w:val="14"/>
                  <w:szCs w:val="14"/>
                </w:rPr>
                <w:t>CP-220164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E90587" w14:textId="77777777" w:rsidR="00730AD8" w:rsidRPr="00036AA9" w:rsidRDefault="00730AD8" w:rsidP="00730AD8">
            <w:pPr>
              <w:spacing w:after="0"/>
              <w:rPr>
                <w:rFonts w:ascii="Arial" w:eastAsia="MS Mincho" w:hAnsi="Arial" w:cs="Arial"/>
              </w:rPr>
            </w:pPr>
            <w:r w:rsidRPr="00036AA9">
              <w:rPr>
                <w:rFonts w:ascii="Arial" w:eastAsia="MS Mincho" w:hAnsi="Arial" w:cs="Arial"/>
              </w:rPr>
              <w:t>Exception sheet for EDGEAPP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685CF2D" w14:textId="77777777" w:rsidR="00730AD8" w:rsidRPr="00036AA9" w:rsidRDefault="00730AD8" w:rsidP="00730AD8">
            <w:pPr>
              <w:spacing w:after="0"/>
              <w:rPr>
                <w:rFonts w:ascii="Arial" w:eastAsia="MS Mincho" w:hAnsi="Arial" w:cs="Arial"/>
              </w:rPr>
            </w:pPr>
            <w:r w:rsidRPr="00036AA9">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669E7F7" w14:textId="570BC45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7F4908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A5C408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64A6B4B"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002DEDB"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92C63C1" w14:textId="77777777" w:rsidR="00730AD8" w:rsidRPr="00036AA9" w:rsidRDefault="000A4C42" w:rsidP="00730AD8">
            <w:pPr>
              <w:spacing w:after="0"/>
              <w:rPr>
                <w:rFonts w:ascii="Arial" w:eastAsia="MS Mincho" w:hAnsi="Arial" w:cs="Arial"/>
                <w:sz w:val="14"/>
                <w:szCs w:val="14"/>
              </w:rPr>
            </w:pPr>
            <w:hyperlink r:id="rId104" w:history="1">
              <w:r w:rsidR="00730AD8" w:rsidRPr="00036AA9">
                <w:rPr>
                  <w:rStyle w:val="Lienhypertexte"/>
                  <w:rFonts w:ascii="Arial" w:eastAsia="MS Mincho" w:hAnsi="Arial" w:cs="Arial"/>
                  <w:sz w:val="14"/>
                  <w:szCs w:val="14"/>
                </w:rPr>
                <w:t>CP-220165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6FBC80A" w14:textId="77777777" w:rsidR="00730AD8" w:rsidRPr="00036AA9" w:rsidRDefault="00730AD8" w:rsidP="00730AD8">
            <w:pPr>
              <w:spacing w:after="0"/>
              <w:rPr>
                <w:rFonts w:ascii="Arial" w:eastAsia="MS Mincho" w:hAnsi="Arial" w:cs="Arial"/>
              </w:rPr>
            </w:pPr>
            <w:r w:rsidRPr="00036AA9">
              <w:rPr>
                <w:rFonts w:ascii="Arial" w:eastAsia="MS Mincho" w:hAnsi="Arial" w:cs="Arial"/>
              </w:rPr>
              <w:t>Exception sheet for 5MBS WI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361B2C" w14:textId="77777777" w:rsidR="00730AD8" w:rsidRPr="00036AA9" w:rsidRDefault="00730AD8" w:rsidP="00730AD8">
            <w:pPr>
              <w:spacing w:after="0"/>
              <w:rPr>
                <w:rFonts w:ascii="Arial" w:eastAsia="MS Mincho" w:hAnsi="Arial" w:cs="Arial"/>
              </w:rPr>
            </w:pPr>
            <w:r w:rsidRPr="00036AA9">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ABD4446" w14:textId="7977E5D7"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9F0EA6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37DFE2C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23C10C"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B1D2F0"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EF5F20A" w14:textId="77777777" w:rsidR="00730AD8" w:rsidRPr="00036AA9" w:rsidRDefault="000A4C42" w:rsidP="00730AD8">
            <w:pPr>
              <w:spacing w:after="0"/>
              <w:rPr>
                <w:rFonts w:ascii="Arial" w:eastAsia="MS Mincho" w:hAnsi="Arial" w:cs="Arial"/>
                <w:sz w:val="14"/>
                <w:szCs w:val="14"/>
              </w:rPr>
            </w:pPr>
            <w:hyperlink r:id="rId105" w:history="1">
              <w:r w:rsidR="00730AD8" w:rsidRPr="00036AA9">
                <w:rPr>
                  <w:rStyle w:val="Lienhypertexte"/>
                  <w:rFonts w:ascii="Arial" w:eastAsia="MS Mincho" w:hAnsi="Arial" w:cs="Arial"/>
                  <w:sz w:val="14"/>
                  <w:szCs w:val="14"/>
                </w:rPr>
                <w:t>CP-220285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5353F4"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CT1 aspects of AKMA TLS protocol profiles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3C8AE4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4D1BBC5" w14:textId="07B957B4"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1D4B5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1F814CB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0AEF04"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802B5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10AAB79" w14:textId="77777777" w:rsidR="00730AD8" w:rsidRPr="00036AA9" w:rsidRDefault="000A4C42" w:rsidP="00730AD8">
            <w:pPr>
              <w:spacing w:after="0"/>
              <w:rPr>
                <w:rFonts w:ascii="Arial" w:eastAsia="MS Mincho" w:hAnsi="Arial" w:cs="Arial"/>
                <w:sz w:val="14"/>
                <w:szCs w:val="14"/>
              </w:rPr>
            </w:pPr>
            <w:hyperlink r:id="rId106" w:history="1">
              <w:r w:rsidR="00730AD8" w:rsidRPr="00036AA9">
                <w:rPr>
                  <w:rStyle w:val="Lienhypertexte"/>
                  <w:rFonts w:ascii="Arial" w:eastAsia="MS Mincho" w:hAnsi="Arial" w:cs="Arial"/>
                  <w:sz w:val="14"/>
                  <w:szCs w:val="14"/>
                </w:rPr>
                <w:t>CP-220286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613446"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1F29D0"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B93D5DF" w14:textId="6C664BC3"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80A68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D03D04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68700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79F9AA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FDFDFF" w14:textId="77777777" w:rsidR="00730AD8" w:rsidRPr="00036AA9" w:rsidRDefault="000A4C42" w:rsidP="00730AD8">
            <w:pPr>
              <w:spacing w:after="0"/>
              <w:rPr>
                <w:rFonts w:ascii="Arial" w:eastAsia="MS Mincho" w:hAnsi="Arial" w:cs="Arial"/>
                <w:sz w:val="14"/>
                <w:szCs w:val="14"/>
              </w:rPr>
            </w:pPr>
            <w:hyperlink r:id="rId107" w:history="1">
              <w:r w:rsidR="00730AD8" w:rsidRPr="00036AA9">
                <w:rPr>
                  <w:rStyle w:val="Lienhypertexte"/>
                  <w:rFonts w:ascii="Arial" w:eastAsia="MS Mincho" w:hAnsi="Arial" w:cs="Arial"/>
                  <w:sz w:val="14"/>
                  <w:szCs w:val="14"/>
                </w:rPr>
                <w:t>CP-220287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B05F1F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E211BEC"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739229A" w14:textId="2B755A99"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F116C8"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4811B0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59CA3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AEC5F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4EE7559" w14:textId="77777777" w:rsidR="00730AD8" w:rsidRPr="00036AA9" w:rsidRDefault="000A4C42" w:rsidP="00730AD8">
            <w:pPr>
              <w:spacing w:after="0"/>
              <w:rPr>
                <w:rFonts w:ascii="Arial" w:eastAsia="MS Mincho" w:hAnsi="Arial" w:cs="Arial"/>
                <w:sz w:val="14"/>
                <w:szCs w:val="14"/>
              </w:rPr>
            </w:pPr>
            <w:hyperlink r:id="rId108" w:history="1">
              <w:r w:rsidR="00730AD8" w:rsidRPr="00036AA9">
                <w:rPr>
                  <w:rStyle w:val="Lienhypertexte"/>
                  <w:rFonts w:ascii="Arial" w:eastAsia="MS Mincho" w:hAnsi="Arial" w:cs="Arial"/>
                  <w:sz w:val="14"/>
                  <w:szCs w:val="14"/>
                </w:rPr>
                <w:t>CP-220288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B18832A"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CT1 aspects for modifying </w:t>
            </w:r>
            <w:proofErr w:type="spellStart"/>
            <w:r w:rsidRPr="00036AA9">
              <w:rPr>
                <w:rFonts w:ascii="Arial" w:eastAsia="MS Mincho" w:hAnsi="Arial" w:cs="Arial"/>
              </w:rPr>
              <w:t>PASSporT</w:t>
            </w:r>
            <w:proofErr w:type="spellEnd"/>
            <w:r w:rsidRPr="00036AA9">
              <w:rPr>
                <w:rFonts w:ascii="Arial" w:eastAsia="MS Mincho" w:hAnsi="Arial" w:cs="Arial"/>
              </w:rPr>
              <w:t xml:space="preserve"> signing and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6CC611"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5F72B8E" w14:textId="502162A4" w:rsidR="00730AD8" w:rsidRPr="00036AA9" w:rsidRDefault="00D240D5" w:rsidP="00730AD8">
            <w:pPr>
              <w:spacing w:after="0"/>
              <w:rPr>
                <w:rFonts w:ascii="Arial" w:hAnsi="Arial" w:cs="Arial"/>
                <w:color w:val="000000"/>
                <w:lang w:val="en-US"/>
              </w:rPr>
            </w:pPr>
            <w:r>
              <w:rPr>
                <w:rFonts w:ascii="Arial" w:hAnsi="Arial" w:cs="Arial"/>
                <w:color w:val="000000"/>
                <w:lang w:val="en-US"/>
              </w:rPr>
              <w:t>Revised to 0393</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4EB4F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126C97" w:rsidRPr="00036AA9" w14:paraId="0F4782F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3FC652E" w14:textId="77777777" w:rsidR="00D240D5" w:rsidRPr="00036AA9" w:rsidRDefault="00D240D5" w:rsidP="00945FF3">
            <w:pPr>
              <w:spacing w:after="0"/>
              <w:rPr>
                <w:rFonts w:ascii="Arial" w:hAnsi="Arial" w:cs="Arial"/>
                <w:b/>
                <w:bCs/>
                <w:lang w:val="en-US"/>
              </w:rPr>
            </w:pPr>
            <w:bookmarkStart w:id="16" w:name="_Hlk98199096"/>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C29012" w14:textId="77777777" w:rsidR="00D240D5" w:rsidRPr="00036AA9" w:rsidRDefault="00D240D5" w:rsidP="00945FF3">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71DCDD8" w14:textId="34F8828A" w:rsidR="00D240D5" w:rsidRPr="00036AA9" w:rsidRDefault="000A4C42" w:rsidP="00945FF3">
            <w:pPr>
              <w:spacing w:after="0"/>
              <w:rPr>
                <w:rFonts w:ascii="Arial" w:eastAsia="MS Mincho" w:hAnsi="Arial" w:cs="Arial"/>
                <w:sz w:val="14"/>
                <w:szCs w:val="14"/>
              </w:rPr>
            </w:pPr>
            <w:hyperlink r:id="rId109" w:history="1">
              <w:r w:rsidR="00D240D5">
                <w:rPr>
                  <w:rStyle w:val="Lienhypertexte"/>
                  <w:rFonts w:ascii="Arial" w:eastAsia="MS Mincho" w:hAnsi="Arial" w:cs="Arial"/>
                  <w:sz w:val="14"/>
                  <w:szCs w:val="14"/>
                </w:rPr>
                <w:t>CP-220393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D6EA000" w14:textId="77777777" w:rsidR="00D240D5" w:rsidRPr="00036AA9" w:rsidRDefault="00D240D5" w:rsidP="00945FF3">
            <w:pPr>
              <w:spacing w:after="0"/>
              <w:rPr>
                <w:rFonts w:ascii="Arial" w:eastAsia="MS Mincho" w:hAnsi="Arial" w:cs="Arial"/>
              </w:rPr>
            </w:pPr>
            <w:r w:rsidRPr="00036AA9">
              <w:rPr>
                <w:rFonts w:ascii="Arial" w:eastAsia="MS Mincho" w:hAnsi="Arial" w:cs="Arial"/>
              </w:rPr>
              <w:t xml:space="preserve">Rel-17 Work Item Exception for CT1 aspects for modifying </w:t>
            </w:r>
            <w:proofErr w:type="spellStart"/>
            <w:r w:rsidRPr="00036AA9">
              <w:rPr>
                <w:rFonts w:ascii="Arial" w:eastAsia="MS Mincho" w:hAnsi="Arial" w:cs="Arial"/>
              </w:rPr>
              <w:t>PASSporT</w:t>
            </w:r>
            <w:proofErr w:type="spellEnd"/>
            <w:r w:rsidRPr="00036AA9">
              <w:rPr>
                <w:rFonts w:ascii="Arial" w:eastAsia="MS Mincho" w:hAnsi="Arial" w:cs="Arial"/>
              </w:rPr>
              <w:t xml:space="preserve"> signing and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CF33F" w14:textId="77777777" w:rsidR="00D240D5" w:rsidRPr="00036AA9" w:rsidRDefault="00D240D5" w:rsidP="00945FF3">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E0C8A29" w14:textId="76E12E38" w:rsidR="00D240D5" w:rsidRPr="00036AA9" w:rsidRDefault="00693A5B" w:rsidP="00945FF3">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9FB81B5" w14:textId="77777777" w:rsidR="00D240D5" w:rsidRDefault="00E41453" w:rsidP="00945FF3">
            <w:pPr>
              <w:spacing w:after="0"/>
              <w:rPr>
                <w:rFonts w:ascii="Arial" w:hAnsi="Arial" w:cs="Arial"/>
                <w:lang w:val="en-US"/>
              </w:rPr>
            </w:pPr>
            <w:r>
              <w:rPr>
                <w:rFonts w:ascii="Arial" w:hAnsi="Arial" w:cs="Arial"/>
                <w:lang w:val="en-US"/>
              </w:rPr>
              <w:t>Modifying the WI code from "</w:t>
            </w:r>
            <w:r w:rsidRPr="00E41453">
              <w:rPr>
                <w:rFonts w:ascii="Arial" w:hAnsi="Arial" w:cs="Arial"/>
                <w:lang w:val="en-US"/>
              </w:rPr>
              <w:t>PP_SIGN</w:t>
            </w:r>
            <w:r>
              <w:rPr>
                <w:rFonts w:ascii="Arial" w:hAnsi="Arial" w:cs="Arial"/>
                <w:lang w:val="en-US"/>
              </w:rPr>
              <w:t>" to "</w:t>
            </w:r>
            <w:r w:rsidRPr="00E41453">
              <w:rPr>
                <w:rFonts w:ascii="Arial" w:hAnsi="Arial" w:cs="Arial"/>
                <w:lang w:val="en-US"/>
              </w:rPr>
              <w:t>SPECTRE_Ph3</w:t>
            </w:r>
            <w:r>
              <w:rPr>
                <w:rFonts w:ascii="Arial" w:hAnsi="Arial" w:cs="Arial"/>
                <w:lang w:val="en-US"/>
              </w:rPr>
              <w:t>"</w:t>
            </w:r>
          </w:p>
          <w:p w14:paraId="621D0B4D" w14:textId="7EB55542" w:rsidR="00E41453" w:rsidRPr="00036AA9" w:rsidRDefault="00E41453" w:rsidP="00945FF3">
            <w:pPr>
              <w:spacing w:after="0"/>
              <w:rPr>
                <w:rFonts w:ascii="Arial" w:hAnsi="Arial" w:cs="Arial"/>
                <w:lang w:val="en-US"/>
              </w:rPr>
            </w:pPr>
          </w:p>
        </w:tc>
      </w:tr>
      <w:bookmarkEnd w:id="16"/>
      <w:tr w:rsidR="00730AD8" w:rsidRPr="00036AA9" w14:paraId="5D78BB3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7F7D22E"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4736B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0A8B4E" w14:textId="77777777" w:rsidR="00730AD8" w:rsidRPr="00036AA9" w:rsidRDefault="000A4C42" w:rsidP="00730AD8">
            <w:pPr>
              <w:spacing w:after="0"/>
              <w:rPr>
                <w:rFonts w:ascii="Arial" w:eastAsia="MS Mincho" w:hAnsi="Arial" w:cs="Arial"/>
                <w:sz w:val="14"/>
                <w:szCs w:val="14"/>
              </w:rPr>
            </w:pPr>
            <w:hyperlink r:id="rId110" w:history="1">
              <w:r w:rsidR="00730AD8" w:rsidRPr="00036AA9">
                <w:rPr>
                  <w:rStyle w:val="Lienhypertexte"/>
                  <w:rFonts w:ascii="Arial" w:eastAsia="MS Mincho" w:hAnsi="Arial" w:cs="Arial"/>
                  <w:sz w:val="14"/>
                  <w:szCs w:val="14"/>
                </w:rPr>
                <w:t>CP-220289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8F092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5GMARCH</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5FD50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C7BFA5B" w14:textId="4715BD1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B405139"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6A27AE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BB3201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E22C61"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CD56FB" w14:textId="77777777" w:rsidR="00730AD8" w:rsidRPr="00036AA9" w:rsidRDefault="000A4C42" w:rsidP="00730AD8">
            <w:pPr>
              <w:spacing w:after="0"/>
              <w:rPr>
                <w:rFonts w:ascii="Arial" w:eastAsia="MS Mincho" w:hAnsi="Arial" w:cs="Arial"/>
                <w:sz w:val="14"/>
                <w:szCs w:val="14"/>
              </w:rPr>
            </w:pPr>
            <w:hyperlink r:id="rId111" w:history="1">
              <w:r w:rsidR="00730AD8" w:rsidRPr="00036AA9">
                <w:rPr>
                  <w:rStyle w:val="Lienhypertexte"/>
                  <w:rFonts w:ascii="Arial" w:eastAsia="MS Mincho" w:hAnsi="Arial" w:cs="Arial"/>
                  <w:sz w:val="14"/>
                  <w:szCs w:val="14"/>
                </w:rPr>
                <w:t>CP-220290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8EE1E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07D4B89"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1C7A0E9" w14:textId="280323B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74D1D5"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C48124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2527F76"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F0A68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31B95A" w14:textId="77777777" w:rsidR="00730AD8" w:rsidRPr="00036AA9" w:rsidRDefault="000A4C42" w:rsidP="00730AD8">
            <w:pPr>
              <w:spacing w:after="0"/>
              <w:rPr>
                <w:rFonts w:ascii="Arial" w:eastAsia="MS Mincho" w:hAnsi="Arial" w:cs="Arial"/>
                <w:sz w:val="14"/>
                <w:szCs w:val="14"/>
              </w:rPr>
            </w:pPr>
            <w:hyperlink r:id="rId112" w:history="1">
              <w:r w:rsidR="00730AD8" w:rsidRPr="00036AA9">
                <w:rPr>
                  <w:rStyle w:val="Lienhypertexte"/>
                  <w:rFonts w:ascii="Arial" w:eastAsia="MS Mincho" w:hAnsi="Arial" w:cs="Arial"/>
                  <w:sz w:val="14"/>
                  <w:szCs w:val="14"/>
                </w:rPr>
                <w:t>CP-220291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A07489"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the CT1 part of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A36025"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AAC4402" w14:textId="1B7D3A6F"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B9CF07"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51F607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3F18290"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32A893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1DE8740" w14:textId="77777777" w:rsidR="00730AD8" w:rsidRPr="00036AA9" w:rsidRDefault="000A4C42" w:rsidP="00730AD8">
            <w:pPr>
              <w:spacing w:after="0"/>
              <w:rPr>
                <w:rFonts w:ascii="Arial" w:eastAsia="MS Mincho" w:hAnsi="Arial" w:cs="Arial"/>
                <w:sz w:val="14"/>
                <w:szCs w:val="14"/>
              </w:rPr>
            </w:pPr>
            <w:hyperlink r:id="rId113" w:history="1">
              <w:r w:rsidR="00730AD8" w:rsidRPr="00036AA9">
                <w:rPr>
                  <w:rStyle w:val="Lienhypertexte"/>
                  <w:rFonts w:ascii="Arial" w:eastAsia="MS Mincho" w:hAnsi="Arial" w:cs="Arial"/>
                  <w:sz w:val="14"/>
                  <w:szCs w:val="14"/>
                </w:rPr>
                <w:t>CP-220292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0F789A8"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368989F"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EB3D425" w14:textId="2E3774D7"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DE6040"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6E9E202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C3F683"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D4FE85"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3502C4" w14:textId="77777777" w:rsidR="00730AD8" w:rsidRPr="00036AA9" w:rsidRDefault="000A4C42" w:rsidP="00730AD8">
            <w:pPr>
              <w:spacing w:after="0"/>
              <w:rPr>
                <w:rFonts w:ascii="Arial" w:eastAsia="MS Mincho" w:hAnsi="Arial" w:cs="Arial"/>
                <w:sz w:val="14"/>
                <w:szCs w:val="14"/>
              </w:rPr>
            </w:pPr>
            <w:hyperlink r:id="rId114" w:history="1">
              <w:r w:rsidR="00730AD8" w:rsidRPr="00036AA9">
                <w:rPr>
                  <w:rStyle w:val="Lienhypertexte"/>
                  <w:rFonts w:ascii="Arial" w:eastAsia="MS Mincho" w:hAnsi="Arial" w:cs="Arial"/>
                  <w:sz w:val="14"/>
                  <w:szCs w:val="14"/>
                </w:rPr>
                <w:t>CP-220293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B7F9DC"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F952E6"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8EE23A4" w14:textId="208A1EA5"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2D9F52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4F7F253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4422E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7FAD9E5"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D85FCF5" w14:textId="77777777" w:rsidR="00730AD8" w:rsidRPr="00036AA9" w:rsidRDefault="000A4C42" w:rsidP="00730AD8">
            <w:pPr>
              <w:spacing w:after="0"/>
              <w:rPr>
                <w:rFonts w:ascii="Arial" w:eastAsia="MS Mincho" w:hAnsi="Arial" w:cs="Arial"/>
                <w:sz w:val="14"/>
                <w:szCs w:val="14"/>
              </w:rPr>
            </w:pPr>
            <w:hyperlink r:id="rId115" w:history="1">
              <w:r w:rsidR="00730AD8" w:rsidRPr="00036AA9">
                <w:rPr>
                  <w:rStyle w:val="Lienhypertexte"/>
                  <w:rFonts w:ascii="Arial" w:eastAsia="MS Mincho" w:hAnsi="Arial" w:cs="Arial"/>
                  <w:sz w:val="14"/>
                  <w:szCs w:val="14"/>
                </w:rPr>
                <w:t>CP-220294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4629E1"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C185A4"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930A372" w14:textId="6DC65ECE"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9FB0F1A"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02B3CBA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C4C2B1"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6DF437"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3EBBBE" w14:textId="77777777" w:rsidR="00730AD8" w:rsidRPr="00036AA9" w:rsidRDefault="000A4C42" w:rsidP="00730AD8">
            <w:pPr>
              <w:spacing w:after="0"/>
              <w:rPr>
                <w:rFonts w:ascii="Arial" w:eastAsia="MS Mincho" w:hAnsi="Arial" w:cs="Arial"/>
                <w:sz w:val="14"/>
                <w:szCs w:val="14"/>
              </w:rPr>
            </w:pPr>
            <w:hyperlink r:id="rId116" w:history="1">
              <w:r w:rsidR="00730AD8" w:rsidRPr="00036AA9">
                <w:rPr>
                  <w:rStyle w:val="Lienhypertexte"/>
                  <w:rFonts w:ascii="Arial" w:eastAsia="MS Mincho" w:hAnsi="Arial" w:cs="Arial"/>
                  <w:sz w:val="14"/>
                  <w:szCs w:val="14"/>
                </w:rPr>
                <w:t>CP-220295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B55916"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CT aspects of NB-IoT/</w:t>
            </w:r>
            <w:proofErr w:type="spellStart"/>
            <w:r w:rsidRPr="00036AA9">
              <w:rPr>
                <w:rFonts w:ascii="Arial" w:eastAsia="MS Mincho" w:hAnsi="Arial" w:cs="Arial"/>
              </w:rPr>
              <w:t>eMTC</w:t>
            </w:r>
            <w:proofErr w:type="spellEnd"/>
            <w:r w:rsidRPr="00036AA9">
              <w:rPr>
                <w:rFonts w:ascii="Arial" w:eastAsia="MS Mincho" w:hAnsi="Arial" w:cs="Arial"/>
              </w:rPr>
              <w:t xml:space="preserve">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27A4DD"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BECA67F" w14:textId="6E2FEDE2"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0BC4BC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1B41AC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698FF6A"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8B6A5C"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D7C4EFF" w14:textId="77777777" w:rsidR="00730AD8" w:rsidRPr="00036AA9" w:rsidRDefault="000A4C42" w:rsidP="00730AD8">
            <w:pPr>
              <w:spacing w:after="0"/>
              <w:rPr>
                <w:rFonts w:ascii="Arial" w:eastAsia="MS Mincho" w:hAnsi="Arial" w:cs="Arial"/>
                <w:sz w:val="14"/>
                <w:szCs w:val="14"/>
              </w:rPr>
            </w:pPr>
            <w:hyperlink r:id="rId117" w:history="1">
              <w:r w:rsidR="00730AD8" w:rsidRPr="00036AA9">
                <w:rPr>
                  <w:rStyle w:val="Lienhypertexte"/>
                  <w:rFonts w:ascii="Arial" w:eastAsia="MS Mincho" w:hAnsi="Arial" w:cs="Arial"/>
                  <w:sz w:val="14"/>
                  <w:szCs w:val="14"/>
                </w:rPr>
                <w:t>CP-220296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4EF64FB"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MuDTran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F01AA93"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DF9CEDA" w14:textId="3FC5EA6B"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814800"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A77FF9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749BB7"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86775A"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9D7032" w14:textId="77777777" w:rsidR="00730AD8" w:rsidRPr="00036AA9" w:rsidRDefault="000A4C42" w:rsidP="00730AD8">
            <w:pPr>
              <w:spacing w:after="0"/>
              <w:rPr>
                <w:rFonts w:ascii="Arial" w:eastAsia="MS Mincho" w:hAnsi="Arial" w:cs="Arial"/>
                <w:sz w:val="14"/>
                <w:szCs w:val="14"/>
              </w:rPr>
            </w:pPr>
            <w:hyperlink r:id="rId118" w:history="1">
              <w:r w:rsidR="00730AD8" w:rsidRPr="00036AA9">
                <w:rPr>
                  <w:rStyle w:val="Lienhypertexte"/>
                  <w:rFonts w:ascii="Arial" w:eastAsia="MS Mincho" w:hAnsi="Arial" w:cs="Arial"/>
                  <w:sz w:val="14"/>
                  <w:szCs w:val="14"/>
                </w:rPr>
                <w:t>CP-220297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E5DFFE"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CEE518"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137B10B" w14:textId="26BED354"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08FDF59"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27E3278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89649A2"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93AD26"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664C24" w14:textId="77777777" w:rsidR="00730AD8" w:rsidRPr="00036AA9" w:rsidRDefault="000A4C42" w:rsidP="00730AD8">
            <w:pPr>
              <w:spacing w:after="0"/>
              <w:rPr>
                <w:rFonts w:ascii="Arial" w:eastAsia="MS Mincho" w:hAnsi="Arial" w:cs="Arial"/>
                <w:sz w:val="14"/>
                <w:szCs w:val="14"/>
              </w:rPr>
            </w:pPr>
            <w:hyperlink r:id="rId119" w:history="1">
              <w:r w:rsidR="00730AD8" w:rsidRPr="00036AA9">
                <w:rPr>
                  <w:rStyle w:val="Lienhypertexte"/>
                  <w:rFonts w:ascii="Arial" w:eastAsia="MS Mincho" w:hAnsi="Arial" w:cs="Arial"/>
                  <w:sz w:val="14"/>
                  <w:szCs w:val="14"/>
                </w:rPr>
                <w:t>CP-220298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83E9E8" w14:textId="77777777" w:rsidR="00730AD8" w:rsidRPr="00036AA9" w:rsidRDefault="00730AD8" w:rsidP="00730AD8">
            <w:pPr>
              <w:spacing w:after="0"/>
              <w:rPr>
                <w:rFonts w:ascii="Arial" w:eastAsia="MS Mincho" w:hAnsi="Arial" w:cs="Arial"/>
              </w:rPr>
            </w:pPr>
            <w:r w:rsidRPr="00036AA9">
              <w:rPr>
                <w:rFonts w:ascii="Arial" w:eastAsia="MS Mincho" w:hAnsi="Arial" w:cs="Arial"/>
              </w:rPr>
              <w:t xml:space="preserve">Rel-17 Work Item Exception for </w:t>
            </w:r>
            <w:proofErr w:type="spellStart"/>
            <w:r w:rsidRPr="00036AA9">
              <w:rPr>
                <w:rFonts w:ascii="Arial" w:eastAsia="MS Mincho" w:hAnsi="Arial" w:cs="Arial"/>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B12141"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4558864" w14:textId="01BE09CC"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E2CA3"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593C506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071513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45BAFF"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238075" w14:textId="77777777" w:rsidR="00730AD8" w:rsidRPr="00036AA9" w:rsidRDefault="000A4C42" w:rsidP="00730AD8">
            <w:pPr>
              <w:spacing w:after="0"/>
              <w:rPr>
                <w:rFonts w:ascii="Arial" w:eastAsia="MS Mincho" w:hAnsi="Arial" w:cs="Arial"/>
                <w:sz w:val="14"/>
                <w:szCs w:val="14"/>
              </w:rPr>
            </w:pPr>
            <w:hyperlink r:id="rId120" w:history="1">
              <w:r w:rsidR="00730AD8" w:rsidRPr="00036AA9">
                <w:rPr>
                  <w:rStyle w:val="Lienhypertexte"/>
                  <w:rFonts w:ascii="Arial" w:eastAsia="MS Mincho" w:hAnsi="Arial" w:cs="Arial"/>
                  <w:sz w:val="14"/>
                  <w:szCs w:val="14"/>
                </w:rPr>
                <w:t>CP-220299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903EEB4"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the CT1 aspects of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E9664E"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3067BED" w14:textId="728A8723"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ACD18C6"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30AD8" w:rsidRPr="00036AA9" w14:paraId="7F498D9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E64008" w14:textId="77777777" w:rsidR="00730AD8" w:rsidRPr="00036AA9" w:rsidRDefault="00730AD8" w:rsidP="00730AD8">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337C54" w14:textId="77777777" w:rsidR="00730AD8" w:rsidRPr="00036AA9" w:rsidRDefault="00730AD8" w:rsidP="00730AD8">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F355B15" w14:textId="77777777" w:rsidR="00730AD8" w:rsidRPr="00036AA9" w:rsidRDefault="000A4C42" w:rsidP="00730AD8">
            <w:pPr>
              <w:spacing w:after="0"/>
              <w:rPr>
                <w:rFonts w:ascii="Arial" w:eastAsia="MS Mincho" w:hAnsi="Arial" w:cs="Arial"/>
                <w:sz w:val="14"/>
                <w:szCs w:val="14"/>
              </w:rPr>
            </w:pPr>
            <w:hyperlink r:id="rId121" w:history="1">
              <w:r w:rsidR="00730AD8" w:rsidRPr="00036AA9">
                <w:rPr>
                  <w:rStyle w:val="Lienhypertexte"/>
                  <w:rFonts w:ascii="Arial" w:eastAsia="MS Mincho" w:hAnsi="Arial" w:cs="Arial"/>
                  <w:sz w:val="14"/>
                  <w:szCs w:val="14"/>
                </w:rPr>
                <w:t>CP-220300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F43A27" w14:textId="77777777" w:rsidR="00730AD8" w:rsidRPr="00036AA9" w:rsidRDefault="00730AD8" w:rsidP="00730AD8">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67B806" w14:textId="77777777" w:rsidR="00730AD8" w:rsidRPr="00036AA9" w:rsidRDefault="00730AD8" w:rsidP="00730AD8">
            <w:pPr>
              <w:spacing w:after="0"/>
              <w:rPr>
                <w:rFonts w:ascii="Arial" w:eastAsia="MS Mincho" w:hAnsi="Arial" w:cs="Arial"/>
              </w:rPr>
            </w:pPr>
            <w:r w:rsidRPr="00036AA9">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60B6718" w14:textId="476F341E" w:rsidR="00730AD8" w:rsidRPr="00036AA9" w:rsidRDefault="00730AD8" w:rsidP="00730AD8">
            <w:pPr>
              <w:spacing w:after="0"/>
              <w:rPr>
                <w:rFonts w:ascii="Arial" w:hAnsi="Arial" w:cs="Arial"/>
                <w:color w:val="000000"/>
                <w:lang w:val="en-US"/>
              </w:rPr>
            </w:pPr>
            <w:r w:rsidRPr="001A0D5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7EBDF1" w14:textId="77777777" w:rsidR="00730AD8" w:rsidRPr="00036AA9" w:rsidRDefault="00730AD8" w:rsidP="00730AD8">
            <w:pPr>
              <w:spacing w:after="0"/>
              <w:rPr>
                <w:rFonts w:ascii="Arial" w:hAnsi="Arial" w:cs="Arial"/>
                <w:lang w:val="en-US"/>
              </w:rPr>
            </w:pPr>
            <w:r w:rsidRPr="00036AA9">
              <w:rPr>
                <w:rFonts w:ascii="Arial" w:hAnsi="Arial" w:cs="Arial"/>
                <w:lang w:val="en-US"/>
              </w:rPr>
              <w:t> </w:t>
            </w:r>
          </w:p>
        </w:tc>
      </w:tr>
      <w:tr w:rsidR="007D37D8" w:rsidRPr="00036AA9" w14:paraId="14BCC46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C96E76"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9F7CE9"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87BA87"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CP-220325</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80BBC9D"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4F9858" w14:textId="77777777" w:rsidR="00036AA9" w:rsidRPr="00036AA9" w:rsidRDefault="00036AA9" w:rsidP="00036AA9">
            <w:pPr>
              <w:spacing w:after="0"/>
              <w:rPr>
                <w:rFonts w:ascii="Arial" w:eastAsia="MS Mincho" w:hAnsi="Arial" w:cs="Arial"/>
              </w:rPr>
            </w:pPr>
            <w:r w:rsidRPr="00036AA9">
              <w:rPr>
                <w:rFonts w:ascii="Arial" w:eastAsia="MS Mincho" w:hAnsi="Arial" w:cs="Arial"/>
              </w:rPr>
              <w:t>Samsung</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994427B" w14:textId="27CD0782" w:rsidR="00036AA9" w:rsidRPr="00036AA9" w:rsidRDefault="00FB5ED0"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7C752B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319FE6C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C80E78" w14:textId="77777777" w:rsidR="00036AA9" w:rsidRPr="00036AA9" w:rsidRDefault="00036AA9" w:rsidP="00036AA9">
            <w:pPr>
              <w:spacing w:after="0"/>
              <w:rPr>
                <w:rFonts w:ascii="Arial" w:hAnsi="Arial" w:cs="Arial"/>
                <w:b/>
                <w:bCs/>
                <w:lang w:val="en-US"/>
              </w:rPr>
            </w:pPr>
            <w:bookmarkStart w:id="17" w:name="_Hlk98199112"/>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DDFE40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13B3FCD" w14:textId="77777777" w:rsidR="00036AA9" w:rsidRPr="00036AA9" w:rsidRDefault="000A4C42" w:rsidP="00036AA9">
            <w:pPr>
              <w:spacing w:after="0"/>
              <w:rPr>
                <w:rFonts w:ascii="Arial" w:eastAsia="MS Mincho" w:hAnsi="Arial" w:cs="Arial"/>
                <w:sz w:val="14"/>
                <w:szCs w:val="14"/>
              </w:rPr>
            </w:pPr>
            <w:hyperlink r:id="rId122" w:history="1">
              <w:r w:rsidR="00036AA9" w:rsidRPr="00036AA9">
                <w:rPr>
                  <w:rStyle w:val="Lienhypertexte"/>
                  <w:rFonts w:ascii="Arial" w:eastAsia="MS Mincho" w:hAnsi="Arial" w:cs="Arial"/>
                  <w:sz w:val="14"/>
                  <w:szCs w:val="14"/>
                </w:rPr>
                <w:t>CP-220332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0B66DA" w14:textId="77777777" w:rsidR="00036AA9" w:rsidRPr="00036AA9" w:rsidRDefault="00036AA9" w:rsidP="00036AA9">
            <w:pPr>
              <w:spacing w:after="0"/>
              <w:rPr>
                <w:rFonts w:ascii="Arial" w:eastAsia="MS Mincho" w:hAnsi="Arial" w:cs="Arial"/>
              </w:rPr>
            </w:pPr>
            <w:r w:rsidRPr="00036AA9">
              <w:rPr>
                <w:rFonts w:ascii="Arial" w:eastAsia="MS Mincho" w:hAnsi="Arial" w:cs="Arial"/>
              </w:rPr>
              <w:t>Rel-17 Work Item Exception for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7588B1" w14:textId="77777777" w:rsidR="00036AA9" w:rsidRPr="00036AA9" w:rsidRDefault="00036AA9" w:rsidP="00036AA9">
            <w:pPr>
              <w:spacing w:after="0"/>
              <w:rPr>
                <w:rFonts w:ascii="Arial" w:eastAsia="MS Mincho" w:hAnsi="Arial" w:cs="Arial"/>
              </w:rPr>
            </w:pPr>
            <w:r w:rsidRPr="00036AA9">
              <w:rPr>
                <w:rFonts w:ascii="Arial" w:eastAsia="MS Mincho" w:hAnsi="Arial" w:cs="Arial"/>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909E3CB" w14:textId="64C1F310" w:rsidR="00036AA9" w:rsidRPr="00036AA9" w:rsidRDefault="00693A5B" w:rsidP="00036AA9">
            <w:pPr>
              <w:spacing w:after="0"/>
              <w:rPr>
                <w:rFonts w:ascii="Arial" w:hAnsi="Arial" w:cs="Arial"/>
                <w:color w:val="000000"/>
                <w:lang w:val="en-US"/>
              </w:rPr>
            </w:pPr>
            <w:r>
              <w:rPr>
                <w:rFonts w:ascii="Arial" w:hAnsi="Arial" w:cs="Arial"/>
                <w:color w:val="000000"/>
                <w:lang w:val="en-US"/>
              </w:rPr>
              <w:t>Not pursued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01F77D" w14:textId="77777777" w:rsidR="001D6907" w:rsidRPr="001D6907" w:rsidRDefault="001D6907" w:rsidP="001D6907">
            <w:pPr>
              <w:spacing w:after="0"/>
              <w:rPr>
                <w:rFonts w:ascii="Arial" w:hAnsi="Arial" w:cs="Arial"/>
                <w:lang w:val="en-US"/>
              </w:rPr>
            </w:pPr>
            <w:r w:rsidRPr="001D6907">
              <w:rPr>
                <w:rFonts w:ascii="Arial" w:hAnsi="Arial" w:cs="Arial"/>
                <w:lang w:val="en-US"/>
              </w:rPr>
              <w:t>Comment: Request for further clarifications:</w:t>
            </w:r>
          </w:p>
          <w:p w14:paraId="5075BB46" w14:textId="77777777" w:rsidR="00036AA9" w:rsidRDefault="001D6907" w:rsidP="001D6907">
            <w:pPr>
              <w:spacing w:after="0"/>
              <w:rPr>
                <w:rFonts w:ascii="Arial" w:hAnsi="Arial" w:cs="Arial"/>
                <w:lang w:val="en-US"/>
              </w:rPr>
            </w:pPr>
            <w:r w:rsidRPr="001D6907">
              <w:rPr>
                <w:rFonts w:ascii="Arial" w:hAnsi="Arial" w:cs="Arial"/>
                <w:lang w:val="en-US"/>
              </w:rPr>
              <w:t>-</w:t>
            </w:r>
            <w:r w:rsidRPr="001D6907">
              <w:rPr>
                <w:rFonts w:ascii="Arial" w:hAnsi="Arial" w:cs="Arial"/>
                <w:lang w:val="en-US"/>
              </w:rPr>
              <w:tab/>
              <w:t>Same comment as for the WID revision in CP-220331.</w:t>
            </w:r>
          </w:p>
          <w:p w14:paraId="236C99A9" w14:textId="77777777" w:rsidR="00693A5B" w:rsidRDefault="00693A5B" w:rsidP="001D6907">
            <w:pPr>
              <w:spacing w:after="0"/>
              <w:rPr>
                <w:rFonts w:ascii="Arial" w:hAnsi="Arial" w:cs="Arial"/>
                <w:lang w:val="en-US"/>
              </w:rPr>
            </w:pPr>
          </w:p>
          <w:p w14:paraId="2B748F08" w14:textId="7A4532E4" w:rsidR="00693A5B" w:rsidRPr="00036AA9" w:rsidRDefault="00693A5B" w:rsidP="001D6907">
            <w:pPr>
              <w:spacing w:after="0"/>
              <w:rPr>
                <w:rFonts w:ascii="Arial" w:hAnsi="Arial" w:cs="Arial"/>
                <w:lang w:val="en-US"/>
              </w:rPr>
            </w:pPr>
            <w:r>
              <w:rPr>
                <w:rFonts w:ascii="Arial" w:hAnsi="Arial" w:cs="Arial"/>
                <w:lang w:val="en-US"/>
              </w:rPr>
              <w:t>Potential impacts do not justify a revision of the WID at this stage. This will not block further discussion in CT3 if needed.</w:t>
            </w:r>
          </w:p>
        </w:tc>
      </w:tr>
      <w:bookmarkEnd w:id="17"/>
      <w:tr w:rsidR="007D37D8" w:rsidRPr="00036AA9" w14:paraId="7D03D8F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E65DF1F"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2D9F40"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431ECF"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CP-220339</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01CCC2"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CT1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18F4FB"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C7B3E76" w14:textId="2E108C55"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1829AF"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17BDEC5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7A68280"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E9202B"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841040" w14:textId="77777777" w:rsidR="00036AA9" w:rsidRPr="00036AA9" w:rsidRDefault="00036AA9" w:rsidP="00036AA9">
            <w:pPr>
              <w:spacing w:after="0"/>
              <w:rPr>
                <w:rFonts w:ascii="Arial" w:eastAsia="MS Mincho" w:hAnsi="Arial" w:cs="Arial"/>
                <w:sz w:val="14"/>
                <w:szCs w:val="14"/>
              </w:rPr>
            </w:pPr>
            <w:r w:rsidRPr="00036AA9">
              <w:rPr>
                <w:rFonts w:ascii="Arial" w:eastAsia="MS Mincho" w:hAnsi="Arial" w:cs="Arial"/>
                <w:sz w:val="14"/>
                <w:szCs w:val="14"/>
              </w:rPr>
              <w:t>CP-220340</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704009"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CT6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555A2D7"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154D877" w14:textId="36C254FA" w:rsidR="00036AA9" w:rsidRPr="00036AA9" w:rsidRDefault="001F4388" w:rsidP="00036AA9">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F011635"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FF668A" w:rsidRPr="00036AA9" w14:paraId="49E9F89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C1F72AE" w14:textId="77777777" w:rsidR="00036AA9" w:rsidRPr="00036AA9" w:rsidRDefault="00036AA9" w:rsidP="00036AA9">
            <w:pPr>
              <w:spacing w:after="0"/>
              <w:rPr>
                <w:rFonts w:ascii="Arial" w:hAnsi="Arial" w:cs="Arial"/>
                <w:b/>
                <w:bCs/>
                <w:lang w:val="en-US"/>
              </w:rPr>
            </w:pPr>
            <w:r w:rsidRPr="00036AA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7F7134" w14:textId="77777777" w:rsidR="00036AA9" w:rsidRPr="00036AA9" w:rsidRDefault="00036AA9" w:rsidP="00036AA9">
            <w:pPr>
              <w:spacing w:after="0"/>
              <w:rPr>
                <w:rFonts w:ascii="Arial" w:eastAsia="MS Mincho" w:hAnsi="Arial" w:cs="Arial"/>
                <w:b/>
              </w:rPr>
            </w:pPr>
            <w:r w:rsidRPr="00036AA9">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269242" w14:textId="77777777" w:rsidR="00036AA9" w:rsidRPr="00036AA9" w:rsidRDefault="000A4C42" w:rsidP="00036AA9">
            <w:pPr>
              <w:spacing w:after="0"/>
              <w:rPr>
                <w:rFonts w:ascii="Arial" w:eastAsia="MS Mincho" w:hAnsi="Arial" w:cs="Arial"/>
                <w:sz w:val="14"/>
                <w:szCs w:val="14"/>
              </w:rPr>
            </w:pPr>
            <w:hyperlink r:id="rId123" w:history="1">
              <w:r w:rsidR="00036AA9" w:rsidRPr="00036AA9">
                <w:rPr>
                  <w:rStyle w:val="Lienhypertexte"/>
                  <w:rFonts w:ascii="Arial" w:eastAsia="MS Mincho" w:hAnsi="Arial" w:cs="Arial"/>
                  <w:sz w:val="14"/>
                  <w:szCs w:val="14"/>
                </w:rPr>
                <w:t>CP-220349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C5DAEB" w14:textId="77777777" w:rsidR="00036AA9" w:rsidRPr="00036AA9" w:rsidRDefault="00036AA9" w:rsidP="00036AA9">
            <w:pPr>
              <w:spacing w:after="0"/>
              <w:rPr>
                <w:rFonts w:ascii="Arial" w:eastAsia="MS Mincho" w:hAnsi="Arial" w:cs="Arial"/>
              </w:rPr>
            </w:pPr>
            <w:r w:rsidRPr="00036AA9">
              <w:rPr>
                <w:rFonts w:ascii="Arial" w:eastAsia="MS Mincho" w:hAnsi="Arial" w:cs="Arial"/>
              </w:rPr>
              <w:t xml:space="preserve">Rel-17 Work Item Exception for CT6 on </w:t>
            </w:r>
            <w:proofErr w:type="spellStart"/>
            <w:r w:rsidRPr="00036AA9">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06C6DC4" w14:textId="77777777" w:rsidR="00036AA9" w:rsidRPr="00036AA9" w:rsidRDefault="00036AA9" w:rsidP="00036AA9">
            <w:pPr>
              <w:spacing w:after="0"/>
              <w:rPr>
                <w:rFonts w:ascii="Arial" w:eastAsia="MS Mincho" w:hAnsi="Arial" w:cs="Arial"/>
              </w:rPr>
            </w:pPr>
            <w:r w:rsidRPr="00036AA9">
              <w:rPr>
                <w:rFonts w:ascii="Arial" w:eastAsia="MS Mincho" w:hAnsi="Arial" w:cs="Arial"/>
              </w:rPr>
              <w:t>MediaTek Inc. / Marko</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ABBF6E9" w14:textId="4FADE74F" w:rsidR="00036AA9" w:rsidRPr="00036AA9" w:rsidRDefault="001D6907" w:rsidP="00036AA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FC021D" w14:textId="77777777" w:rsidR="00036AA9" w:rsidRPr="00036AA9" w:rsidRDefault="00036AA9" w:rsidP="00036AA9">
            <w:pPr>
              <w:spacing w:after="0"/>
              <w:rPr>
                <w:rFonts w:ascii="Arial" w:hAnsi="Arial" w:cs="Arial"/>
                <w:lang w:val="en-US"/>
              </w:rPr>
            </w:pPr>
            <w:r w:rsidRPr="00036AA9">
              <w:rPr>
                <w:rFonts w:ascii="Arial" w:hAnsi="Arial" w:cs="Arial"/>
                <w:lang w:val="en-US"/>
              </w:rPr>
              <w:t> </w:t>
            </w:r>
          </w:p>
        </w:tc>
      </w:tr>
      <w:tr w:rsidR="007D37D8" w:rsidRPr="00036AA9" w14:paraId="4A7B98A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AD7CFE" w14:textId="77777777" w:rsidR="001F4388" w:rsidRPr="00036AA9" w:rsidRDefault="001F4388" w:rsidP="00036AA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A11A62" w14:textId="77777777" w:rsidR="001F4388" w:rsidRPr="00036AA9" w:rsidRDefault="001F4388" w:rsidP="00036AA9">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37DC9B0" w14:textId="77777777" w:rsidR="001F4388" w:rsidRPr="00036AA9" w:rsidRDefault="001F4388" w:rsidP="00036AA9">
            <w:pPr>
              <w:spacing w:after="0"/>
              <w:rPr>
                <w:rFonts w:ascii="Arial" w:eastAsia="MS Mincho" w:hAnsi="Arial" w:cs="Arial"/>
                <w:sz w:val="14"/>
                <w:szCs w:val="14"/>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AF4597" w14:textId="77777777" w:rsidR="001F4388" w:rsidRPr="00036AA9" w:rsidRDefault="001F4388" w:rsidP="00036AA9">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0DBE33" w14:textId="77777777" w:rsidR="001F4388" w:rsidRPr="00036AA9" w:rsidRDefault="001F4388" w:rsidP="00036AA9">
            <w:pPr>
              <w:spacing w:after="0"/>
              <w:rPr>
                <w:rFonts w:ascii="Arial" w:eastAsia="MS Mincho" w:hAnsi="Arial" w:cs="Arial"/>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046663F" w14:textId="77777777" w:rsidR="001F4388" w:rsidRPr="00036AA9" w:rsidRDefault="001F4388" w:rsidP="00036AA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CD4FCF" w14:textId="77777777" w:rsidR="001F4388" w:rsidRPr="00036AA9" w:rsidRDefault="001F4388" w:rsidP="00036AA9">
            <w:pPr>
              <w:spacing w:after="0"/>
              <w:rPr>
                <w:rFonts w:ascii="Arial" w:hAnsi="Arial" w:cs="Arial"/>
                <w:lang w:val="en-US"/>
              </w:rPr>
            </w:pPr>
          </w:p>
        </w:tc>
      </w:tr>
      <w:tr w:rsidR="00FF668A" w:rsidRPr="000472D1" w14:paraId="36DF02DB"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8AB8F95" w14:textId="77777777" w:rsidR="000D5DE9" w:rsidRPr="00107C20" w:rsidRDefault="000D5DE9" w:rsidP="000D5DE9">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.2</w:t>
            </w:r>
          </w:p>
        </w:tc>
        <w:tc>
          <w:tcPr>
            <w:tcW w:w="2477" w:type="dxa"/>
            <w:tcBorders>
              <w:top w:val="single" w:sz="4" w:space="0" w:color="auto"/>
              <w:bottom w:val="single" w:sz="4" w:space="0" w:color="auto"/>
            </w:tcBorders>
            <w:shd w:val="clear" w:color="auto" w:fill="FDE9D9" w:themeFill="accent6" w:themeFillTint="33"/>
          </w:tcPr>
          <w:p w14:paraId="28B02218"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New WIDs for Rel-1</w:t>
            </w:r>
            <w:r w:rsidR="006E482D">
              <w:rPr>
                <w:rFonts w:ascii="Arial" w:hAnsi="Arial" w:cs="Arial"/>
                <w:b/>
                <w:bCs/>
                <w:lang w:val="en-US"/>
              </w:rPr>
              <w:t>7</w:t>
            </w:r>
          </w:p>
        </w:tc>
        <w:tc>
          <w:tcPr>
            <w:tcW w:w="822" w:type="dxa"/>
            <w:tcBorders>
              <w:top w:val="single" w:sz="4" w:space="0" w:color="auto"/>
              <w:bottom w:val="single" w:sz="4" w:space="0" w:color="auto"/>
            </w:tcBorders>
            <w:shd w:val="clear" w:color="auto" w:fill="FDE9D9" w:themeFill="accent6" w:themeFillTint="33"/>
          </w:tcPr>
          <w:p w14:paraId="0818B9D4"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79DBBF4"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0537C" w14:textId="77777777" w:rsidR="000D5DE9" w:rsidRPr="00107C20" w:rsidRDefault="000D5DE9" w:rsidP="000D5DE9">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3CF9FB3"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F2E8631" w14:textId="77777777" w:rsidR="000D5DE9" w:rsidRPr="00107C20" w:rsidRDefault="000D5DE9" w:rsidP="000D5DE9">
            <w:pPr>
              <w:spacing w:after="0"/>
              <w:rPr>
                <w:rFonts w:ascii="Arial" w:hAnsi="Arial" w:cs="Arial"/>
                <w:color w:val="FF0000"/>
                <w:lang w:val="en-US"/>
              </w:rPr>
            </w:pPr>
          </w:p>
        </w:tc>
      </w:tr>
      <w:tr w:rsidR="00FF668A" w:rsidRPr="000472D1" w14:paraId="58A91080"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0FDB95E" w14:textId="77777777" w:rsidR="001F4388" w:rsidRPr="00107C20" w:rsidRDefault="001F4388" w:rsidP="000D5DE9">
            <w:pPr>
              <w:spacing w:after="0"/>
              <w:rPr>
                <w:rFonts w:ascii="Arial" w:hAnsi="Arial" w:cs="Arial"/>
                <w:b/>
                <w:bCs/>
                <w:lang w:val="en-US"/>
              </w:rPr>
            </w:pPr>
          </w:p>
        </w:tc>
        <w:tc>
          <w:tcPr>
            <w:tcW w:w="2477" w:type="dxa"/>
            <w:tcBorders>
              <w:top w:val="single" w:sz="4" w:space="0" w:color="auto"/>
              <w:bottom w:val="single" w:sz="4" w:space="0" w:color="auto"/>
            </w:tcBorders>
            <w:shd w:val="clear" w:color="auto" w:fill="FDE9D9" w:themeFill="accent6" w:themeFillTint="33"/>
          </w:tcPr>
          <w:p w14:paraId="10BD134F" w14:textId="77777777" w:rsidR="001F4388" w:rsidRPr="00107C20" w:rsidRDefault="001F4388" w:rsidP="006E482D">
            <w:pPr>
              <w:spacing w:after="0"/>
              <w:rPr>
                <w:rFonts w:ascii="Arial" w:hAnsi="Arial" w:cs="Arial"/>
                <w:b/>
                <w:bCs/>
                <w:lang w:val="en-US"/>
              </w:rPr>
            </w:pPr>
          </w:p>
        </w:tc>
        <w:tc>
          <w:tcPr>
            <w:tcW w:w="822" w:type="dxa"/>
            <w:tcBorders>
              <w:top w:val="single" w:sz="4" w:space="0" w:color="auto"/>
              <w:bottom w:val="single" w:sz="4" w:space="0" w:color="auto"/>
            </w:tcBorders>
            <w:shd w:val="clear" w:color="auto" w:fill="FDE9D9" w:themeFill="accent6" w:themeFillTint="33"/>
          </w:tcPr>
          <w:p w14:paraId="409A6E1A" w14:textId="77777777" w:rsidR="001F4388" w:rsidRPr="00107C20" w:rsidRDefault="001F4388"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F7EC25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CF1ACB0" w14:textId="77777777" w:rsidR="001F4388" w:rsidRPr="00107C20" w:rsidRDefault="001F4388" w:rsidP="000D5DE9">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E7AC12B" w14:textId="77777777" w:rsidR="001F4388" w:rsidRPr="00107C20" w:rsidRDefault="001F4388"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651514E" w14:textId="77777777" w:rsidR="001F4388" w:rsidRPr="00107C20" w:rsidRDefault="001F4388" w:rsidP="000D5DE9">
            <w:pPr>
              <w:spacing w:after="0"/>
              <w:rPr>
                <w:rFonts w:ascii="Arial" w:hAnsi="Arial" w:cs="Arial"/>
                <w:color w:val="FF0000"/>
                <w:lang w:val="en-US"/>
              </w:rPr>
            </w:pPr>
          </w:p>
        </w:tc>
      </w:tr>
      <w:tr w:rsidR="001D6907" w:rsidRPr="001F4388" w14:paraId="2AF9614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6BB10B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7CFC9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2F425D2" w14:textId="77777777" w:rsidR="001D6907" w:rsidRPr="001F4388" w:rsidRDefault="000A4C42" w:rsidP="001D6907">
            <w:pPr>
              <w:spacing w:after="0"/>
              <w:rPr>
                <w:rFonts w:ascii="Arial" w:hAnsi="Arial" w:cs="Arial"/>
                <w:color w:val="000000"/>
                <w:sz w:val="14"/>
                <w:szCs w:val="14"/>
                <w:lang w:val="en-US"/>
              </w:rPr>
            </w:pPr>
            <w:hyperlink r:id="rId124" w:history="1">
              <w:r w:rsidR="001D6907" w:rsidRPr="001F4388">
                <w:rPr>
                  <w:rStyle w:val="Lienhypertexte"/>
                  <w:rFonts w:ascii="Arial" w:hAnsi="Arial" w:cs="Arial"/>
                  <w:sz w:val="14"/>
                  <w:szCs w:val="14"/>
                  <w:lang w:val="en-US"/>
                </w:rPr>
                <w:t>CP-220094</w:t>
              </w:r>
            </w:hyperlink>
          </w:p>
        </w:tc>
        <w:tc>
          <w:tcPr>
            <w:tcW w:w="2643" w:type="dxa"/>
            <w:tcBorders>
              <w:top w:val="single" w:sz="4" w:space="0" w:color="auto"/>
              <w:left w:val="single" w:sz="4" w:space="0" w:color="auto"/>
              <w:bottom w:val="nil"/>
              <w:right w:val="single" w:sz="4" w:space="0" w:color="auto"/>
            </w:tcBorders>
            <w:shd w:val="clear" w:color="auto" w:fill="auto"/>
          </w:tcPr>
          <w:p w14:paraId="0B5BBCC3"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Repository for the 3GPP Allocated Port Numbers for New 3GPP Interfaces</w:t>
            </w:r>
          </w:p>
        </w:tc>
        <w:tc>
          <w:tcPr>
            <w:tcW w:w="1677" w:type="dxa"/>
            <w:gridSpan w:val="2"/>
            <w:tcBorders>
              <w:top w:val="single" w:sz="4" w:space="0" w:color="auto"/>
              <w:left w:val="single" w:sz="4" w:space="0" w:color="auto"/>
              <w:bottom w:val="nil"/>
              <w:right w:val="single" w:sz="4" w:space="0" w:color="auto"/>
            </w:tcBorders>
            <w:shd w:val="clear" w:color="auto" w:fill="auto"/>
          </w:tcPr>
          <w:p w14:paraId="596545A7"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1D2DF614" w14:textId="5D8FAC52" w:rsidR="001D6907" w:rsidRPr="001F4388" w:rsidRDefault="001D6907" w:rsidP="001D6907">
            <w:pPr>
              <w:spacing w:after="0"/>
              <w:rPr>
                <w:rFonts w:ascii="Arial" w:hAnsi="Arial" w:cs="Arial"/>
                <w:color w:val="000000"/>
                <w:lang w:val="en-US"/>
              </w:rPr>
            </w:pPr>
            <w:r w:rsidRPr="0085576C">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7463203"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B25F489"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C159F8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4951957"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6F9F3A7" w14:textId="77777777" w:rsidR="001D6907" w:rsidRPr="001F4388" w:rsidRDefault="000A4C42" w:rsidP="001D6907">
            <w:pPr>
              <w:spacing w:after="0"/>
              <w:rPr>
                <w:rFonts w:ascii="Arial" w:hAnsi="Arial" w:cs="Arial"/>
                <w:color w:val="000000"/>
                <w:sz w:val="14"/>
                <w:szCs w:val="14"/>
                <w:lang w:val="en-US"/>
              </w:rPr>
            </w:pPr>
            <w:hyperlink r:id="rId125" w:history="1">
              <w:r w:rsidR="001D6907" w:rsidRPr="001F4388">
                <w:rPr>
                  <w:rStyle w:val="Lienhypertexte"/>
                  <w:rFonts w:ascii="Arial" w:hAnsi="Arial" w:cs="Arial"/>
                  <w:sz w:val="14"/>
                  <w:szCs w:val="14"/>
                  <w:lang w:val="en-US"/>
                </w:rPr>
                <w:t>CP-220095</w:t>
              </w:r>
            </w:hyperlink>
          </w:p>
        </w:tc>
        <w:tc>
          <w:tcPr>
            <w:tcW w:w="2643" w:type="dxa"/>
            <w:tcBorders>
              <w:top w:val="single" w:sz="4" w:space="0" w:color="auto"/>
              <w:left w:val="single" w:sz="4" w:space="0" w:color="auto"/>
              <w:bottom w:val="nil"/>
              <w:right w:val="single" w:sz="4" w:space="0" w:color="auto"/>
            </w:tcBorders>
            <w:shd w:val="clear" w:color="auto" w:fill="auto"/>
          </w:tcPr>
          <w:p w14:paraId="3E05075D"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Non-Seamless WLAN offload Authentication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61F84F61"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0E0A18DA" w14:textId="6BD2B1D5" w:rsidR="001D6907" w:rsidRPr="001F4388" w:rsidRDefault="001D6907" w:rsidP="001D6907">
            <w:pPr>
              <w:spacing w:after="0"/>
              <w:rPr>
                <w:rFonts w:ascii="Arial" w:hAnsi="Arial" w:cs="Arial"/>
                <w:color w:val="000000"/>
                <w:lang w:val="en-US"/>
              </w:rPr>
            </w:pPr>
            <w:r w:rsidRPr="0085576C">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4682A27"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7D37D8" w:rsidRPr="001F4388" w14:paraId="324D9C29"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A22E17F"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73181A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148C10F" w14:textId="77777777" w:rsidR="001F4388" w:rsidRPr="001F4388" w:rsidRDefault="000A4C42" w:rsidP="001F4388">
            <w:pPr>
              <w:spacing w:after="0"/>
              <w:rPr>
                <w:rFonts w:ascii="Arial" w:hAnsi="Arial" w:cs="Arial"/>
                <w:color w:val="000000"/>
                <w:sz w:val="14"/>
                <w:szCs w:val="14"/>
                <w:lang w:val="en-US"/>
              </w:rPr>
            </w:pPr>
            <w:hyperlink r:id="rId126" w:history="1">
              <w:r w:rsidR="001F4388" w:rsidRPr="001F4388">
                <w:rPr>
                  <w:rStyle w:val="Lienhypertexte"/>
                  <w:rFonts w:ascii="Arial" w:hAnsi="Arial" w:cs="Arial"/>
                  <w:sz w:val="14"/>
                  <w:szCs w:val="14"/>
                  <w:lang w:val="en-US"/>
                </w:rPr>
                <w:t>CP-220266</w:t>
              </w:r>
            </w:hyperlink>
          </w:p>
        </w:tc>
        <w:tc>
          <w:tcPr>
            <w:tcW w:w="2643" w:type="dxa"/>
            <w:tcBorders>
              <w:top w:val="single" w:sz="4" w:space="0" w:color="auto"/>
              <w:left w:val="single" w:sz="4" w:space="0" w:color="auto"/>
              <w:bottom w:val="nil"/>
              <w:right w:val="single" w:sz="4" w:space="0" w:color="auto"/>
            </w:tcBorders>
            <w:shd w:val="clear" w:color="auto" w:fill="auto"/>
          </w:tcPr>
          <w:p w14:paraId="6F2335E9" w14:textId="77777777" w:rsidR="001F4388" w:rsidRPr="001F4388" w:rsidRDefault="001F4388" w:rsidP="001F4388">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34D8273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China Mobile</w:t>
            </w:r>
          </w:p>
        </w:tc>
        <w:tc>
          <w:tcPr>
            <w:tcW w:w="1911" w:type="dxa"/>
            <w:tcBorders>
              <w:top w:val="single" w:sz="4" w:space="0" w:color="auto"/>
              <w:left w:val="single" w:sz="4" w:space="0" w:color="auto"/>
              <w:bottom w:val="nil"/>
              <w:right w:val="single" w:sz="4" w:space="0" w:color="auto"/>
            </w:tcBorders>
            <w:shd w:val="clear" w:color="auto" w:fill="auto"/>
          </w:tcPr>
          <w:p w14:paraId="6364BD98" w14:textId="14164F21" w:rsidR="001F4388" w:rsidRPr="001F4388" w:rsidRDefault="00253F7E" w:rsidP="001F4388">
            <w:pPr>
              <w:spacing w:after="0"/>
              <w:rPr>
                <w:rFonts w:ascii="Arial" w:hAnsi="Arial" w:cs="Arial"/>
                <w:color w:val="000000"/>
                <w:lang w:val="en-US"/>
              </w:rPr>
            </w:pPr>
            <w:r>
              <w:rPr>
                <w:rFonts w:ascii="Arial" w:hAnsi="Arial" w:cs="Arial"/>
                <w:color w:val="000000"/>
                <w:lang w:val="en-US"/>
              </w:rPr>
              <w:t>Revised to 0380</w:t>
            </w:r>
          </w:p>
        </w:tc>
        <w:tc>
          <w:tcPr>
            <w:tcW w:w="6248" w:type="dxa"/>
            <w:tcBorders>
              <w:top w:val="single" w:sz="4" w:space="0" w:color="auto"/>
              <w:left w:val="single" w:sz="4" w:space="0" w:color="auto"/>
              <w:bottom w:val="nil"/>
              <w:right w:val="single" w:sz="18" w:space="0" w:color="auto"/>
            </w:tcBorders>
            <w:shd w:val="clear" w:color="auto" w:fill="auto"/>
          </w:tcPr>
          <w:p w14:paraId="2ACA69E7"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253F7E" w:rsidRPr="001F4388" w14:paraId="6559849F"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4DD69C9" w14:textId="77777777" w:rsidR="00253F7E" w:rsidRPr="001F4388" w:rsidRDefault="00253F7E" w:rsidP="004D7197">
            <w:pPr>
              <w:spacing w:after="0"/>
              <w:rPr>
                <w:rFonts w:ascii="Arial" w:hAnsi="Arial" w:cs="Arial"/>
                <w:b/>
                <w:bCs/>
                <w:lang w:val="en-US"/>
              </w:rPr>
            </w:pPr>
            <w:bookmarkStart w:id="18" w:name="_Hlk98199139"/>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D303144" w14:textId="77777777" w:rsidR="00253F7E" w:rsidRPr="001F4388" w:rsidRDefault="00253F7E" w:rsidP="004D719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CDED119" w14:textId="628D8B0E" w:rsidR="00253F7E" w:rsidRPr="001F4388" w:rsidRDefault="000A4C42" w:rsidP="004D7197">
            <w:pPr>
              <w:spacing w:after="0"/>
              <w:rPr>
                <w:rFonts w:ascii="Arial" w:hAnsi="Arial" w:cs="Arial"/>
                <w:color w:val="000000"/>
                <w:sz w:val="14"/>
                <w:szCs w:val="14"/>
                <w:lang w:val="en-US"/>
              </w:rPr>
            </w:pPr>
            <w:hyperlink r:id="rId127" w:history="1">
              <w:r w:rsidR="00253F7E">
                <w:rPr>
                  <w:rStyle w:val="Lienhypertexte"/>
                  <w:rFonts w:ascii="Arial" w:hAnsi="Arial" w:cs="Arial"/>
                  <w:sz w:val="14"/>
                  <w:szCs w:val="14"/>
                  <w:lang w:val="en-US"/>
                </w:rPr>
                <w:t>CP-220380</w:t>
              </w:r>
            </w:hyperlink>
          </w:p>
        </w:tc>
        <w:tc>
          <w:tcPr>
            <w:tcW w:w="2643" w:type="dxa"/>
            <w:tcBorders>
              <w:top w:val="single" w:sz="4" w:space="0" w:color="auto"/>
              <w:left w:val="single" w:sz="4" w:space="0" w:color="auto"/>
              <w:bottom w:val="nil"/>
              <w:right w:val="single" w:sz="4" w:space="0" w:color="auto"/>
            </w:tcBorders>
            <w:shd w:val="clear" w:color="auto" w:fill="auto"/>
          </w:tcPr>
          <w:p w14:paraId="6B088C4A" w14:textId="77777777" w:rsidR="00253F7E" w:rsidRPr="001F4388" w:rsidRDefault="00253F7E" w:rsidP="004D7197">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41FAD56A" w14:textId="77777777" w:rsidR="00253F7E" w:rsidRPr="001F4388" w:rsidRDefault="00253F7E" w:rsidP="004D7197">
            <w:pPr>
              <w:spacing w:after="0"/>
              <w:rPr>
                <w:rFonts w:ascii="Arial" w:hAnsi="Arial" w:cs="Arial"/>
                <w:color w:val="000000"/>
                <w:lang w:val="en-US"/>
              </w:rPr>
            </w:pPr>
            <w:r w:rsidRPr="001F4388">
              <w:rPr>
                <w:rFonts w:ascii="Arial" w:hAnsi="Arial" w:cs="Arial"/>
                <w:color w:val="000000"/>
                <w:lang w:val="en-US"/>
              </w:rPr>
              <w:t>China Mobile</w:t>
            </w:r>
          </w:p>
        </w:tc>
        <w:tc>
          <w:tcPr>
            <w:tcW w:w="1911" w:type="dxa"/>
            <w:tcBorders>
              <w:top w:val="single" w:sz="4" w:space="0" w:color="auto"/>
              <w:left w:val="single" w:sz="4" w:space="0" w:color="auto"/>
              <w:bottom w:val="nil"/>
              <w:right w:val="single" w:sz="4" w:space="0" w:color="auto"/>
            </w:tcBorders>
            <w:shd w:val="clear" w:color="auto" w:fill="auto"/>
          </w:tcPr>
          <w:p w14:paraId="4EDA17F4" w14:textId="743CE950" w:rsidR="00253F7E" w:rsidRPr="001F4388" w:rsidRDefault="005865DC" w:rsidP="004D7197">
            <w:pPr>
              <w:spacing w:after="0"/>
              <w:rPr>
                <w:rFonts w:ascii="Arial" w:hAnsi="Arial" w:cs="Arial"/>
                <w:color w:val="000000"/>
                <w:lang w:val="en-US"/>
              </w:rPr>
            </w:pPr>
            <w:r>
              <w:rPr>
                <w:rFonts w:ascii="Arial" w:hAnsi="Arial" w:cs="Arial"/>
                <w:color w:val="000000"/>
                <w:lang w:val="en-US"/>
              </w:rPr>
              <w:t>Revised to 0396</w:t>
            </w:r>
          </w:p>
        </w:tc>
        <w:tc>
          <w:tcPr>
            <w:tcW w:w="6248" w:type="dxa"/>
            <w:tcBorders>
              <w:top w:val="single" w:sz="4" w:space="0" w:color="auto"/>
              <w:left w:val="single" w:sz="4" w:space="0" w:color="auto"/>
              <w:bottom w:val="nil"/>
              <w:right w:val="single" w:sz="18" w:space="0" w:color="auto"/>
            </w:tcBorders>
            <w:shd w:val="clear" w:color="auto" w:fill="auto"/>
          </w:tcPr>
          <w:p w14:paraId="5285995B" w14:textId="77777777" w:rsidR="00910BAF" w:rsidRPr="00910BAF" w:rsidRDefault="00910BAF" w:rsidP="00910BAF">
            <w:pPr>
              <w:spacing w:after="0"/>
              <w:rPr>
                <w:rFonts w:ascii="Arial" w:hAnsi="Arial" w:cs="Arial"/>
                <w:lang w:val="en-US"/>
              </w:rPr>
            </w:pPr>
            <w:r w:rsidRPr="00910BAF">
              <w:rPr>
                <w:rFonts w:ascii="Arial" w:hAnsi="Arial" w:cs="Arial"/>
                <w:lang w:val="en-US"/>
              </w:rPr>
              <w:t>Changes:</w:t>
            </w:r>
          </w:p>
          <w:p w14:paraId="6A5909A7" w14:textId="77777777" w:rsidR="00910BAF" w:rsidRPr="00910BAF" w:rsidRDefault="00910BAF" w:rsidP="00910BAF">
            <w:pPr>
              <w:spacing w:after="0"/>
              <w:rPr>
                <w:rFonts w:ascii="Arial" w:hAnsi="Arial" w:cs="Arial"/>
                <w:lang w:val="en-US"/>
              </w:rPr>
            </w:pPr>
            <w:r w:rsidRPr="00910BAF">
              <w:rPr>
                <w:rFonts w:ascii="Arial" w:hAnsi="Arial" w:cs="Arial"/>
                <w:lang w:val="en-US"/>
              </w:rPr>
              <w:t>1. Simplify the justification and provide the background of the proposed WI code.</w:t>
            </w:r>
          </w:p>
          <w:p w14:paraId="74D44473" w14:textId="77777777" w:rsidR="00910BAF" w:rsidRPr="00910BAF" w:rsidRDefault="00910BAF" w:rsidP="00910BAF">
            <w:pPr>
              <w:spacing w:after="0"/>
              <w:rPr>
                <w:rFonts w:ascii="Arial" w:hAnsi="Arial" w:cs="Arial"/>
                <w:lang w:val="en-US"/>
              </w:rPr>
            </w:pPr>
            <w:r w:rsidRPr="00910BAF">
              <w:rPr>
                <w:rFonts w:ascii="Arial" w:hAnsi="Arial" w:cs="Arial"/>
                <w:lang w:val="en-US"/>
              </w:rPr>
              <w:t xml:space="preserve">2. Replace the EN with normal text. </w:t>
            </w:r>
          </w:p>
          <w:p w14:paraId="0E52E87D" w14:textId="77777777" w:rsidR="00910BAF" w:rsidRPr="00910BAF" w:rsidRDefault="00910BAF" w:rsidP="00910BAF">
            <w:pPr>
              <w:spacing w:after="0"/>
              <w:rPr>
                <w:rFonts w:ascii="Arial" w:hAnsi="Arial" w:cs="Arial"/>
                <w:lang w:val="en-US"/>
              </w:rPr>
            </w:pPr>
            <w:r w:rsidRPr="00910BAF">
              <w:rPr>
                <w:rFonts w:ascii="Arial" w:hAnsi="Arial" w:cs="Arial"/>
                <w:lang w:val="en-US"/>
              </w:rPr>
              <w:t>3. Add Nokia, Nokia Shanghai Bell to the supporting members and the Source.</w:t>
            </w:r>
          </w:p>
          <w:p w14:paraId="1B126FB3" w14:textId="77777777" w:rsidR="00253F7E" w:rsidRDefault="00910BAF" w:rsidP="00910BAF">
            <w:pPr>
              <w:spacing w:after="0"/>
              <w:rPr>
                <w:rFonts w:ascii="Arial" w:hAnsi="Arial" w:cs="Arial"/>
                <w:lang w:val="en-US"/>
              </w:rPr>
            </w:pPr>
            <w:r w:rsidRPr="00910BAF">
              <w:rPr>
                <w:rFonts w:ascii="Arial" w:hAnsi="Arial" w:cs="Arial"/>
                <w:lang w:val="en-US"/>
              </w:rPr>
              <w:t>4. Add a CT4 task about NSSF services/TS 29.531.</w:t>
            </w:r>
          </w:p>
          <w:p w14:paraId="06026D92" w14:textId="77777777" w:rsidR="006A27D0" w:rsidRDefault="006A27D0" w:rsidP="00910BAF">
            <w:pPr>
              <w:spacing w:after="0"/>
              <w:rPr>
                <w:rFonts w:ascii="Arial" w:hAnsi="Arial" w:cs="Arial"/>
                <w:lang w:val="en-US"/>
              </w:rPr>
            </w:pPr>
          </w:p>
          <w:p w14:paraId="5E407C5A" w14:textId="77777777" w:rsidR="006A27D0" w:rsidRDefault="006A27D0" w:rsidP="00910BAF">
            <w:pPr>
              <w:spacing w:after="0"/>
              <w:rPr>
                <w:rFonts w:ascii="Arial" w:hAnsi="Arial" w:cs="Arial"/>
                <w:lang w:val="en-US"/>
              </w:rPr>
            </w:pPr>
            <w:r w:rsidRPr="00DE3174">
              <w:rPr>
                <w:rFonts w:ascii="Arial" w:hAnsi="Arial" w:cs="Arial"/>
                <w:b/>
                <w:bCs/>
                <w:lang w:val="en-US"/>
              </w:rPr>
              <w:t>Qualcomm</w:t>
            </w:r>
            <w:r>
              <w:rPr>
                <w:rFonts w:ascii="Arial" w:hAnsi="Arial" w:cs="Arial"/>
                <w:lang w:val="en-US"/>
              </w:rPr>
              <w:t>:</w:t>
            </w:r>
          </w:p>
          <w:p w14:paraId="7D9E0830" w14:textId="77777777" w:rsidR="006A27D0" w:rsidRDefault="006A27D0" w:rsidP="00910BAF">
            <w:pPr>
              <w:spacing w:after="0"/>
              <w:rPr>
                <w:rFonts w:ascii="Arial" w:hAnsi="Arial" w:cs="Arial"/>
                <w:lang w:val="en-US"/>
              </w:rPr>
            </w:pPr>
          </w:p>
          <w:p w14:paraId="1DABFDA1" w14:textId="77777777" w:rsidR="006A27D0" w:rsidRPr="006A27D0" w:rsidRDefault="006A27D0" w:rsidP="006A27D0">
            <w:pPr>
              <w:spacing w:after="0"/>
              <w:rPr>
                <w:rFonts w:ascii="Arial" w:hAnsi="Arial" w:cs="Arial"/>
                <w:lang w:val="en-US"/>
              </w:rPr>
            </w:pPr>
            <w:r w:rsidRPr="006A27D0">
              <w:rPr>
                <w:rFonts w:ascii="Arial" w:hAnsi="Arial" w:cs="Arial"/>
                <w:lang w:val="en-US"/>
              </w:rPr>
              <w:t>Request to postpone:</w:t>
            </w:r>
          </w:p>
          <w:p w14:paraId="6A2DC6ED" w14:textId="77777777" w:rsidR="006A27D0" w:rsidRPr="006A27D0" w:rsidRDefault="006A27D0" w:rsidP="006A27D0">
            <w:pPr>
              <w:spacing w:after="0"/>
              <w:rPr>
                <w:rFonts w:ascii="Arial" w:hAnsi="Arial" w:cs="Arial"/>
                <w:lang w:val="en-US"/>
              </w:rPr>
            </w:pPr>
            <w:r w:rsidRPr="006A27D0">
              <w:rPr>
                <w:rFonts w:ascii="Arial" w:hAnsi="Arial" w:cs="Arial"/>
                <w:lang w:val="en-US"/>
              </w:rPr>
              <w:t>-</w:t>
            </w:r>
            <w:r w:rsidRPr="006A27D0">
              <w:rPr>
                <w:rFonts w:ascii="Arial" w:hAnsi="Arial" w:cs="Arial"/>
                <w:lang w:val="en-US"/>
              </w:rPr>
              <w:tab/>
              <w:t xml:space="preserve">SA2 could not reach a consensus on any solution for RAN slicing, as communicated to CT in LS CP-220357. Also, there is a proposal from Deutsche Telekom submitted in RAN to terminate the work related to RAN slicing for Rel-17 and to not approve the related CRs at the RAN Plenary (see RP-220387). </w:t>
            </w:r>
            <w:proofErr w:type="gramStart"/>
            <w:r w:rsidRPr="006A27D0">
              <w:rPr>
                <w:rFonts w:ascii="Arial" w:hAnsi="Arial" w:cs="Arial"/>
                <w:lang w:val="en-US"/>
              </w:rPr>
              <w:t>So</w:t>
            </w:r>
            <w:proofErr w:type="gramEnd"/>
            <w:r w:rsidRPr="006A27D0">
              <w:rPr>
                <w:rFonts w:ascii="Arial" w:hAnsi="Arial" w:cs="Arial"/>
                <w:lang w:val="en-US"/>
              </w:rPr>
              <w:t xml:space="preserve"> CT WGs should wait to see if any SA2 CRs are agreed with stage 2 requirements in Rel-17 and if the agreed RAN2 CRs will be approved by RAN Plenary.</w:t>
            </w:r>
          </w:p>
          <w:p w14:paraId="45ED311D" w14:textId="77777777" w:rsidR="006A27D0" w:rsidRDefault="006A27D0" w:rsidP="006A27D0">
            <w:pPr>
              <w:spacing w:after="0"/>
              <w:rPr>
                <w:rFonts w:ascii="Arial" w:hAnsi="Arial" w:cs="Arial"/>
                <w:lang w:val="en-US"/>
              </w:rPr>
            </w:pPr>
            <w:r w:rsidRPr="006A27D0">
              <w:rPr>
                <w:rFonts w:ascii="Arial" w:hAnsi="Arial" w:cs="Arial"/>
                <w:lang w:val="en-US"/>
              </w:rPr>
              <w:t>-</w:t>
            </w:r>
            <w:r w:rsidRPr="006A27D0">
              <w:rPr>
                <w:rFonts w:ascii="Arial" w:hAnsi="Arial" w:cs="Arial"/>
                <w:lang w:val="en-US"/>
              </w:rPr>
              <w:tab/>
              <w:t>Additionally, if SA2 CRs are agreed but they are agreed under the existing eNS_Ph2 Work Item then there is no need for a new CT Work Item since CT WGs should re-use the same Work Item code as SA2 to enable better tracking</w:t>
            </w:r>
          </w:p>
          <w:p w14:paraId="0ED332B5" w14:textId="77777777" w:rsidR="007B0EDC" w:rsidRDefault="007B0EDC" w:rsidP="006A27D0">
            <w:pPr>
              <w:spacing w:after="0"/>
              <w:rPr>
                <w:rFonts w:ascii="Arial" w:hAnsi="Arial" w:cs="Arial"/>
                <w:lang w:val="en-US"/>
              </w:rPr>
            </w:pPr>
          </w:p>
          <w:p w14:paraId="6F110A75" w14:textId="77777777" w:rsidR="007B0EDC" w:rsidRDefault="007B0EDC" w:rsidP="006A27D0">
            <w:pPr>
              <w:spacing w:after="0"/>
              <w:rPr>
                <w:rFonts w:ascii="Arial" w:hAnsi="Arial" w:cs="Arial"/>
                <w:lang w:val="en-US"/>
              </w:rPr>
            </w:pPr>
            <w:r w:rsidRPr="00DE3174">
              <w:rPr>
                <w:rFonts w:ascii="Arial" w:hAnsi="Arial" w:cs="Arial"/>
                <w:b/>
                <w:bCs/>
                <w:lang w:val="en-US"/>
              </w:rPr>
              <w:t>Nokia</w:t>
            </w:r>
            <w:r>
              <w:rPr>
                <w:rFonts w:ascii="Arial" w:hAnsi="Arial" w:cs="Arial"/>
                <w:lang w:val="en-US"/>
              </w:rPr>
              <w:t>:</w:t>
            </w:r>
          </w:p>
          <w:p w14:paraId="384FA040" w14:textId="77777777" w:rsidR="007B0EDC" w:rsidRDefault="007B0EDC" w:rsidP="006A27D0">
            <w:pPr>
              <w:spacing w:after="0"/>
              <w:rPr>
                <w:rFonts w:ascii="Arial" w:hAnsi="Arial" w:cs="Arial"/>
                <w:lang w:val="en-US"/>
              </w:rPr>
            </w:pPr>
          </w:p>
          <w:p w14:paraId="2F74E0D0" w14:textId="77777777" w:rsidR="007B0EDC" w:rsidRPr="007B0EDC" w:rsidRDefault="007B0EDC" w:rsidP="007B0EDC">
            <w:pPr>
              <w:spacing w:after="0"/>
              <w:rPr>
                <w:rFonts w:ascii="Arial" w:hAnsi="Arial" w:cs="Arial"/>
                <w:lang w:val="en-US"/>
              </w:rPr>
            </w:pPr>
            <w:r w:rsidRPr="007B0EDC">
              <w:rPr>
                <w:rFonts w:ascii="Arial" w:hAnsi="Arial" w:cs="Arial"/>
                <w:lang w:val="en-US"/>
              </w:rPr>
              <w:t>Revision required</w:t>
            </w:r>
          </w:p>
          <w:p w14:paraId="31E155E4" w14:textId="77777777" w:rsidR="007B0EDC" w:rsidRPr="007B0EDC" w:rsidRDefault="007B0EDC" w:rsidP="007B0EDC">
            <w:pPr>
              <w:spacing w:after="0"/>
              <w:rPr>
                <w:rFonts w:ascii="Arial" w:hAnsi="Arial" w:cs="Arial"/>
                <w:lang w:val="en-US"/>
              </w:rPr>
            </w:pPr>
          </w:p>
          <w:p w14:paraId="2CA8ECDD" w14:textId="77777777" w:rsidR="007B0EDC" w:rsidRPr="007B0EDC" w:rsidRDefault="007B0EDC" w:rsidP="007B0EDC">
            <w:pPr>
              <w:spacing w:after="0"/>
              <w:rPr>
                <w:rFonts w:ascii="Arial" w:hAnsi="Arial" w:cs="Arial"/>
                <w:lang w:val="en-US"/>
              </w:rPr>
            </w:pPr>
            <w:r w:rsidRPr="007B0EDC">
              <w:rPr>
                <w:rFonts w:ascii="Arial" w:hAnsi="Arial" w:cs="Arial"/>
                <w:lang w:val="en-US"/>
              </w:rPr>
              <w:t>We support the WID. However, some modifications are needed:</w:t>
            </w:r>
          </w:p>
          <w:p w14:paraId="67939660" w14:textId="77777777" w:rsidR="007B0EDC" w:rsidRPr="007B0EDC" w:rsidRDefault="007B0EDC" w:rsidP="007B0EDC">
            <w:pPr>
              <w:spacing w:after="0"/>
              <w:rPr>
                <w:rFonts w:ascii="Arial" w:hAnsi="Arial" w:cs="Arial"/>
                <w:lang w:val="en-US"/>
              </w:rPr>
            </w:pPr>
            <w:r w:rsidRPr="007B0EDC">
              <w:rPr>
                <w:rFonts w:ascii="Arial" w:hAnsi="Arial" w:cs="Arial"/>
                <w:lang w:val="en-US"/>
              </w:rPr>
              <w:t>1.</w:t>
            </w:r>
            <w:r w:rsidRPr="007B0EDC">
              <w:rPr>
                <w:rFonts w:ascii="Arial" w:hAnsi="Arial" w:cs="Arial"/>
                <w:lang w:val="en-US"/>
              </w:rPr>
              <w:tab/>
              <w:t>Acronym</w:t>
            </w:r>
          </w:p>
          <w:p w14:paraId="23FCD4A4" w14:textId="77777777" w:rsidR="007B0EDC" w:rsidRPr="007B0EDC" w:rsidRDefault="007B0EDC" w:rsidP="007B0EDC">
            <w:pPr>
              <w:spacing w:after="0"/>
              <w:rPr>
                <w:rFonts w:ascii="Arial" w:hAnsi="Arial" w:cs="Arial"/>
                <w:lang w:val="en-US"/>
              </w:rPr>
            </w:pPr>
            <w:r w:rsidRPr="007B0EDC">
              <w:rPr>
                <w:rFonts w:ascii="Arial" w:hAnsi="Arial" w:cs="Arial"/>
                <w:lang w:val="en-US"/>
              </w:rPr>
              <w:t xml:space="preserve">In the CT WID, the acronym is </w:t>
            </w:r>
            <w:proofErr w:type="spellStart"/>
            <w:r w:rsidRPr="007B0EDC">
              <w:rPr>
                <w:rFonts w:ascii="Arial" w:hAnsi="Arial" w:cs="Arial"/>
                <w:lang w:val="en-US"/>
              </w:rPr>
              <w:t>NR_Slice</w:t>
            </w:r>
            <w:proofErr w:type="spellEnd"/>
            <w:r w:rsidRPr="007B0EDC">
              <w:rPr>
                <w:rFonts w:ascii="Arial" w:hAnsi="Arial" w:cs="Arial"/>
                <w:lang w:val="en-US"/>
              </w:rPr>
              <w:t xml:space="preserve">-Core and in the SA WID (SP-220296), it is </w:t>
            </w:r>
            <w:proofErr w:type="spellStart"/>
            <w:r w:rsidRPr="007B0EDC">
              <w:rPr>
                <w:rFonts w:ascii="Arial" w:hAnsi="Arial" w:cs="Arial"/>
                <w:lang w:val="en-US"/>
              </w:rPr>
              <w:t>ARCH_NR_Slice</w:t>
            </w:r>
            <w:proofErr w:type="spellEnd"/>
            <w:r w:rsidRPr="007B0EDC">
              <w:rPr>
                <w:rFonts w:ascii="Arial" w:hAnsi="Arial" w:cs="Arial"/>
                <w:lang w:val="en-US"/>
              </w:rPr>
              <w:t>. We are fine with either one. Please make an alignment, between the two.</w:t>
            </w:r>
          </w:p>
          <w:p w14:paraId="35766368" w14:textId="77777777" w:rsidR="007B0EDC" w:rsidRPr="007B0EDC" w:rsidRDefault="007B0EDC" w:rsidP="007B0EDC">
            <w:pPr>
              <w:spacing w:after="0"/>
              <w:rPr>
                <w:rFonts w:ascii="Arial" w:hAnsi="Arial" w:cs="Arial"/>
                <w:lang w:val="en-US"/>
              </w:rPr>
            </w:pPr>
            <w:r w:rsidRPr="007B0EDC">
              <w:rPr>
                <w:rFonts w:ascii="Arial" w:hAnsi="Arial" w:cs="Arial"/>
                <w:lang w:val="en-US"/>
              </w:rPr>
              <w:t>2.</w:t>
            </w:r>
            <w:r w:rsidRPr="007B0EDC">
              <w:rPr>
                <w:rFonts w:ascii="Arial" w:hAnsi="Arial" w:cs="Arial"/>
                <w:lang w:val="en-US"/>
              </w:rPr>
              <w:tab/>
              <w:t>CT4 impacts</w:t>
            </w:r>
          </w:p>
          <w:p w14:paraId="304E1D73" w14:textId="77777777" w:rsidR="007B0EDC" w:rsidRDefault="007B0EDC" w:rsidP="007B0EDC">
            <w:pPr>
              <w:spacing w:after="0"/>
              <w:rPr>
                <w:rFonts w:ascii="Arial" w:hAnsi="Arial" w:cs="Arial"/>
                <w:lang w:val="en-US"/>
              </w:rPr>
            </w:pPr>
            <w:r w:rsidRPr="007B0EDC">
              <w:rPr>
                <w:rFonts w:ascii="Arial" w:hAnsi="Arial" w:cs="Arial"/>
                <w:lang w:val="en-US"/>
              </w:rPr>
              <w:t>We do not see any need for update in the subscription data because the RAN slicing deals with the deployment of network slices in the serving PLMN. Please remove CT4 objectives 1) and 2) and TSs 29.503 – 505.</w:t>
            </w:r>
          </w:p>
          <w:p w14:paraId="286F3F41" w14:textId="77777777" w:rsidR="007F3513" w:rsidRDefault="007F3513" w:rsidP="007B0EDC">
            <w:pPr>
              <w:spacing w:after="0"/>
              <w:rPr>
                <w:rFonts w:ascii="Arial" w:hAnsi="Arial" w:cs="Arial"/>
                <w:lang w:val="en-US"/>
              </w:rPr>
            </w:pPr>
          </w:p>
          <w:p w14:paraId="1E844AAB" w14:textId="77777777" w:rsidR="007F3513" w:rsidRDefault="007F3513" w:rsidP="007B0EDC">
            <w:pPr>
              <w:spacing w:after="0"/>
              <w:rPr>
                <w:rFonts w:ascii="Arial" w:hAnsi="Arial" w:cs="Arial"/>
                <w:lang w:val="en-US"/>
              </w:rPr>
            </w:pPr>
            <w:r>
              <w:rPr>
                <w:rFonts w:ascii="Arial" w:hAnsi="Arial" w:cs="Arial"/>
                <w:lang w:val="en-US"/>
              </w:rPr>
              <w:t>DT: should be postponed</w:t>
            </w:r>
          </w:p>
          <w:p w14:paraId="00D920A1" w14:textId="77777777" w:rsidR="0052011B" w:rsidRDefault="0052011B" w:rsidP="007B0EDC">
            <w:pPr>
              <w:spacing w:after="0"/>
              <w:rPr>
                <w:rFonts w:ascii="Arial" w:hAnsi="Arial" w:cs="Arial"/>
                <w:lang w:val="en-US"/>
              </w:rPr>
            </w:pPr>
          </w:p>
          <w:p w14:paraId="1FD5BA51" w14:textId="630ABE8E" w:rsidR="0052011B" w:rsidRPr="001F4388" w:rsidRDefault="0052011B" w:rsidP="007B0EDC">
            <w:pPr>
              <w:spacing w:after="0"/>
              <w:rPr>
                <w:rFonts w:ascii="Arial" w:hAnsi="Arial" w:cs="Arial"/>
                <w:lang w:val="en-US"/>
              </w:rPr>
            </w:pPr>
            <w:r>
              <w:rPr>
                <w:rFonts w:ascii="Arial" w:hAnsi="Arial" w:cs="Arial"/>
                <w:lang w:val="en-US"/>
              </w:rPr>
              <w:t xml:space="preserve">CT chair: </w:t>
            </w:r>
            <w:bookmarkStart w:id="19" w:name="_Hlk98167255"/>
            <w:r>
              <w:rPr>
                <w:rFonts w:ascii="Arial" w:hAnsi="Arial" w:cs="Arial"/>
                <w:lang w:val="en-US"/>
              </w:rPr>
              <w:t>It seems that this work will not be able to progress without SA2 inputs. Not approving the WI at this plenary will not block companies to bring CRs at the next CT1 meetings if there is a positive output of the discussion in SA or SA2. The new WI can be submitted at the next plenary along with the agreed CRs, as it has been done in the recent past. The goal is not to block any work on this feature. Just to ensure that CT1 will be able to work on stable stage 2 before initiating any stage 3 work. Supporting companies are kindly asked to consider this aspect when further discussing this WI proposal and see if it can be acceptable to postpone this WI</w:t>
            </w:r>
            <w:bookmarkEnd w:id="19"/>
            <w:r>
              <w:rPr>
                <w:rFonts w:ascii="Arial" w:hAnsi="Arial" w:cs="Arial"/>
                <w:lang w:val="en-US"/>
              </w:rPr>
              <w:t>.</w:t>
            </w:r>
          </w:p>
        </w:tc>
      </w:tr>
      <w:tr w:rsidR="005865DC" w:rsidRPr="001F4388" w14:paraId="7177FC9E"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8752404" w14:textId="77777777" w:rsidR="005865DC" w:rsidRPr="001F4388" w:rsidRDefault="005865DC" w:rsidP="00430C2A">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0F37B9C" w14:textId="77777777" w:rsidR="005865DC" w:rsidRPr="001F4388" w:rsidRDefault="005865DC" w:rsidP="00430C2A">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7D9B98F" w14:textId="63FDE75C" w:rsidR="005865DC" w:rsidRPr="001F4388" w:rsidRDefault="000A4C42" w:rsidP="00430C2A">
            <w:pPr>
              <w:spacing w:after="0"/>
              <w:rPr>
                <w:rFonts w:ascii="Arial" w:hAnsi="Arial" w:cs="Arial"/>
                <w:color w:val="000000"/>
                <w:sz w:val="14"/>
                <w:szCs w:val="14"/>
                <w:lang w:val="en-US"/>
              </w:rPr>
            </w:pPr>
            <w:hyperlink r:id="rId128" w:history="1">
              <w:r w:rsidR="00AF6F83">
                <w:rPr>
                  <w:rStyle w:val="Lienhypertexte"/>
                  <w:rFonts w:ascii="Arial" w:hAnsi="Arial" w:cs="Arial"/>
                  <w:sz w:val="14"/>
                  <w:szCs w:val="14"/>
                  <w:lang w:val="en-US"/>
                </w:rPr>
                <w:t>CP-220396</w:t>
              </w:r>
            </w:hyperlink>
          </w:p>
        </w:tc>
        <w:tc>
          <w:tcPr>
            <w:tcW w:w="2643" w:type="dxa"/>
            <w:tcBorders>
              <w:top w:val="single" w:sz="4" w:space="0" w:color="auto"/>
              <w:left w:val="single" w:sz="4" w:space="0" w:color="auto"/>
              <w:bottom w:val="nil"/>
              <w:right w:val="single" w:sz="4" w:space="0" w:color="auto"/>
            </w:tcBorders>
            <w:shd w:val="clear" w:color="auto" w:fill="auto"/>
          </w:tcPr>
          <w:p w14:paraId="16B06B09" w14:textId="77777777" w:rsidR="005865DC" w:rsidRPr="001F4388" w:rsidRDefault="005865DC" w:rsidP="00430C2A">
            <w:pPr>
              <w:spacing w:after="0"/>
              <w:rPr>
                <w:rFonts w:ascii="Arial" w:hAnsi="Arial" w:cs="Arial"/>
                <w:snapToGrid w:val="0"/>
                <w:color w:val="000000"/>
                <w:lang w:val="en-US"/>
              </w:rPr>
            </w:pPr>
            <w:proofErr w:type="spellStart"/>
            <w:r w:rsidRPr="001F4388">
              <w:rPr>
                <w:rFonts w:ascii="Arial" w:hAnsi="Arial" w:cs="Arial"/>
                <w:snapToGrid w:val="0"/>
                <w:color w:val="000000"/>
                <w:lang w:val="en-US"/>
              </w:rPr>
              <w:t>New_WID</w:t>
            </w:r>
            <w:proofErr w:type="spellEnd"/>
            <w:r w:rsidRPr="001F4388">
              <w:rPr>
                <w:rFonts w:ascii="Arial" w:hAnsi="Arial" w:cs="Arial"/>
                <w:snapToGrid w:val="0"/>
                <w:color w:val="000000"/>
                <w:lang w:val="en-US"/>
              </w:rPr>
              <w:t xml:space="preserve"> on enhancement of RAN Slicing for NR</w:t>
            </w:r>
          </w:p>
        </w:tc>
        <w:tc>
          <w:tcPr>
            <w:tcW w:w="1677" w:type="dxa"/>
            <w:gridSpan w:val="2"/>
            <w:tcBorders>
              <w:top w:val="single" w:sz="4" w:space="0" w:color="auto"/>
              <w:left w:val="single" w:sz="4" w:space="0" w:color="auto"/>
              <w:bottom w:val="nil"/>
              <w:right w:val="single" w:sz="4" w:space="0" w:color="auto"/>
            </w:tcBorders>
            <w:shd w:val="clear" w:color="auto" w:fill="auto"/>
          </w:tcPr>
          <w:p w14:paraId="0906ED36" w14:textId="77777777" w:rsidR="005865DC" w:rsidRPr="001F4388" w:rsidRDefault="005865DC" w:rsidP="00430C2A">
            <w:pPr>
              <w:spacing w:after="0"/>
              <w:rPr>
                <w:rFonts w:ascii="Arial" w:hAnsi="Arial" w:cs="Arial"/>
                <w:color w:val="000000"/>
                <w:lang w:val="en-US"/>
              </w:rPr>
            </w:pPr>
            <w:r w:rsidRPr="001F4388">
              <w:rPr>
                <w:rFonts w:ascii="Arial" w:hAnsi="Arial" w:cs="Arial"/>
                <w:color w:val="000000"/>
                <w:lang w:val="en-US"/>
              </w:rPr>
              <w:t>China Mobile</w:t>
            </w:r>
          </w:p>
        </w:tc>
        <w:tc>
          <w:tcPr>
            <w:tcW w:w="1911" w:type="dxa"/>
            <w:tcBorders>
              <w:top w:val="single" w:sz="4" w:space="0" w:color="auto"/>
              <w:left w:val="single" w:sz="4" w:space="0" w:color="auto"/>
              <w:bottom w:val="nil"/>
              <w:right w:val="single" w:sz="4" w:space="0" w:color="auto"/>
            </w:tcBorders>
            <w:shd w:val="clear" w:color="auto" w:fill="auto"/>
          </w:tcPr>
          <w:p w14:paraId="69C6DD89" w14:textId="4CA5EA70" w:rsidR="005865DC" w:rsidRPr="001F4388" w:rsidRDefault="00F220C6" w:rsidP="00430C2A">
            <w:pPr>
              <w:spacing w:after="0"/>
              <w:rPr>
                <w:rFonts w:ascii="Arial" w:hAnsi="Arial" w:cs="Arial"/>
                <w:color w:val="000000"/>
                <w:lang w:val="en-US"/>
              </w:rPr>
            </w:pPr>
            <w:r>
              <w:rPr>
                <w:rFonts w:ascii="Arial" w:hAnsi="Arial" w:cs="Arial"/>
                <w:color w:val="000000"/>
                <w:lang w:val="en-US"/>
              </w:rPr>
              <w:t>Postponed</w:t>
            </w:r>
          </w:p>
        </w:tc>
        <w:tc>
          <w:tcPr>
            <w:tcW w:w="6248" w:type="dxa"/>
            <w:tcBorders>
              <w:top w:val="single" w:sz="4" w:space="0" w:color="auto"/>
              <w:left w:val="single" w:sz="4" w:space="0" w:color="auto"/>
              <w:bottom w:val="nil"/>
              <w:right w:val="single" w:sz="18" w:space="0" w:color="auto"/>
            </w:tcBorders>
            <w:shd w:val="clear" w:color="auto" w:fill="auto"/>
          </w:tcPr>
          <w:p w14:paraId="18564438" w14:textId="77777777" w:rsidR="005865DC" w:rsidRDefault="005865DC" w:rsidP="00430C2A">
            <w:pPr>
              <w:spacing w:after="0"/>
              <w:rPr>
                <w:rFonts w:ascii="Arial" w:hAnsi="Arial" w:cs="Arial"/>
                <w:lang w:val="en-US"/>
              </w:rPr>
            </w:pPr>
            <w:r>
              <w:rPr>
                <w:rFonts w:ascii="Arial" w:hAnsi="Arial" w:cs="Arial"/>
                <w:lang w:val="en-US"/>
              </w:rPr>
              <w:t xml:space="preserve">To </w:t>
            </w:r>
            <w:proofErr w:type="gramStart"/>
            <w:r>
              <w:rPr>
                <w:rFonts w:ascii="Arial" w:hAnsi="Arial" w:cs="Arial"/>
                <w:lang w:val="en-US"/>
              </w:rPr>
              <w:t>take into account</w:t>
            </w:r>
            <w:proofErr w:type="gramEnd"/>
            <w:r>
              <w:rPr>
                <w:rFonts w:ascii="Arial" w:hAnsi="Arial" w:cs="Arial"/>
                <w:lang w:val="en-US"/>
              </w:rPr>
              <w:t xml:space="preserve"> Nokia's comments</w:t>
            </w:r>
          </w:p>
          <w:p w14:paraId="07ADA0A4" w14:textId="77777777" w:rsidR="00F220C6" w:rsidRDefault="00F220C6" w:rsidP="00430C2A">
            <w:pPr>
              <w:spacing w:after="0"/>
              <w:rPr>
                <w:rFonts w:ascii="Arial" w:hAnsi="Arial" w:cs="Arial"/>
                <w:lang w:val="en-US"/>
              </w:rPr>
            </w:pPr>
          </w:p>
          <w:p w14:paraId="2F3A7A71" w14:textId="69C1D0A2" w:rsidR="00F220C6" w:rsidRPr="001F4388" w:rsidRDefault="00F220C6" w:rsidP="00430C2A">
            <w:pPr>
              <w:spacing w:after="0"/>
              <w:rPr>
                <w:rFonts w:ascii="Arial" w:hAnsi="Arial" w:cs="Arial"/>
                <w:lang w:val="en-US"/>
              </w:rPr>
            </w:pPr>
            <w:r>
              <w:rPr>
                <w:rFonts w:ascii="Arial" w:hAnsi="Arial" w:cs="Arial"/>
                <w:lang w:val="en-US"/>
              </w:rPr>
              <w:t>Chair: As we cannot receive the feedback from SA and RAN before closing the meeting, the decision on this WID is postponed. This will not block companies to bring CRs to CT1 when the situation will become clearer in SA2 and RAN2.</w:t>
            </w:r>
          </w:p>
        </w:tc>
      </w:tr>
      <w:bookmarkEnd w:id="18"/>
      <w:tr w:rsidR="007D37D8" w:rsidRPr="001F4388" w14:paraId="47ABBBEC"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66C912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E0A8C11"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5AC59C5" w14:textId="77777777" w:rsidR="001F4388" w:rsidRPr="001F4388" w:rsidRDefault="000A4C42" w:rsidP="001F4388">
            <w:pPr>
              <w:spacing w:after="0"/>
              <w:rPr>
                <w:rFonts w:ascii="Arial" w:hAnsi="Arial" w:cs="Arial"/>
                <w:color w:val="000000"/>
                <w:sz w:val="14"/>
                <w:szCs w:val="14"/>
                <w:lang w:val="en-US"/>
              </w:rPr>
            </w:pPr>
            <w:hyperlink r:id="rId129" w:history="1">
              <w:r w:rsidR="001F4388" w:rsidRPr="001F4388">
                <w:rPr>
                  <w:rStyle w:val="Lienhypertexte"/>
                  <w:rFonts w:ascii="Arial" w:hAnsi="Arial" w:cs="Arial"/>
                  <w:sz w:val="14"/>
                  <w:szCs w:val="14"/>
                  <w:lang w:val="en-US"/>
                </w:rPr>
                <w:t>CP-220302</w:t>
              </w:r>
            </w:hyperlink>
          </w:p>
        </w:tc>
        <w:tc>
          <w:tcPr>
            <w:tcW w:w="2643" w:type="dxa"/>
            <w:tcBorders>
              <w:top w:val="single" w:sz="4" w:space="0" w:color="auto"/>
              <w:left w:val="single" w:sz="4" w:space="0" w:color="auto"/>
              <w:bottom w:val="nil"/>
              <w:right w:val="single" w:sz="4" w:space="0" w:color="auto"/>
            </w:tcBorders>
            <w:shd w:val="clear" w:color="auto" w:fill="auto"/>
          </w:tcPr>
          <w:p w14:paraId="5FFC9C21"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 xml:space="preserve">CT aspects for modifying </w:t>
            </w:r>
            <w:proofErr w:type="spellStart"/>
            <w:r w:rsidRPr="001F4388">
              <w:rPr>
                <w:rFonts w:ascii="Arial" w:hAnsi="Arial" w:cs="Arial"/>
                <w:snapToGrid w:val="0"/>
                <w:color w:val="000000"/>
                <w:lang w:val="en-US"/>
              </w:rPr>
              <w:t>PASSporT</w:t>
            </w:r>
            <w:proofErr w:type="spellEnd"/>
            <w:r w:rsidRPr="001F4388">
              <w:rPr>
                <w:rFonts w:ascii="Arial" w:hAnsi="Arial" w:cs="Arial"/>
                <w:snapToGrid w:val="0"/>
                <w:color w:val="000000"/>
                <w:lang w:val="en-US"/>
              </w:rPr>
              <w:t xml:space="preserve"> signing and verification</w:t>
            </w:r>
          </w:p>
        </w:tc>
        <w:tc>
          <w:tcPr>
            <w:tcW w:w="1677" w:type="dxa"/>
            <w:gridSpan w:val="2"/>
            <w:tcBorders>
              <w:top w:val="single" w:sz="4" w:space="0" w:color="auto"/>
              <w:left w:val="single" w:sz="4" w:space="0" w:color="auto"/>
              <w:bottom w:val="nil"/>
              <w:right w:val="single" w:sz="4" w:space="0" w:color="auto"/>
            </w:tcBorders>
            <w:shd w:val="clear" w:color="auto" w:fill="auto"/>
          </w:tcPr>
          <w:p w14:paraId="78FE755A"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54E8F5F4" w14:textId="26F4BFC1" w:rsidR="001F4388" w:rsidRPr="001F4388" w:rsidRDefault="00E41453" w:rsidP="001F4388">
            <w:pPr>
              <w:spacing w:after="0"/>
              <w:rPr>
                <w:rFonts w:ascii="Arial" w:hAnsi="Arial" w:cs="Arial"/>
                <w:color w:val="000000"/>
                <w:lang w:val="en-US"/>
              </w:rPr>
            </w:pPr>
            <w:r>
              <w:rPr>
                <w:rFonts w:ascii="Arial" w:hAnsi="Arial" w:cs="Arial"/>
                <w:color w:val="000000"/>
                <w:lang w:val="en-US"/>
              </w:rPr>
              <w:t>Revised to 0381</w:t>
            </w:r>
            <w:r w:rsidR="001F4388" w:rsidRPr="001F4388">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6CFAD6BB" w14:textId="47EB6431" w:rsidR="000464CE" w:rsidRDefault="000464CE" w:rsidP="000464CE">
            <w:pPr>
              <w:spacing w:after="0"/>
              <w:rPr>
                <w:rFonts w:ascii="Arial" w:hAnsi="Arial" w:cs="Arial"/>
                <w:lang w:val="en-US"/>
              </w:rPr>
            </w:pPr>
            <w:r>
              <w:rPr>
                <w:rFonts w:ascii="Arial" w:hAnsi="Arial" w:cs="Arial"/>
                <w:lang w:val="en-US"/>
              </w:rPr>
              <w:t>Comment from Alain:</w:t>
            </w:r>
          </w:p>
          <w:p w14:paraId="768BD566" w14:textId="77777777" w:rsidR="000464CE" w:rsidRDefault="000464CE" w:rsidP="000464CE">
            <w:pPr>
              <w:spacing w:after="0"/>
              <w:rPr>
                <w:rFonts w:ascii="Arial" w:hAnsi="Arial" w:cs="Arial"/>
                <w:lang w:val="en-US"/>
              </w:rPr>
            </w:pPr>
          </w:p>
          <w:p w14:paraId="5D61F8CC" w14:textId="6E0CA7BC" w:rsidR="000464CE" w:rsidRPr="000464CE" w:rsidRDefault="000464CE" w:rsidP="000464CE">
            <w:pPr>
              <w:spacing w:after="0"/>
              <w:rPr>
                <w:rFonts w:ascii="Arial" w:hAnsi="Arial" w:cs="Arial"/>
                <w:lang w:val="en-US"/>
              </w:rPr>
            </w:pPr>
            <w:r w:rsidRPr="000464CE">
              <w:rPr>
                <w:rFonts w:ascii="Arial" w:hAnsi="Arial" w:cs="Arial"/>
                <w:lang w:val="en-US"/>
              </w:rPr>
              <w:t xml:space="preserve">Title:      CT aspects for modifying </w:t>
            </w:r>
            <w:proofErr w:type="spellStart"/>
            <w:r w:rsidRPr="000464CE">
              <w:rPr>
                <w:rFonts w:ascii="Arial" w:hAnsi="Arial" w:cs="Arial"/>
                <w:lang w:val="en-US"/>
              </w:rPr>
              <w:t>PASSporT</w:t>
            </w:r>
            <w:proofErr w:type="spellEnd"/>
            <w:r w:rsidRPr="000464CE">
              <w:rPr>
                <w:rFonts w:ascii="Arial" w:hAnsi="Arial" w:cs="Arial"/>
                <w:lang w:val="en-US"/>
              </w:rPr>
              <w:t xml:space="preserve"> signing and verification </w:t>
            </w:r>
          </w:p>
          <w:p w14:paraId="12928EE4" w14:textId="77777777" w:rsidR="000464CE" w:rsidRPr="000464CE" w:rsidRDefault="000464CE" w:rsidP="000464CE">
            <w:pPr>
              <w:spacing w:after="0"/>
              <w:rPr>
                <w:rFonts w:ascii="Arial" w:hAnsi="Arial" w:cs="Arial"/>
                <w:lang w:val="en-US"/>
              </w:rPr>
            </w:pPr>
            <w:r w:rsidRPr="000464CE">
              <w:rPr>
                <w:rFonts w:ascii="Arial" w:hAnsi="Arial" w:cs="Arial"/>
                <w:lang w:val="en-US"/>
              </w:rPr>
              <w:t>Acronym:            PP_SIGN</w:t>
            </w:r>
          </w:p>
          <w:p w14:paraId="1B808012" w14:textId="77777777" w:rsidR="000464CE" w:rsidRPr="000464CE" w:rsidRDefault="000464CE" w:rsidP="000464CE">
            <w:pPr>
              <w:spacing w:after="0"/>
              <w:rPr>
                <w:rFonts w:ascii="Arial" w:hAnsi="Arial" w:cs="Arial"/>
                <w:lang w:val="en-US"/>
              </w:rPr>
            </w:pPr>
            <w:r w:rsidRPr="000464CE">
              <w:rPr>
                <w:rFonts w:ascii="Arial" w:hAnsi="Arial" w:cs="Arial"/>
                <w:lang w:val="en-US"/>
              </w:rPr>
              <w:t>Unique identifier:            950009</w:t>
            </w:r>
          </w:p>
          <w:p w14:paraId="2BBDF1B5" w14:textId="77777777" w:rsidR="000464CE" w:rsidRPr="000464CE" w:rsidRDefault="000464CE" w:rsidP="000464CE">
            <w:pPr>
              <w:spacing w:after="0"/>
              <w:rPr>
                <w:rFonts w:ascii="Arial" w:hAnsi="Arial" w:cs="Arial"/>
                <w:lang w:val="en-US"/>
              </w:rPr>
            </w:pPr>
            <w:r w:rsidRPr="000464CE">
              <w:rPr>
                <w:rFonts w:ascii="Arial" w:hAnsi="Arial" w:cs="Arial"/>
                <w:lang w:val="en-US"/>
              </w:rPr>
              <w:t>Potential target Release:              Rel-17</w:t>
            </w:r>
          </w:p>
          <w:p w14:paraId="4E412C6C" w14:textId="77777777" w:rsidR="000464CE" w:rsidRDefault="000464CE" w:rsidP="000464CE">
            <w:pPr>
              <w:spacing w:after="0"/>
              <w:rPr>
                <w:rFonts w:ascii="Arial" w:hAnsi="Arial" w:cs="Arial"/>
                <w:lang w:val="en-US"/>
              </w:rPr>
            </w:pPr>
          </w:p>
          <w:p w14:paraId="30EE64F4" w14:textId="2C6F8B56" w:rsidR="000464CE" w:rsidRPr="000464CE" w:rsidRDefault="000464CE" w:rsidP="000464CE">
            <w:pPr>
              <w:spacing w:after="0"/>
              <w:rPr>
                <w:rFonts w:ascii="Arial" w:hAnsi="Arial" w:cs="Arial"/>
                <w:lang w:val="en-US"/>
              </w:rPr>
            </w:pPr>
            <w:r w:rsidRPr="000464CE">
              <w:rPr>
                <w:rFonts w:ascii="Arial" w:hAnsi="Arial" w:cs="Arial"/>
                <w:lang w:val="en-US"/>
              </w:rPr>
              <w:t xml:space="preserve">-&gt; introduced in Work Plan as: </w:t>
            </w:r>
          </w:p>
          <w:p w14:paraId="44A3A0F5" w14:textId="2596C737" w:rsidR="000464CE" w:rsidRPr="000464CE" w:rsidRDefault="000464CE" w:rsidP="000464CE">
            <w:pPr>
              <w:spacing w:after="0"/>
              <w:rPr>
                <w:rFonts w:ascii="Arial" w:hAnsi="Arial" w:cs="Arial"/>
                <w:lang w:val="en-US"/>
              </w:rPr>
            </w:pPr>
            <w:r w:rsidRPr="000464CE">
              <w:rPr>
                <w:rFonts w:ascii="Arial" w:hAnsi="Arial" w:cs="Arial"/>
                <w:lang w:val="en-US"/>
              </w:rPr>
              <w:t xml:space="preserve">Title:      </w:t>
            </w:r>
            <w:r w:rsidRPr="00FE2A72">
              <w:rPr>
                <w:rFonts w:ascii="Arial" w:hAnsi="Arial" w:cs="Arial"/>
                <w:strike/>
                <w:color w:val="FF0000"/>
                <w:lang w:val="en-US"/>
              </w:rPr>
              <w:t>CT aspects for</w:t>
            </w:r>
            <w:r w:rsidRPr="00FE2A72">
              <w:rPr>
                <w:rFonts w:ascii="Arial" w:hAnsi="Arial" w:cs="Arial"/>
                <w:color w:val="FF0000"/>
                <w:lang w:val="en-US"/>
              </w:rPr>
              <w:t xml:space="preserve"> </w:t>
            </w:r>
            <w:r w:rsidRPr="000464CE">
              <w:rPr>
                <w:rFonts w:ascii="Arial" w:hAnsi="Arial" w:cs="Arial"/>
                <w:lang w:val="en-US"/>
              </w:rPr>
              <w:t xml:space="preserve">Modifying </w:t>
            </w:r>
            <w:proofErr w:type="spellStart"/>
            <w:r w:rsidRPr="000464CE">
              <w:rPr>
                <w:rFonts w:ascii="Arial" w:hAnsi="Arial" w:cs="Arial"/>
                <w:lang w:val="en-US"/>
              </w:rPr>
              <w:t>PASSporT</w:t>
            </w:r>
            <w:proofErr w:type="spellEnd"/>
            <w:r w:rsidRPr="000464CE">
              <w:rPr>
                <w:rFonts w:ascii="Arial" w:hAnsi="Arial" w:cs="Arial"/>
                <w:lang w:val="en-US"/>
              </w:rPr>
              <w:t xml:space="preserve"> signing and verification for Spoofed calls</w:t>
            </w:r>
          </w:p>
          <w:p w14:paraId="5462B94F" w14:textId="77777777" w:rsidR="000464CE" w:rsidRPr="000464CE" w:rsidRDefault="000464CE" w:rsidP="000464CE">
            <w:pPr>
              <w:spacing w:after="0"/>
              <w:rPr>
                <w:rFonts w:ascii="Arial" w:hAnsi="Arial" w:cs="Arial"/>
                <w:lang w:val="en-US"/>
              </w:rPr>
            </w:pPr>
            <w:r w:rsidRPr="000464CE">
              <w:rPr>
                <w:rFonts w:ascii="Arial" w:hAnsi="Arial" w:cs="Arial"/>
                <w:lang w:val="en-US"/>
              </w:rPr>
              <w:t xml:space="preserve">Acronym: </w:t>
            </w:r>
            <w:r w:rsidRPr="00FE2A72">
              <w:rPr>
                <w:rFonts w:ascii="Arial" w:hAnsi="Arial" w:cs="Arial"/>
                <w:color w:val="FF0000"/>
                <w:lang w:val="en-US"/>
              </w:rPr>
              <w:t>SPECTRE_Ph3</w:t>
            </w:r>
          </w:p>
          <w:p w14:paraId="08308004" w14:textId="36E65AB6" w:rsidR="001F4388" w:rsidRPr="001F4388" w:rsidRDefault="000464CE" w:rsidP="000464CE">
            <w:pPr>
              <w:spacing w:after="0"/>
              <w:rPr>
                <w:rFonts w:ascii="Arial" w:hAnsi="Arial" w:cs="Arial"/>
                <w:lang w:val="en-US"/>
              </w:rPr>
            </w:pPr>
            <w:r w:rsidRPr="000464CE">
              <w:rPr>
                <w:rFonts w:ascii="Arial" w:hAnsi="Arial" w:cs="Arial"/>
                <w:lang w:val="en-US"/>
              </w:rPr>
              <w:t xml:space="preserve">Reason: if this is assumed to be </w:t>
            </w:r>
            <w:proofErr w:type="gramStart"/>
            <w:r w:rsidRPr="000464CE">
              <w:rPr>
                <w:rFonts w:ascii="Arial" w:hAnsi="Arial" w:cs="Arial"/>
                <w:lang w:val="en-US"/>
              </w:rPr>
              <w:t>some kind of enhancement</w:t>
            </w:r>
            <w:proofErr w:type="gramEnd"/>
            <w:r w:rsidRPr="000464CE">
              <w:rPr>
                <w:rFonts w:ascii="Arial" w:hAnsi="Arial" w:cs="Arial"/>
                <w:lang w:val="en-US"/>
              </w:rPr>
              <w:t xml:space="preserve"> of the SPECTRE Feature, the same "base-acronym" should be used, otherwise the relationship will be lost</w:t>
            </w:r>
          </w:p>
        </w:tc>
      </w:tr>
      <w:tr w:rsidR="00E41453" w:rsidRPr="001F4388" w14:paraId="78B2AB3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E596B52" w14:textId="77777777" w:rsidR="00E41453" w:rsidRPr="001F4388" w:rsidRDefault="00E41453" w:rsidP="00945FF3">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776FAC4" w14:textId="77777777" w:rsidR="00E41453" w:rsidRPr="001F4388" w:rsidRDefault="00E41453" w:rsidP="00945FF3">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A7ED9BC" w14:textId="0647CA17" w:rsidR="00E41453" w:rsidRPr="001F4388" w:rsidRDefault="000A4C42" w:rsidP="00945FF3">
            <w:pPr>
              <w:spacing w:after="0"/>
              <w:rPr>
                <w:rFonts w:ascii="Arial" w:hAnsi="Arial" w:cs="Arial"/>
                <w:color w:val="000000"/>
                <w:sz w:val="14"/>
                <w:szCs w:val="14"/>
                <w:lang w:val="en-US"/>
              </w:rPr>
            </w:pPr>
            <w:hyperlink r:id="rId130" w:history="1">
              <w:r w:rsidR="00E41453">
                <w:rPr>
                  <w:rStyle w:val="Lienhypertexte"/>
                  <w:rFonts w:ascii="Arial" w:hAnsi="Arial" w:cs="Arial"/>
                  <w:sz w:val="14"/>
                  <w:szCs w:val="14"/>
                  <w:lang w:val="en-US"/>
                </w:rPr>
                <w:t>CP-220381</w:t>
              </w:r>
            </w:hyperlink>
          </w:p>
        </w:tc>
        <w:tc>
          <w:tcPr>
            <w:tcW w:w="2643" w:type="dxa"/>
            <w:tcBorders>
              <w:top w:val="single" w:sz="4" w:space="0" w:color="auto"/>
              <w:left w:val="single" w:sz="4" w:space="0" w:color="auto"/>
              <w:bottom w:val="nil"/>
              <w:right w:val="single" w:sz="4" w:space="0" w:color="auto"/>
            </w:tcBorders>
            <w:shd w:val="clear" w:color="auto" w:fill="auto"/>
          </w:tcPr>
          <w:p w14:paraId="6F740BC3" w14:textId="77777777" w:rsidR="00E41453" w:rsidRPr="001F4388" w:rsidRDefault="00E41453" w:rsidP="00945FF3">
            <w:pPr>
              <w:spacing w:after="0"/>
              <w:rPr>
                <w:rFonts w:ascii="Arial" w:hAnsi="Arial" w:cs="Arial"/>
                <w:snapToGrid w:val="0"/>
                <w:color w:val="000000"/>
                <w:lang w:val="en-US"/>
              </w:rPr>
            </w:pPr>
            <w:r w:rsidRPr="001F4388">
              <w:rPr>
                <w:rFonts w:ascii="Arial" w:hAnsi="Arial" w:cs="Arial"/>
                <w:snapToGrid w:val="0"/>
                <w:color w:val="000000"/>
                <w:lang w:val="en-US"/>
              </w:rPr>
              <w:t xml:space="preserve">CT aspects for modifying </w:t>
            </w:r>
            <w:proofErr w:type="spellStart"/>
            <w:r w:rsidRPr="001F4388">
              <w:rPr>
                <w:rFonts w:ascii="Arial" w:hAnsi="Arial" w:cs="Arial"/>
                <w:snapToGrid w:val="0"/>
                <w:color w:val="000000"/>
                <w:lang w:val="en-US"/>
              </w:rPr>
              <w:t>PASSporT</w:t>
            </w:r>
            <w:proofErr w:type="spellEnd"/>
            <w:r w:rsidRPr="001F4388">
              <w:rPr>
                <w:rFonts w:ascii="Arial" w:hAnsi="Arial" w:cs="Arial"/>
                <w:snapToGrid w:val="0"/>
                <w:color w:val="000000"/>
                <w:lang w:val="en-US"/>
              </w:rPr>
              <w:t xml:space="preserve"> signing and verification</w:t>
            </w:r>
          </w:p>
        </w:tc>
        <w:tc>
          <w:tcPr>
            <w:tcW w:w="1677" w:type="dxa"/>
            <w:gridSpan w:val="2"/>
            <w:tcBorders>
              <w:top w:val="single" w:sz="4" w:space="0" w:color="auto"/>
              <w:left w:val="single" w:sz="4" w:space="0" w:color="auto"/>
              <w:bottom w:val="nil"/>
              <w:right w:val="single" w:sz="4" w:space="0" w:color="auto"/>
            </w:tcBorders>
            <w:shd w:val="clear" w:color="auto" w:fill="auto"/>
          </w:tcPr>
          <w:p w14:paraId="51F42B74" w14:textId="77777777" w:rsidR="00E41453" w:rsidRPr="001F4388" w:rsidRDefault="00E41453" w:rsidP="00945FF3">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1F33E579" w14:textId="27B1416F" w:rsidR="00E41453" w:rsidRPr="001F4388" w:rsidRDefault="00E41453" w:rsidP="00945FF3">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F5906E" w14:textId="222B4752" w:rsidR="00E41453" w:rsidRPr="001F4388" w:rsidRDefault="00E41453" w:rsidP="00945FF3">
            <w:pPr>
              <w:spacing w:after="0"/>
              <w:rPr>
                <w:rFonts w:ascii="Arial" w:hAnsi="Arial" w:cs="Arial"/>
                <w:lang w:val="en-US"/>
              </w:rPr>
            </w:pPr>
          </w:p>
        </w:tc>
      </w:tr>
      <w:tr w:rsidR="007D37D8" w:rsidRPr="001F4388" w14:paraId="6C5DB1FF"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255157E"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5264490"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8210E39" w14:textId="77777777" w:rsidR="001F4388" w:rsidRPr="001F4388" w:rsidRDefault="000A4C42" w:rsidP="001F4388">
            <w:pPr>
              <w:spacing w:after="0"/>
              <w:rPr>
                <w:rFonts w:ascii="Arial" w:hAnsi="Arial" w:cs="Arial"/>
                <w:color w:val="000000"/>
                <w:sz w:val="14"/>
                <w:szCs w:val="14"/>
                <w:lang w:val="en-US"/>
              </w:rPr>
            </w:pPr>
            <w:hyperlink r:id="rId131" w:history="1">
              <w:r w:rsidR="001F4388" w:rsidRPr="001F4388">
                <w:rPr>
                  <w:rStyle w:val="Lienhypertexte"/>
                  <w:rFonts w:ascii="Arial" w:hAnsi="Arial" w:cs="Arial"/>
                  <w:sz w:val="14"/>
                  <w:szCs w:val="14"/>
                  <w:lang w:val="en-US"/>
                </w:rPr>
                <w:t>CP-220307</w:t>
              </w:r>
            </w:hyperlink>
          </w:p>
        </w:tc>
        <w:tc>
          <w:tcPr>
            <w:tcW w:w="2643" w:type="dxa"/>
            <w:tcBorders>
              <w:top w:val="single" w:sz="4" w:space="0" w:color="auto"/>
              <w:left w:val="single" w:sz="4" w:space="0" w:color="auto"/>
              <w:bottom w:val="nil"/>
              <w:right w:val="single" w:sz="4" w:space="0" w:color="auto"/>
            </w:tcBorders>
            <w:shd w:val="clear" w:color="auto" w:fill="auto"/>
          </w:tcPr>
          <w:p w14:paraId="472B663E"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CT aspects of AKMA TLS protocol profiles</w:t>
            </w:r>
          </w:p>
        </w:tc>
        <w:tc>
          <w:tcPr>
            <w:tcW w:w="1677" w:type="dxa"/>
            <w:gridSpan w:val="2"/>
            <w:tcBorders>
              <w:top w:val="single" w:sz="4" w:space="0" w:color="auto"/>
              <w:left w:val="single" w:sz="4" w:space="0" w:color="auto"/>
              <w:bottom w:val="nil"/>
              <w:right w:val="single" w:sz="4" w:space="0" w:color="auto"/>
            </w:tcBorders>
            <w:shd w:val="clear" w:color="auto" w:fill="auto"/>
          </w:tcPr>
          <w:p w14:paraId="66FE2194"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3E5B086D" w14:textId="3D2622E3" w:rsidR="001F4388" w:rsidRPr="001F4388" w:rsidRDefault="001D6907" w:rsidP="001F4388">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5F1963"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tr w:rsidR="00FF668A" w:rsidRPr="000472D1" w14:paraId="5634F90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3F28232" w14:textId="77777777" w:rsidR="000D5DE9" w:rsidRPr="00107C20" w:rsidRDefault="000D5DE9" w:rsidP="000D5DE9">
            <w:pPr>
              <w:spacing w:after="0"/>
              <w:rPr>
                <w:rFonts w:ascii="Arial" w:hAnsi="Arial" w:cs="Arial"/>
                <w:b/>
                <w:bCs/>
                <w:lang w:val="en-US"/>
              </w:rPr>
            </w:pPr>
            <w:bookmarkStart w:id="20" w:name="_Hlk98281947"/>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.3</w:t>
            </w:r>
          </w:p>
        </w:tc>
        <w:tc>
          <w:tcPr>
            <w:tcW w:w="2477" w:type="dxa"/>
            <w:tcBorders>
              <w:top w:val="single" w:sz="4" w:space="0" w:color="auto"/>
              <w:bottom w:val="single" w:sz="4" w:space="0" w:color="auto"/>
            </w:tcBorders>
            <w:shd w:val="clear" w:color="auto" w:fill="FDE9D9" w:themeFill="accent6" w:themeFillTint="33"/>
          </w:tcPr>
          <w:p w14:paraId="1979A590" w14:textId="77777777" w:rsidR="000D5DE9" w:rsidRPr="00107C20" w:rsidRDefault="000D5DE9" w:rsidP="006E482D">
            <w:pPr>
              <w:spacing w:after="0"/>
              <w:rPr>
                <w:rFonts w:ascii="Arial" w:hAnsi="Arial" w:cs="Arial"/>
                <w:b/>
                <w:bCs/>
                <w:lang w:val="en-US"/>
              </w:rPr>
            </w:pPr>
            <w:r w:rsidRPr="00107C20">
              <w:rPr>
                <w:rFonts w:ascii="Arial" w:hAnsi="Arial" w:cs="Arial"/>
                <w:b/>
                <w:bCs/>
                <w:lang w:val="en-US"/>
              </w:rPr>
              <w:t>Revised WIDs for Rel-1</w:t>
            </w:r>
            <w:r w:rsidR="006E482D">
              <w:rPr>
                <w:rFonts w:ascii="Arial" w:hAnsi="Arial" w:cs="Arial"/>
                <w:b/>
                <w:bCs/>
                <w:lang w:val="en-US"/>
              </w:rPr>
              <w:t>7</w:t>
            </w:r>
          </w:p>
        </w:tc>
        <w:tc>
          <w:tcPr>
            <w:tcW w:w="822" w:type="dxa"/>
            <w:tcBorders>
              <w:top w:val="single" w:sz="4" w:space="0" w:color="auto"/>
              <w:bottom w:val="single" w:sz="4" w:space="0" w:color="auto"/>
            </w:tcBorders>
            <w:shd w:val="clear" w:color="auto" w:fill="FDE9D9" w:themeFill="accent6" w:themeFillTint="33"/>
          </w:tcPr>
          <w:p w14:paraId="6AD15748" w14:textId="77777777" w:rsidR="000D5DE9" w:rsidRPr="00107C20" w:rsidRDefault="000D5DE9" w:rsidP="000D5DE9">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C0E5A6A" w14:textId="77777777" w:rsidR="000D5DE9" w:rsidRPr="00107C20" w:rsidRDefault="000D5DE9" w:rsidP="000D5DE9">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DAF9F0D" w14:textId="77777777" w:rsidR="000D5DE9" w:rsidRPr="00107C20" w:rsidRDefault="000D5DE9" w:rsidP="000D5DE9">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5758A04" w14:textId="77777777" w:rsidR="000D5DE9" w:rsidRPr="00107C20" w:rsidRDefault="000D5DE9" w:rsidP="000D5DE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93CA28D" w14:textId="77777777" w:rsidR="000D5DE9" w:rsidRPr="00107C20" w:rsidRDefault="000D5DE9" w:rsidP="000D5DE9">
            <w:pPr>
              <w:spacing w:after="0"/>
              <w:rPr>
                <w:rFonts w:ascii="Arial" w:hAnsi="Arial" w:cs="Arial"/>
                <w:color w:val="FF0000"/>
                <w:lang w:val="en-US"/>
              </w:rPr>
            </w:pPr>
          </w:p>
        </w:tc>
      </w:tr>
      <w:tr w:rsidR="001D6907" w:rsidRPr="001F4388" w14:paraId="7072A630"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897982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AB60FF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58EC533" w14:textId="77777777" w:rsidR="001D6907" w:rsidRPr="001F4388" w:rsidRDefault="000A4C42" w:rsidP="001D6907">
            <w:pPr>
              <w:spacing w:after="0"/>
              <w:rPr>
                <w:rFonts w:ascii="Arial" w:hAnsi="Arial" w:cs="Arial"/>
                <w:color w:val="000000"/>
                <w:sz w:val="14"/>
                <w:szCs w:val="14"/>
                <w:lang w:val="en-US"/>
              </w:rPr>
            </w:pPr>
            <w:hyperlink r:id="rId132" w:history="1">
              <w:r w:rsidR="001D6907" w:rsidRPr="001F4388">
                <w:rPr>
                  <w:rStyle w:val="Lienhypertexte"/>
                  <w:rFonts w:ascii="Arial" w:hAnsi="Arial" w:cs="Arial"/>
                  <w:sz w:val="14"/>
                  <w:szCs w:val="14"/>
                  <w:lang w:val="en-US"/>
                </w:rPr>
                <w:t>CP-220058</w:t>
              </w:r>
            </w:hyperlink>
          </w:p>
        </w:tc>
        <w:tc>
          <w:tcPr>
            <w:tcW w:w="2643" w:type="dxa"/>
            <w:tcBorders>
              <w:top w:val="single" w:sz="4" w:space="0" w:color="auto"/>
              <w:left w:val="single" w:sz="4" w:space="0" w:color="auto"/>
              <w:bottom w:val="nil"/>
              <w:right w:val="single" w:sz="4" w:space="0" w:color="auto"/>
            </w:tcBorders>
            <w:shd w:val="clear" w:color="auto" w:fill="auto"/>
          </w:tcPr>
          <w:p w14:paraId="31303342"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Rel-17 Enhancements of 3GPP Northbound Interfaces and Application Layer APIs</w:t>
            </w:r>
          </w:p>
        </w:tc>
        <w:tc>
          <w:tcPr>
            <w:tcW w:w="1677" w:type="dxa"/>
            <w:gridSpan w:val="2"/>
            <w:tcBorders>
              <w:top w:val="single" w:sz="4" w:space="0" w:color="auto"/>
              <w:left w:val="single" w:sz="4" w:space="0" w:color="auto"/>
              <w:bottom w:val="nil"/>
              <w:right w:val="single" w:sz="4" w:space="0" w:color="auto"/>
            </w:tcBorders>
            <w:shd w:val="clear" w:color="auto" w:fill="auto"/>
          </w:tcPr>
          <w:p w14:paraId="212B3CE0"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12CB254F" w14:textId="7B1540B1"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663099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3B990FF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95E673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5AA727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6F6E03A" w14:textId="77777777" w:rsidR="001D6907" w:rsidRPr="001F4388" w:rsidRDefault="000A4C42" w:rsidP="001D6907">
            <w:pPr>
              <w:spacing w:after="0"/>
              <w:rPr>
                <w:rFonts w:ascii="Arial" w:hAnsi="Arial" w:cs="Arial"/>
                <w:color w:val="000000"/>
                <w:sz w:val="14"/>
                <w:szCs w:val="14"/>
                <w:lang w:val="en-US"/>
              </w:rPr>
            </w:pPr>
            <w:hyperlink r:id="rId133" w:history="1">
              <w:r w:rsidR="001D6907" w:rsidRPr="001F4388">
                <w:rPr>
                  <w:rStyle w:val="Lienhypertexte"/>
                  <w:rFonts w:ascii="Arial" w:hAnsi="Arial" w:cs="Arial"/>
                  <w:sz w:val="14"/>
                  <w:szCs w:val="14"/>
                  <w:lang w:val="en-US"/>
                </w:rPr>
                <w:t>CP-220059</w:t>
              </w:r>
            </w:hyperlink>
          </w:p>
        </w:tc>
        <w:tc>
          <w:tcPr>
            <w:tcW w:w="2643" w:type="dxa"/>
            <w:tcBorders>
              <w:top w:val="single" w:sz="4" w:space="0" w:color="auto"/>
              <w:left w:val="single" w:sz="4" w:space="0" w:color="auto"/>
              <w:bottom w:val="nil"/>
              <w:right w:val="single" w:sz="4" w:space="0" w:color="auto"/>
            </w:tcBorders>
            <w:shd w:val="clear" w:color="auto" w:fill="auto"/>
          </w:tcPr>
          <w:p w14:paraId="28050177"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on Dynamic management of group-based event monitoring</w:t>
            </w:r>
          </w:p>
        </w:tc>
        <w:tc>
          <w:tcPr>
            <w:tcW w:w="1677" w:type="dxa"/>
            <w:gridSpan w:val="2"/>
            <w:tcBorders>
              <w:top w:val="single" w:sz="4" w:space="0" w:color="auto"/>
              <w:left w:val="single" w:sz="4" w:space="0" w:color="auto"/>
              <w:bottom w:val="nil"/>
              <w:right w:val="single" w:sz="4" w:space="0" w:color="auto"/>
            </w:tcBorders>
            <w:shd w:val="clear" w:color="auto" w:fill="auto"/>
          </w:tcPr>
          <w:p w14:paraId="6315F76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5CC083E7" w14:textId="795FCB85"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6091272F"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7A3EE46"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A07358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19E377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DC3AB86" w14:textId="77777777" w:rsidR="001D6907" w:rsidRPr="001F4388" w:rsidRDefault="000A4C42" w:rsidP="001D6907">
            <w:pPr>
              <w:spacing w:after="0"/>
              <w:rPr>
                <w:rFonts w:ascii="Arial" w:hAnsi="Arial" w:cs="Arial"/>
                <w:color w:val="000000"/>
                <w:sz w:val="14"/>
                <w:szCs w:val="14"/>
                <w:lang w:val="en-US"/>
              </w:rPr>
            </w:pPr>
            <w:hyperlink r:id="rId134" w:history="1">
              <w:r w:rsidR="001D6907" w:rsidRPr="001F4388">
                <w:rPr>
                  <w:rStyle w:val="Lienhypertexte"/>
                  <w:rFonts w:ascii="Arial" w:hAnsi="Arial" w:cs="Arial"/>
                  <w:sz w:val="14"/>
                  <w:szCs w:val="14"/>
                  <w:lang w:val="en-US"/>
                </w:rPr>
                <w:t>CP-220060</w:t>
              </w:r>
            </w:hyperlink>
          </w:p>
        </w:tc>
        <w:tc>
          <w:tcPr>
            <w:tcW w:w="2643" w:type="dxa"/>
            <w:tcBorders>
              <w:top w:val="single" w:sz="4" w:space="0" w:color="auto"/>
              <w:left w:val="single" w:sz="4" w:space="0" w:color="auto"/>
              <w:bottom w:val="nil"/>
              <w:right w:val="single" w:sz="4" w:space="0" w:color="auto"/>
            </w:tcBorders>
            <w:shd w:val="clear" w:color="auto" w:fill="auto"/>
          </w:tcPr>
          <w:p w14:paraId="469809D9"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5G PCC related services in Rel-17</w:t>
            </w:r>
          </w:p>
        </w:tc>
        <w:tc>
          <w:tcPr>
            <w:tcW w:w="1677" w:type="dxa"/>
            <w:gridSpan w:val="2"/>
            <w:tcBorders>
              <w:top w:val="single" w:sz="4" w:space="0" w:color="auto"/>
              <w:left w:val="single" w:sz="4" w:space="0" w:color="auto"/>
              <w:bottom w:val="nil"/>
              <w:right w:val="single" w:sz="4" w:space="0" w:color="auto"/>
            </w:tcBorders>
            <w:shd w:val="clear" w:color="auto" w:fill="auto"/>
          </w:tcPr>
          <w:p w14:paraId="51BEAAD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1AAC52D8" w14:textId="6B0FAC05"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FF2FB6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606DB8E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6F8A1F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B6A2C7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339943F" w14:textId="77777777" w:rsidR="001D6907" w:rsidRPr="001F4388" w:rsidRDefault="000A4C42" w:rsidP="001D6907">
            <w:pPr>
              <w:spacing w:after="0"/>
              <w:rPr>
                <w:rFonts w:ascii="Arial" w:hAnsi="Arial" w:cs="Arial"/>
                <w:color w:val="000000"/>
                <w:sz w:val="14"/>
                <w:szCs w:val="14"/>
                <w:lang w:val="en-US"/>
              </w:rPr>
            </w:pPr>
            <w:hyperlink r:id="rId135" w:history="1">
              <w:r w:rsidR="001D6907" w:rsidRPr="001F4388">
                <w:rPr>
                  <w:rStyle w:val="Lienhypertexte"/>
                  <w:rFonts w:ascii="Arial" w:hAnsi="Arial" w:cs="Arial"/>
                  <w:sz w:val="14"/>
                  <w:szCs w:val="14"/>
                  <w:lang w:val="en-US"/>
                </w:rPr>
                <w:t>CP-220061</w:t>
              </w:r>
            </w:hyperlink>
          </w:p>
        </w:tc>
        <w:tc>
          <w:tcPr>
            <w:tcW w:w="2643" w:type="dxa"/>
            <w:tcBorders>
              <w:top w:val="single" w:sz="4" w:space="0" w:color="auto"/>
              <w:left w:val="single" w:sz="4" w:space="0" w:color="auto"/>
              <w:bottom w:val="nil"/>
              <w:right w:val="single" w:sz="4" w:space="0" w:color="auto"/>
            </w:tcBorders>
            <w:shd w:val="clear" w:color="auto" w:fill="auto"/>
          </w:tcPr>
          <w:p w14:paraId="42F910D3"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for enabling Edge Applications</w:t>
            </w:r>
          </w:p>
        </w:tc>
        <w:tc>
          <w:tcPr>
            <w:tcW w:w="1677" w:type="dxa"/>
            <w:gridSpan w:val="2"/>
            <w:tcBorders>
              <w:top w:val="single" w:sz="4" w:space="0" w:color="auto"/>
              <w:left w:val="single" w:sz="4" w:space="0" w:color="auto"/>
              <w:bottom w:val="nil"/>
              <w:right w:val="single" w:sz="4" w:space="0" w:color="auto"/>
            </w:tcBorders>
            <w:shd w:val="clear" w:color="auto" w:fill="auto"/>
          </w:tcPr>
          <w:p w14:paraId="6807439E"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79BA03D9" w14:textId="53471BA6"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0329AE8"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BA32D62"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C5A80A7"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7067C9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EE71C8C" w14:textId="77777777" w:rsidR="001D6907" w:rsidRPr="001F4388" w:rsidRDefault="000A4C42" w:rsidP="001D6907">
            <w:pPr>
              <w:spacing w:after="0"/>
              <w:rPr>
                <w:rFonts w:ascii="Arial" w:hAnsi="Arial" w:cs="Arial"/>
                <w:color w:val="000000"/>
                <w:sz w:val="14"/>
                <w:szCs w:val="14"/>
                <w:lang w:val="en-US"/>
              </w:rPr>
            </w:pPr>
            <w:hyperlink r:id="rId136" w:history="1">
              <w:r w:rsidR="001D6907" w:rsidRPr="001F4388">
                <w:rPr>
                  <w:rStyle w:val="Lienhypertexte"/>
                  <w:rFonts w:ascii="Arial" w:hAnsi="Arial" w:cs="Arial"/>
                  <w:sz w:val="14"/>
                  <w:szCs w:val="14"/>
                  <w:lang w:val="en-US"/>
                </w:rPr>
                <w:t>CP-220096</w:t>
              </w:r>
            </w:hyperlink>
          </w:p>
        </w:tc>
        <w:tc>
          <w:tcPr>
            <w:tcW w:w="2643" w:type="dxa"/>
            <w:tcBorders>
              <w:top w:val="single" w:sz="4" w:space="0" w:color="auto"/>
              <w:left w:val="single" w:sz="4" w:space="0" w:color="auto"/>
              <w:bottom w:val="nil"/>
              <w:right w:val="single" w:sz="4" w:space="0" w:color="auto"/>
            </w:tcBorders>
            <w:shd w:val="clear" w:color="auto" w:fill="auto"/>
          </w:tcPr>
          <w:p w14:paraId="033F29B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of Network Slicing Phase 2</w:t>
            </w:r>
          </w:p>
        </w:tc>
        <w:tc>
          <w:tcPr>
            <w:tcW w:w="1677" w:type="dxa"/>
            <w:gridSpan w:val="2"/>
            <w:tcBorders>
              <w:top w:val="single" w:sz="4" w:space="0" w:color="auto"/>
              <w:left w:val="single" w:sz="4" w:space="0" w:color="auto"/>
              <w:bottom w:val="nil"/>
              <w:right w:val="single" w:sz="4" w:space="0" w:color="auto"/>
            </w:tcBorders>
            <w:shd w:val="clear" w:color="auto" w:fill="auto"/>
          </w:tcPr>
          <w:p w14:paraId="292EFE1C"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0AD7425B" w14:textId="69FC956E"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F1960C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534EFFA8"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E10AFCB"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134B22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DA32682" w14:textId="77777777" w:rsidR="001D6907" w:rsidRPr="001F4388" w:rsidRDefault="000A4C42" w:rsidP="001D6907">
            <w:pPr>
              <w:spacing w:after="0"/>
              <w:rPr>
                <w:rFonts w:ascii="Arial" w:hAnsi="Arial" w:cs="Arial"/>
                <w:color w:val="000000"/>
                <w:sz w:val="14"/>
                <w:szCs w:val="14"/>
                <w:lang w:val="en-US"/>
              </w:rPr>
            </w:pPr>
            <w:hyperlink r:id="rId137" w:history="1">
              <w:r w:rsidR="001D6907" w:rsidRPr="001F4388">
                <w:rPr>
                  <w:rStyle w:val="Lienhypertexte"/>
                  <w:rFonts w:ascii="Arial" w:hAnsi="Arial" w:cs="Arial"/>
                  <w:sz w:val="14"/>
                  <w:szCs w:val="14"/>
                  <w:lang w:val="en-US"/>
                </w:rPr>
                <w:t>CP-220097</w:t>
              </w:r>
            </w:hyperlink>
          </w:p>
        </w:tc>
        <w:tc>
          <w:tcPr>
            <w:tcW w:w="2643" w:type="dxa"/>
            <w:tcBorders>
              <w:top w:val="single" w:sz="4" w:space="0" w:color="auto"/>
              <w:left w:val="single" w:sz="4" w:space="0" w:color="auto"/>
              <w:bottom w:val="nil"/>
              <w:right w:val="single" w:sz="4" w:space="0" w:color="auto"/>
            </w:tcBorders>
            <w:shd w:val="clear" w:color="auto" w:fill="auto"/>
          </w:tcPr>
          <w:p w14:paraId="070926BE"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on the GTP-U entity restart</w:t>
            </w:r>
          </w:p>
        </w:tc>
        <w:tc>
          <w:tcPr>
            <w:tcW w:w="1677" w:type="dxa"/>
            <w:gridSpan w:val="2"/>
            <w:tcBorders>
              <w:top w:val="single" w:sz="4" w:space="0" w:color="auto"/>
              <w:left w:val="single" w:sz="4" w:space="0" w:color="auto"/>
              <w:bottom w:val="nil"/>
              <w:right w:val="single" w:sz="4" w:space="0" w:color="auto"/>
            </w:tcBorders>
            <w:shd w:val="clear" w:color="auto" w:fill="auto"/>
          </w:tcPr>
          <w:p w14:paraId="051FEE84"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350DE6DD" w14:textId="19FD8CE8"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15E8CDD"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2DD7FEDA"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8B2B629"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B030C7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F026608" w14:textId="77777777" w:rsidR="001D6907" w:rsidRPr="001F4388" w:rsidRDefault="000A4C42" w:rsidP="001D6907">
            <w:pPr>
              <w:spacing w:after="0"/>
              <w:rPr>
                <w:rFonts w:ascii="Arial" w:hAnsi="Arial" w:cs="Arial"/>
                <w:color w:val="000000"/>
                <w:sz w:val="14"/>
                <w:szCs w:val="14"/>
                <w:lang w:val="en-US"/>
              </w:rPr>
            </w:pPr>
            <w:hyperlink r:id="rId138" w:history="1">
              <w:r w:rsidR="001D6907" w:rsidRPr="001F4388">
                <w:rPr>
                  <w:rStyle w:val="Lienhypertexte"/>
                  <w:rFonts w:ascii="Arial" w:hAnsi="Arial" w:cs="Arial"/>
                  <w:sz w:val="14"/>
                  <w:szCs w:val="14"/>
                  <w:lang w:val="en-US"/>
                </w:rPr>
                <w:t>CP-220098</w:t>
              </w:r>
            </w:hyperlink>
          </w:p>
        </w:tc>
        <w:tc>
          <w:tcPr>
            <w:tcW w:w="2643" w:type="dxa"/>
            <w:tcBorders>
              <w:top w:val="single" w:sz="4" w:space="0" w:color="auto"/>
              <w:left w:val="single" w:sz="4" w:space="0" w:color="auto"/>
              <w:bottom w:val="nil"/>
              <w:right w:val="single" w:sz="4" w:space="0" w:color="auto"/>
            </w:tcBorders>
            <w:shd w:val="clear" w:color="auto" w:fill="auto"/>
          </w:tcPr>
          <w:p w14:paraId="7A112635"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Service-based support for SMS in 5GC</w:t>
            </w:r>
          </w:p>
        </w:tc>
        <w:tc>
          <w:tcPr>
            <w:tcW w:w="1677" w:type="dxa"/>
            <w:gridSpan w:val="2"/>
            <w:tcBorders>
              <w:top w:val="single" w:sz="4" w:space="0" w:color="auto"/>
              <w:left w:val="single" w:sz="4" w:space="0" w:color="auto"/>
              <w:bottom w:val="nil"/>
              <w:right w:val="single" w:sz="4" w:space="0" w:color="auto"/>
            </w:tcBorders>
            <w:shd w:val="clear" w:color="auto" w:fill="auto"/>
          </w:tcPr>
          <w:p w14:paraId="7EF3AF45"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6597D92F" w14:textId="2F1361FF" w:rsidR="001D6907" w:rsidRPr="001F4388" w:rsidRDefault="001D6907" w:rsidP="001D6907">
            <w:pPr>
              <w:spacing w:after="0"/>
              <w:rPr>
                <w:rFonts w:ascii="Arial" w:hAnsi="Arial" w:cs="Arial"/>
                <w:color w:val="000000"/>
                <w:lang w:val="en-US"/>
              </w:rPr>
            </w:pPr>
            <w:r w:rsidRPr="00D31DD0">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D73C84E"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7D37D8" w:rsidRPr="001F4388" w14:paraId="616A6736" w14:textId="77777777" w:rsidTr="00C633DE">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21" w:author="Lionel" w:date="2022-03-16T14:58:00Z">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22" w:author="Lionel" w:date="2022-03-16T14:58:00Z">
            <w:trPr>
              <w:cantSplit/>
            </w:trPr>
          </w:trPrChange>
        </w:trPr>
        <w:tc>
          <w:tcPr>
            <w:tcW w:w="844" w:type="dxa"/>
            <w:tcBorders>
              <w:top w:val="single" w:sz="4" w:space="0" w:color="auto"/>
              <w:left w:val="single" w:sz="18" w:space="0" w:color="auto"/>
              <w:bottom w:val="nil"/>
              <w:right w:val="single" w:sz="4" w:space="0" w:color="auto"/>
            </w:tcBorders>
            <w:shd w:val="clear" w:color="auto" w:fill="auto"/>
            <w:tcPrChange w:id="23" w:author="Lionel" w:date="2022-03-16T14:58:00Z">
              <w:tcPr>
                <w:tcW w:w="844" w:type="dxa"/>
                <w:tcBorders>
                  <w:top w:val="single" w:sz="4" w:space="0" w:color="auto"/>
                  <w:left w:val="single" w:sz="18" w:space="0" w:color="auto"/>
                  <w:bottom w:val="nil"/>
                  <w:right w:val="single" w:sz="4" w:space="0" w:color="auto"/>
                </w:tcBorders>
                <w:shd w:val="clear" w:color="auto" w:fill="FF0000"/>
              </w:tcPr>
            </w:tcPrChange>
          </w:tcPr>
          <w:p w14:paraId="5258B29B" w14:textId="77777777" w:rsidR="001F4388" w:rsidRPr="001F4388" w:rsidRDefault="001F4388" w:rsidP="001F4388">
            <w:pPr>
              <w:spacing w:after="0"/>
              <w:rPr>
                <w:rFonts w:ascii="Arial" w:hAnsi="Arial" w:cs="Arial"/>
                <w:b/>
                <w:bCs/>
                <w:lang w:val="en-US"/>
              </w:rPr>
            </w:pPr>
            <w:bookmarkStart w:id="24" w:name="_Hlk98199239"/>
            <w:bookmarkStart w:id="25" w:name="_Hlk98281874"/>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26" w:author="Lionel" w:date="2022-03-16T14:58:00Z">
              <w:tcPr>
                <w:tcW w:w="2477" w:type="dxa"/>
                <w:tcBorders>
                  <w:top w:val="single" w:sz="4" w:space="0" w:color="auto"/>
                  <w:left w:val="single" w:sz="4" w:space="0" w:color="auto"/>
                  <w:bottom w:val="nil"/>
                  <w:right w:val="single" w:sz="4" w:space="0" w:color="auto"/>
                </w:tcBorders>
                <w:shd w:val="clear" w:color="auto" w:fill="auto"/>
              </w:tcPr>
            </w:tcPrChange>
          </w:tcPr>
          <w:p w14:paraId="2FC8D41A"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27" w:author="Lionel" w:date="2022-03-16T14:58:00Z">
              <w:tcPr>
                <w:tcW w:w="822" w:type="dxa"/>
                <w:tcBorders>
                  <w:top w:val="single" w:sz="4" w:space="0" w:color="auto"/>
                  <w:left w:val="single" w:sz="4" w:space="0" w:color="auto"/>
                  <w:bottom w:val="nil"/>
                  <w:right w:val="single" w:sz="4" w:space="0" w:color="auto"/>
                </w:tcBorders>
                <w:shd w:val="clear" w:color="auto" w:fill="FFFF00"/>
              </w:tcPr>
            </w:tcPrChange>
          </w:tcPr>
          <w:p w14:paraId="467DC395" w14:textId="77777777" w:rsidR="001F4388" w:rsidRPr="001F4388" w:rsidRDefault="000A4C42" w:rsidP="001F4388">
            <w:pPr>
              <w:spacing w:after="0"/>
              <w:rPr>
                <w:rFonts w:ascii="Arial" w:hAnsi="Arial" w:cs="Arial"/>
                <w:color w:val="000000"/>
                <w:sz w:val="14"/>
                <w:szCs w:val="14"/>
                <w:lang w:val="en-US"/>
              </w:rPr>
            </w:pPr>
            <w:r>
              <w:fldChar w:fldCharType="begin"/>
            </w:r>
            <w:r>
              <w:instrText xml:space="preserve"> HYPERLINK "https://www.3gpp.org/ftp/tsg_ct/TSG_CT/TSGC_95e/Docs/CP-220099.zip" </w:instrText>
            </w:r>
            <w:r>
              <w:fldChar w:fldCharType="separate"/>
            </w:r>
            <w:r w:rsidR="001F4388" w:rsidRPr="001F4388">
              <w:rPr>
                <w:rStyle w:val="Lienhypertexte"/>
                <w:rFonts w:ascii="Arial" w:hAnsi="Arial" w:cs="Arial"/>
                <w:sz w:val="14"/>
                <w:szCs w:val="14"/>
                <w:lang w:val="en-US"/>
              </w:rPr>
              <w:t>CP-220099</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28" w:author="Lionel" w:date="2022-03-16T14:58:00Z">
              <w:tcPr>
                <w:tcW w:w="2643" w:type="dxa"/>
                <w:tcBorders>
                  <w:top w:val="single" w:sz="4" w:space="0" w:color="auto"/>
                  <w:left w:val="single" w:sz="4" w:space="0" w:color="auto"/>
                  <w:bottom w:val="nil"/>
                  <w:right w:val="single" w:sz="4" w:space="0" w:color="auto"/>
                </w:tcBorders>
                <w:shd w:val="clear" w:color="auto" w:fill="FFFF00"/>
              </w:tcPr>
            </w:tcPrChange>
          </w:tcPr>
          <w:p w14:paraId="61C518AC"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Change w:id="29" w:author="Lionel" w:date="2022-03-16T14:58:00Z">
              <w:tcPr>
                <w:tcW w:w="1677" w:type="dxa"/>
                <w:gridSpan w:val="2"/>
                <w:tcBorders>
                  <w:top w:val="single" w:sz="4" w:space="0" w:color="auto"/>
                  <w:left w:val="single" w:sz="4" w:space="0" w:color="auto"/>
                  <w:bottom w:val="nil"/>
                  <w:right w:val="single" w:sz="4" w:space="0" w:color="auto"/>
                </w:tcBorders>
                <w:shd w:val="clear" w:color="auto" w:fill="FFFF00"/>
              </w:tcPr>
            </w:tcPrChange>
          </w:tcPr>
          <w:p w14:paraId="61506DC0"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Change w:id="30" w:author="Lionel" w:date="2022-03-16T14:58:00Z">
              <w:tcPr>
                <w:tcW w:w="1911" w:type="dxa"/>
                <w:tcBorders>
                  <w:top w:val="single" w:sz="4" w:space="0" w:color="auto"/>
                  <w:left w:val="single" w:sz="4" w:space="0" w:color="auto"/>
                  <w:bottom w:val="nil"/>
                  <w:right w:val="single" w:sz="4" w:space="0" w:color="auto"/>
                </w:tcBorders>
                <w:shd w:val="clear" w:color="auto" w:fill="FFFF00"/>
              </w:tcPr>
            </w:tcPrChange>
          </w:tcPr>
          <w:p w14:paraId="658F54D6" w14:textId="62E5D0A6" w:rsidR="001F4388" w:rsidRPr="001F4388" w:rsidRDefault="00C633DE" w:rsidP="001F4388">
            <w:pPr>
              <w:spacing w:after="0"/>
              <w:rPr>
                <w:rFonts w:ascii="Arial" w:hAnsi="Arial" w:cs="Arial"/>
                <w:color w:val="000000"/>
                <w:lang w:val="en-US"/>
              </w:rPr>
            </w:pPr>
            <w:proofErr w:type="spellStart"/>
            <w:ins w:id="31" w:author="Lionel" w:date="2022-03-16T14:58:00Z">
              <w:r>
                <w:rPr>
                  <w:rFonts w:ascii="Arial" w:hAnsi="Arial" w:cs="Arial"/>
                  <w:color w:val="000000"/>
                  <w:lang w:val="en-US"/>
                </w:rPr>
                <w:t>WIthdrawn</w:t>
              </w:r>
            </w:ins>
            <w:proofErr w:type="spellEnd"/>
            <w:del w:id="32" w:author="Lionel" w:date="2022-03-16T14:58:00Z">
              <w:r w:rsidR="001F4388" w:rsidRPr="001F4388" w:rsidDel="00C633DE">
                <w:rPr>
                  <w:rFonts w:ascii="Arial" w:hAnsi="Arial" w:cs="Arial"/>
                  <w:color w:val="000000"/>
                  <w:lang w:val="en-US"/>
                </w:rPr>
                <w:delText> </w:delText>
              </w:r>
            </w:del>
          </w:p>
        </w:tc>
        <w:tc>
          <w:tcPr>
            <w:tcW w:w="6248" w:type="dxa"/>
            <w:tcBorders>
              <w:top w:val="single" w:sz="4" w:space="0" w:color="auto"/>
              <w:left w:val="single" w:sz="4" w:space="0" w:color="auto"/>
              <w:bottom w:val="nil"/>
              <w:right w:val="single" w:sz="18" w:space="0" w:color="auto"/>
            </w:tcBorders>
            <w:shd w:val="clear" w:color="auto" w:fill="auto"/>
            <w:tcPrChange w:id="33" w:author="Lionel" w:date="2022-03-16T14:58:00Z">
              <w:tcPr>
                <w:tcW w:w="6248" w:type="dxa"/>
                <w:tcBorders>
                  <w:top w:val="single" w:sz="4" w:space="0" w:color="auto"/>
                  <w:left w:val="single" w:sz="4" w:space="0" w:color="auto"/>
                  <w:bottom w:val="nil"/>
                  <w:right w:val="single" w:sz="18" w:space="0" w:color="auto"/>
                </w:tcBorders>
                <w:shd w:val="clear" w:color="auto" w:fill="FFFF00"/>
              </w:tcPr>
            </w:tcPrChange>
          </w:tcPr>
          <w:p w14:paraId="46B679C5" w14:textId="77777777" w:rsidR="001F4388" w:rsidRPr="001F4388" w:rsidRDefault="001F4388" w:rsidP="001F4388">
            <w:pPr>
              <w:spacing w:after="0"/>
              <w:rPr>
                <w:rFonts w:ascii="Arial" w:hAnsi="Arial" w:cs="Arial"/>
                <w:lang w:val="en-US"/>
              </w:rPr>
            </w:pPr>
            <w:r w:rsidRPr="001F4388">
              <w:rPr>
                <w:rFonts w:ascii="Arial" w:hAnsi="Arial" w:cs="Arial"/>
                <w:lang w:val="en-US"/>
              </w:rPr>
              <w:t> </w:t>
            </w:r>
          </w:p>
        </w:tc>
      </w:tr>
      <w:bookmarkEnd w:id="24"/>
      <w:tr w:rsidR="00FF668A" w:rsidRPr="008D4833" w14:paraId="297E79D8"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EAE0968"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5ABD4CD"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C0FA200" w14:textId="77777777" w:rsidR="008D4833" w:rsidRPr="008D4833" w:rsidRDefault="000A4C42" w:rsidP="00DA22EC">
            <w:pPr>
              <w:spacing w:after="0"/>
              <w:rPr>
                <w:rFonts w:ascii="Arial" w:hAnsi="Arial" w:cs="Arial"/>
                <w:color w:val="000000"/>
                <w:sz w:val="14"/>
                <w:szCs w:val="14"/>
                <w:lang w:val="en-US"/>
              </w:rPr>
            </w:pPr>
            <w:hyperlink r:id="rId139" w:history="1">
              <w:r w:rsidR="008D4833" w:rsidRPr="008D4833">
                <w:rPr>
                  <w:rStyle w:val="Lienhypertexte"/>
                  <w:rFonts w:ascii="Arial" w:hAnsi="Arial" w:cs="Arial"/>
                  <w:sz w:val="14"/>
                  <w:szCs w:val="14"/>
                  <w:lang w:val="en-US"/>
                </w:rPr>
                <w:t>CP-220366</w:t>
              </w:r>
            </w:hyperlink>
          </w:p>
        </w:tc>
        <w:tc>
          <w:tcPr>
            <w:tcW w:w="2643" w:type="dxa"/>
            <w:tcBorders>
              <w:top w:val="single" w:sz="4" w:space="0" w:color="auto"/>
              <w:left w:val="single" w:sz="4" w:space="0" w:color="auto"/>
              <w:bottom w:val="nil"/>
              <w:right w:val="single" w:sz="4" w:space="0" w:color="auto"/>
            </w:tcBorders>
            <w:shd w:val="clear" w:color="auto" w:fill="auto"/>
          </w:tcPr>
          <w:p w14:paraId="5EC6B8A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08A60881"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911" w:type="dxa"/>
            <w:tcBorders>
              <w:top w:val="single" w:sz="4" w:space="0" w:color="auto"/>
              <w:left w:val="single" w:sz="4" w:space="0" w:color="auto"/>
              <w:bottom w:val="nil"/>
              <w:right w:val="single" w:sz="4" w:space="0" w:color="auto"/>
            </w:tcBorders>
            <w:shd w:val="clear" w:color="auto" w:fill="auto"/>
          </w:tcPr>
          <w:p w14:paraId="64A0F4AF" w14:textId="1117B94B"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0377</w:t>
            </w:r>
          </w:p>
        </w:tc>
        <w:tc>
          <w:tcPr>
            <w:tcW w:w="6248" w:type="dxa"/>
            <w:tcBorders>
              <w:top w:val="single" w:sz="4" w:space="0" w:color="auto"/>
              <w:left w:val="single" w:sz="4" w:space="0" w:color="auto"/>
              <w:bottom w:val="nil"/>
              <w:right w:val="single" w:sz="18" w:space="0" w:color="auto"/>
            </w:tcBorders>
            <w:shd w:val="clear" w:color="auto" w:fill="auto"/>
          </w:tcPr>
          <w:p w14:paraId="0DD7C3C8"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4C76BC64"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C89F89A"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412F035"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595E6F0" w14:textId="6D922608" w:rsidR="00342297" w:rsidRPr="008D4833" w:rsidRDefault="000A4C42" w:rsidP="00D9123C">
            <w:pPr>
              <w:spacing w:after="0"/>
              <w:rPr>
                <w:rFonts w:ascii="Arial" w:hAnsi="Arial" w:cs="Arial"/>
                <w:color w:val="000000"/>
                <w:sz w:val="14"/>
                <w:szCs w:val="14"/>
                <w:lang w:val="en-US"/>
              </w:rPr>
            </w:pPr>
            <w:hyperlink r:id="rId140" w:history="1">
              <w:r w:rsidR="00342297">
                <w:rPr>
                  <w:rStyle w:val="Lienhypertexte"/>
                  <w:rFonts w:ascii="Arial" w:hAnsi="Arial" w:cs="Arial"/>
                  <w:sz w:val="14"/>
                  <w:szCs w:val="14"/>
                  <w:lang w:val="en-US"/>
                </w:rPr>
                <w:t>CP-220377</w:t>
              </w:r>
            </w:hyperlink>
          </w:p>
        </w:tc>
        <w:tc>
          <w:tcPr>
            <w:tcW w:w="2643" w:type="dxa"/>
            <w:tcBorders>
              <w:top w:val="single" w:sz="4" w:space="0" w:color="auto"/>
              <w:left w:val="single" w:sz="4" w:space="0" w:color="auto"/>
              <w:bottom w:val="nil"/>
              <w:right w:val="single" w:sz="4" w:space="0" w:color="auto"/>
            </w:tcBorders>
            <w:shd w:val="clear" w:color="auto" w:fill="auto"/>
          </w:tcPr>
          <w:p w14:paraId="52C95C2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Discussion on the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11E22622"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911" w:type="dxa"/>
            <w:tcBorders>
              <w:top w:val="single" w:sz="4" w:space="0" w:color="auto"/>
              <w:left w:val="single" w:sz="4" w:space="0" w:color="auto"/>
              <w:bottom w:val="nil"/>
              <w:right w:val="single" w:sz="4" w:space="0" w:color="auto"/>
            </w:tcBorders>
            <w:shd w:val="clear" w:color="auto" w:fill="auto"/>
          </w:tcPr>
          <w:p w14:paraId="2BDD9C87" w14:textId="4B129551" w:rsidR="00342297" w:rsidRPr="008D4833" w:rsidRDefault="001D6907" w:rsidP="00D9123C">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239E6B96" w14:textId="77777777" w:rsidR="00342297" w:rsidRDefault="007D37D8" w:rsidP="00D9123C">
            <w:pPr>
              <w:spacing w:after="0"/>
              <w:rPr>
                <w:rFonts w:ascii="Arial" w:hAnsi="Arial" w:cs="Arial"/>
                <w:lang w:val="en-US"/>
              </w:rPr>
            </w:pPr>
            <w:r>
              <w:rPr>
                <w:rFonts w:ascii="Arial" w:hAnsi="Arial" w:cs="Arial"/>
                <w:lang w:val="en-US"/>
              </w:rPr>
              <w:t>Discussion:</w:t>
            </w:r>
          </w:p>
          <w:p w14:paraId="742D338D" w14:textId="77777777" w:rsidR="007D37D8" w:rsidRDefault="007D37D8" w:rsidP="00D9123C">
            <w:pPr>
              <w:spacing w:after="0"/>
              <w:rPr>
                <w:rFonts w:ascii="Arial" w:hAnsi="Arial" w:cs="Arial"/>
                <w:lang w:val="en-US"/>
              </w:rPr>
            </w:pPr>
          </w:p>
          <w:p w14:paraId="1668DF26" w14:textId="77777777" w:rsidR="007D37D8" w:rsidRDefault="007D37D8" w:rsidP="00D9123C">
            <w:pPr>
              <w:spacing w:after="0"/>
              <w:rPr>
                <w:rFonts w:ascii="Arial" w:hAnsi="Arial" w:cs="Arial"/>
                <w:lang w:val="en-US"/>
              </w:rPr>
            </w:pPr>
            <w:r w:rsidRPr="007D37D8">
              <w:rPr>
                <w:rFonts w:ascii="Arial" w:hAnsi="Arial" w:cs="Arial"/>
                <w:lang w:val="en-US"/>
              </w:rPr>
              <w:t>This paper provides information about the discussion in CT1 at their last meeting (#134-e) on the revised WID on 5MBS</w:t>
            </w:r>
          </w:p>
          <w:p w14:paraId="153C5B9C" w14:textId="77777777" w:rsidR="007D37D8" w:rsidRDefault="007D37D8" w:rsidP="00D9123C">
            <w:pPr>
              <w:spacing w:after="0"/>
              <w:rPr>
                <w:rFonts w:ascii="Arial" w:hAnsi="Arial" w:cs="Arial"/>
                <w:lang w:val="en-US"/>
              </w:rPr>
            </w:pPr>
          </w:p>
          <w:p w14:paraId="6FCAA707" w14:textId="3AAFD2B2" w:rsidR="007D37D8" w:rsidRPr="008D4833" w:rsidRDefault="007D37D8" w:rsidP="00D9123C">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for information to the plenary. The real discussion will be on the revised version proposed in 0378. This paper can </w:t>
            </w:r>
            <w:r w:rsidRPr="00C42999">
              <w:rPr>
                <w:rFonts w:ascii="Arial" w:hAnsi="Arial" w:cs="Arial"/>
                <w:b/>
                <w:bCs/>
                <w:lang w:val="en-US"/>
              </w:rPr>
              <w:t>be NOTED</w:t>
            </w:r>
          </w:p>
        </w:tc>
      </w:tr>
      <w:tr w:rsidR="00FF668A" w:rsidRPr="008D4833" w14:paraId="7578E0C8" w14:textId="77777777" w:rsidTr="00C633DE">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34" w:author="Lionel" w:date="2022-03-16T14:58:00Z">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35" w:author="Lionel" w:date="2022-03-16T14:58:00Z">
            <w:trPr>
              <w:cantSplit/>
            </w:trPr>
          </w:trPrChange>
        </w:trPr>
        <w:tc>
          <w:tcPr>
            <w:tcW w:w="844" w:type="dxa"/>
            <w:tcBorders>
              <w:top w:val="single" w:sz="4" w:space="0" w:color="auto"/>
              <w:left w:val="single" w:sz="18" w:space="0" w:color="auto"/>
              <w:bottom w:val="nil"/>
              <w:right w:val="single" w:sz="4" w:space="0" w:color="auto"/>
            </w:tcBorders>
            <w:shd w:val="clear" w:color="auto" w:fill="auto"/>
            <w:tcPrChange w:id="36" w:author="Lionel" w:date="2022-03-16T14:58:00Z">
              <w:tcPr>
                <w:tcW w:w="844" w:type="dxa"/>
                <w:tcBorders>
                  <w:top w:val="single" w:sz="4" w:space="0" w:color="auto"/>
                  <w:left w:val="single" w:sz="18" w:space="0" w:color="auto"/>
                  <w:bottom w:val="nil"/>
                  <w:right w:val="single" w:sz="4" w:space="0" w:color="auto"/>
                </w:tcBorders>
                <w:shd w:val="clear" w:color="auto" w:fill="FF0000"/>
              </w:tcPr>
            </w:tcPrChange>
          </w:tcPr>
          <w:p w14:paraId="7415110F"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37" w:author="Lionel" w:date="2022-03-16T14:58:00Z">
              <w:tcPr>
                <w:tcW w:w="2477" w:type="dxa"/>
                <w:tcBorders>
                  <w:top w:val="single" w:sz="4" w:space="0" w:color="auto"/>
                  <w:left w:val="single" w:sz="4" w:space="0" w:color="auto"/>
                  <w:bottom w:val="nil"/>
                  <w:right w:val="single" w:sz="4" w:space="0" w:color="auto"/>
                </w:tcBorders>
                <w:shd w:val="clear" w:color="auto" w:fill="auto"/>
              </w:tcPr>
            </w:tcPrChange>
          </w:tcPr>
          <w:p w14:paraId="673C5220" w14:textId="77777777" w:rsidR="008D4833" w:rsidRPr="008D4833" w:rsidRDefault="008D4833" w:rsidP="00DA22E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38" w:author="Lionel" w:date="2022-03-16T14:58:00Z">
              <w:tcPr>
                <w:tcW w:w="822" w:type="dxa"/>
                <w:tcBorders>
                  <w:top w:val="single" w:sz="4" w:space="0" w:color="auto"/>
                  <w:left w:val="single" w:sz="4" w:space="0" w:color="auto"/>
                  <w:bottom w:val="nil"/>
                  <w:right w:val="single" w:sz="4" w:space="0" w:color="auto"/>
                </w:tcBorders>
                <w:shd w:val="clear" w:color="auto" w:fill="auto"/>
              </w:tcPr>
            </w:tcPrChange>
          </w:tcPr>
          <w:p w14:paraId="10278233" w14:textId="77777777" w:rsidR="008D4833" w:rsidRPr="008D4833" w:rsidRDefault="000A4C42" w:rsidP="00DA22EC">
            <w:pPr>
              <w:spacing w:after="0"/>
              <w:rPr>
                <w:rFonts w:ascii="Arial" w:hAnsi="Arial" w:cs="Arial"/>
                <w:color w:val="000000"/>
                <w:sz w:val="14"/>
                <w:szCs w:val="14"/>
                <w:lang w:val="en-US"/>
              </w:rPr>
            </w:pPr>
            <w:r>
              <w:fldChar w:fldCharType="begin"/>
            </w:r>
            <w:r>
              <w:instrText xml:space="preserve"> HYPERLINK "https://www.3gpp.org/ftp/tsg_ct/TSG_CT/TSGC_95e/Docs/CP-220367.zip" </w:instrText>
            </w:r>
            <w:r>
              <w:fldChar w:fldCharType="separate"/>
            </w:r>
            <w:r w:rsidR="008D4833" w:rsidRPr="008D4833">
              <w:rPr>
                <w:rStyle w:val="Lienhypertexte"/>
                <w:rFonts w:ascii="Arial" w:hAnsi="Arial" w:cs="Arial"/>
                <w:sz w:val="14"/>
                <w:szCs w:val="14"/>
                <w:lang w:val="en-US"/>
              </w:rPr>
              <w:t>CP-220367</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39" w:author="Lionel" w:date="2022-03-16T14:58:00Z">
              <w:tcPr>
                <w:tcW w:w="2643" w:type="dxa"/>
                <w:tcBorders>
                  <w:top w:val="single" w:sz="4" w:space="0" w:color="auto"/>
                  <w:left w:val="single" w:sz="4" w:space="0" w:color="auto"/>
                  <w:bottom w:val="nil"/>
                  <w:right w:val="single" w:sz="4" w:space="0" w:color="auto"/>
                </w:tcBorders>
                <w:shd w:val="clear" w:color="auto" w:fill="auto"/>
              </w:tcPr>
            </w:tcPrChange>
          </w:tcPr>
          <w:p w14:paraId="56BA9992" w14:textId="77777777" w:rsidR="008D4833" w:rsidRPr="008D4833" w:rsidRDefault="008D4833" w:rsidP="00DA22E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Change w:id="40" w:author="Lionel" w:date="2022-03-16T14:58:00Z">
              <w:tcPr>
                <w:tcW w:w="1677" w:type="dxa"/>
                <w:gridSpan w:val="2"/>
                <w:tcBorders>
                  <w:top w:val="single" w:sz="4" w:space="0" w:color="auto"/>
                  <w:left w:val="single" w:sz="4" w:space="0" w:color="auto"/>
                  <w:bottom w:val="nil"/>
                  <w:right w:val="single" w:sz="4" w:space="0" w:color="auto"/>
                </w:tcBorders>
                <w:shd w:val="clear" w:color="auto" w:fill="auto"/>
              </w:tcPr>
            </w:tcPrChange>
          </w:tcPr>
          <w:p w14:paraId="4FA254F9" w14:textId="77777777" w:rsidR="008D4833" w:rsidRPr="008D4833" w:rsidRDefault="008D4833" w:rsidP="00DA22E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911" w:type="dxa"/>
            <w:tcBorders>
              <w:top w:val="single" w:sz="4" w:space="0" w:color="auto"/>
              <w:left w:val="single" w:sz="4" w:space="0" w:color="auto"/>
              <w:bottom w:val="nil"/>
              <w:right w:val="single" w:sz="4" w:space="0" w:color="auto"/>
            </w:tcBorders>
            <w:shd w:val="clear" w:color="auto" w:fill="auto"/>
            <w:tcPrChange w:id="41" w:author="Lionel" w:date="2022-03-16T14:58:00Z">
              <w:tcPr>
                <w:tcW w:w="1911" w:type="dxa"/>
                <w:tcBorders>
                  <w:top w:val="single" w:sz="4" w:space="0" w:color="auto"/>
                  <w:left w:val="single" w:sz="4" w:space="0" w:color="auto"/>
                  <w:bottom w:val="nil"/>
                  <w:right w:val="single" w:sz="4" w:space="0" w:color="auto"/>
                </w:tcBorders>
                <w:shd w:val="clear" w:color="auto" w:fill="auto"/>
              </w:tcPr>
            </w:tcPrChange>
          </w:tcPr>
          <w:p w14:paraId="21A2B39E" w14:textId="12CC141C" w:rsidR="008D4833" w:rsidRPr="008D4833" w:rsidRDefault="00342297" w:rsidP="00DA22EC">
            <w:pPr>
              <w:spacing w:after="0"/>
              <w:rPr>
                <w:rFonts w:ascii="Arial" w:hAnsi="Arial" w:cs="Arial"/>
                <w:color w:val="000000"/>
                <w:lang w:val="en-US"/>
              </w:rPr>
            </w:pPr>
            <w:r>
              <w:rPr>
                <w:rFonts w:ascii="Arial" w:hAnsi="Arial" w:cs="Arial"/>
                <w:color w:val="000000"/>
                <w:lang w:val="en-US"/>
              </w:rPr>
              <w:t>Revised to 0378</w:t>
            </w:r>
          </w:p>
        </w:tc>
        <w:tc>
          <w:tcPr>
            <w:tcW w:w="6248" w:type="dxa"/>
            <w:tcBorders>
              <w:top w:val="single" w:sz="4" w:space="0" w:color="auto"/>
              <w:left w:val="single" w:sz="4" w:space="0" w:color="auto"/>
              <w:bottom w:val="nil"/>
              <w:right w:val="single" w:sz="18" w:space="0" w:color="auto"/>
            </w:tcBorders>
            <w:shd w:val="clear" w:color="auto" w:fill="auto"/>
            <w:tcPrChange w:id="42" w:author="Lionel" w:date="2022-03-16T14:58:00Z">
              <w:tcPr>
                <w:tcW w:w="6248" w:type="dxa"/>
                <w:tcBorders>
                  <w:top w:val="single" w:sz="4" w:space="0" w:color="auto"/>
                  <w:left w:val="single" w:sz="4" w:space="0" w:color="auto"/>
                  <w:bottom w:val="nil"/>
                  <w:right w:val="single" w:sz="18" w:space="0" w:color="auto"/>
                </w:tcBorders>
                <w:shd w:val="clear" w:color="auto" w:fill="auto"/>
              </w:tcPr>
            </w:tcPrChange>
          </w:tcPr>
          <w:p w14:paraId="79D18219" w14:textId="77777777" w:rsidR="008D4833" w:rsidRPr="008D4833" w:rsidRDefault="008D4833" w:rsidP="00DA22EC">
            <w:pPr>
              <w:spacing w:after="0"/>
              <w:rPr>
                <w:rFonts w:ascii="Arial" w:hAnsi="Arial" w:cs="Arial"/>
                <w:lang w:val="en-US"/>
              </w:rPr>
            </w:pPr>
            <w:r w:rsidRPr="008D4833">
              <w:rPr>
                <w:rFonts w:ascii="Arial" w:hAnsi="Arial" w:cs="Arial"/>
                <w:lang w:val="en-US"/>
              </w:rPr>
              <w:t> </w:t>
            </w:r>
          </w:p>
        </w:tc>
      </w:tr>
      <w:tr w:rsidR="002979DE" w:rsidRPr="008D4833" w14:paraId="6C1C99CE" w14:textId="77777777" w:rsidTr="00C633DE">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43" w:author="Lionel" w:date="2022-03-16T14:58:00Z">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44" w:author="Lionel" w:date="2022-03-16T14:58:00Z">
            <w:trPr>
              <w:cantSplit/>
            </w:trPr>
          </w:trPrChange>
        </w:trPr>
        <w:tc>
          <w:tcPr>
            <w:tcW w:w="844" w:type="dxa"/>
            <w:tcBorders>
              <w:top w:val="single" w:sz="4" w:space="0" w:color="auto"/>
              <w:left w:val="single" w:sz="18" w:space="0" w:color="auto"/>
              <w:bottom w:val="nil"/>
              <w:right w:val="single" w:sz="4" w:space="0" w:color="auto"/>
            </w:tcBorders>
            <w:shd w:val="clear" w:color="auto" w:fill="auto"/>
            <w:tcPrChange w:id="45" w:author="Lionel" w:date="2022-03-16T14:58:00Z">
              <w:tcPr>
                <w:tcW w:w="844" w:type="dxa"/>
                <w:tcBorders>
                  <w:top w:val="single" w:sz="4" w:space="0" w:color="auto"/>
                  <w:left w:val="single" w:sz="18" w:space="0" w:color="auto"/>
                  <w:bottom w:val="nil"/>
                  <w:right w:val="single" w:sz="4" w:space="0" w:color="auto"/>
                </w:tcBorders>
                <w:shd w:val="clear" w:color="auto" w:fill="FF0000"/>
              </w:tcPr>
            </w:tcPrChange>
          </w:tcPr>
          <w:p w14:paraId="7778693C"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46" w:author="Lionel" w:date="2022-03-16T14:58:00Z">
              <w:tcPr>
                <w:tcW w:w="2477" w:type="dxa"/>
                <w:tcBorders>
                  <w:top w:val="single" w:sz="4" w:space="0" w:color="auto"/>
                  <w:left w:val="single" w:sz="4" w:space="0" w:color="auto"/>
                  <w:bottom w:val="nil"/>
                  <w:right w:val="single" w:sz="4" w:space="0" w:color="auto"/>
                </w:tcBorders>
                <w:shd w:val="clear" w:color="auto" w:fill="auto"/>
              </w:tcPr>
            </w:tcPrChange>
          </w:tcPr>
          <w:p w14:paraId="616A1536" w14:textId="77777777" w:rsidR="00342297" w:rsidRPr="008D4833" w:rsidRDefault="00342297" w:rsidP="00D9123C">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47" w:author="Lionel" w:date="2022-03-16T14:58:00Z">
              <w:tcPr>
                <w:tcW w:w="822" w:type="dxa"/>
                <w:tcBorders>
                  <w:top w:val="single" w:sz="4" w:space="0" w:color="auto"/>
                  <w:left w:val="single" w:sz="4" w:space="0" w:color="auto"/>
                  <w:bottom w:val="nil"/>
                  <w:right w:val="single" w:sz="4" w:space="0" w:color="auto"/>
                </w:tcBorders>
                <w:shd w:val="clear" w:color="auto" w:fill="auto"/>
              </w:tcPr>
            </w:tcPrChange>
          </w:tcPr>
          <w:p w14:paraId="3DBCA08B" w14:textId="10103F39" w:rsidR="00342297" w:rsidRPr="008D4833" w:rsidRDefault="000A4C42" w:rsidP="00D9123C">
            <w:pPr>
              <w:spacing w:after="0"/>
              <w:rPr>
                <w:rFonts w:ascii="Arial" w:hAnsi="Arial" w:cs="Arial"/>
                <w:color w:val="000000"/>
                <w:sz w:val="14"/>
                <w:szCs w:val="14"/>
                <w:lang w:val="en-US"/>
              </w:rPr>
            </w:pPr>
            <w:r>
              <w:fldChar w:fldCharType="begin"/>
            </w:r>
            <w:r>
              <w:instrText xml:space="preserve"> HYPERLINK "https://www.3gpp.org/ftp/tsg_ct/TSG_CT/TSGC_95e/Docs/CP-220378.zip" </w:instrText>
            </w:r>
            <w:r>
              <w:fldChar w:fldCharType="separate"/>
            </w:r>
            <w:r w:rsidR="00342297">
              <w:rPr>
                <w:rStyle w:val="Lienhypertexte"/>
                <w:rFonts w:ascii="Arial" w:hAnsi="Arial" w:cs="Arial"/>
                <w:sz w:val="14"/>
                <w:szCs w:val="14"/>
                <w:lang w:val="en-US"/>
              </w:rPr>
              <w:t>CP-220378</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48" w:author="Lionel" w:date="2022-03-16T14:58:00Z">
              <w:tcPr>
                <w:tcW w:w="2643" w:type="dxa"/>
                <w:tcBorders>
                  <w:top w:val="single" w:sz="4" w:space="0" w:color="auto"/>
                  <w:left w:val="single" w:sz="4" w:space="0" w:color="auto"/>
                  <w:bottom w:val="nil"/>
                  <w:right w:val="single" w:sz="4" w:space="0" w:color="auto"/>
                </w:tcBorders>
                <w:shd w:val="clear" w:color="auto" w:fill="auto"/>
              </w:tcPr>
            </w:tcPrChange>
          </w:tcPr>
          <w:p w14:paraId="0867CBDE" w14:textId="77777777" w:rsidR="00342297" w:rsidRPr="008D4833" w:rsidRDefault="00342297" w:rsidP="00D9123C">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Change w:id="49" w:author="Lionel" w:date="2022-03-16T14:58:00Z">
              <w:tcPr>
                <w:tcW w:w="1677" w:type="dxa"/>
                <w:gridSpan w:val="2"/>
                <w:tcBorders>
                  <w:top w:val="single" w:sz="4" w:space="0" w:color="auto"/>
                  <w:left w:val="single" w:sz="4" w:space="0" w:color="auto"/>
                  <w:bottom w:val="nil"/>
                  <w:right w:val="single" w:sz="4" w:space="0" w:color="auto"/>
                </w:tcBorders>
                <w:shd w:val="clear" w:color="auto" w:fill="auto"/>
              </w:tcPr>
            </w:tcPrChange>
          </w:tcPr>
          <w:p w14:paraId="1104AF2F" w14:textId="77777777" w:rsidR="00342297" w:rsidRPr="008D4833" w:rsidRDefault="00342297" w:rsidP="00D9123C">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p>
        </w:tc>
        <w:tc>
          <w:tcPr>
            <w:tcW w:w="1911" w:type="dxa"/>
            <w:tcBorders>
              <w:top w:val="single" w:sz="4" w:space="0" w:color="auto"/>
              <w:left w:val="single" w:sz="4" w:space="0" w:color="auto"/>
              <w:bottom w:val="nil"/>
              <w:right w:val="single" w:sz="4" w:space="0" w:color="auto"/>
            </w:tcBorders>
            <w:shd w:val="clear" w:color="auto" w:fill="auto"/>
            <w:tcPrChange w:id="50" w:author="Lionel" w:date="2022-03-16T14:58:00Z">
              <w:tcPr>
                <w:tcW w:w="1911" w:type="dxa"/>
                <w:tcBorders>
                  <w:top w:val="single" w:sz="4" w:space="0" w:color="auto"/>
                  <w:left w:val="single" w:sz="4" w:space="0" w:color="auto"/>
                  <w:bottom w:val="nil"/>
                  <w:right w:val="single" w:sz="4" w:space="0" w:color="auto"/>
                </w:tcBorders>
                <w:shd w:val="clear" w:color="auto" w:fill="auto"/>
              </w:tcPr>
            </w:tcPrChange>
          </w:tcPr>
          <w:p w14:paraId="7BC16601" w14:textId="74339018" w:rsidR="00342297" w:rsidRPr="008D4833" w:rsidRDefault="00253F7E" w:rsidP="00D9123C">
            <w:pPr>
              <w:spacing w:after="0"/>
              <w:rPr>
                <w:rFonts w:ascii="Arial" w:hAnsi="Arial" w:cs="Arial"/>
                <w:color w:val="000000"/>
                <w:lang w:val="en-US"/>
              </w:rPr>
            </w:pPr>
            <w:r>
              <w:rPr>
                <w:rFonts w:ascii="Arial" w:hAnsi="Arial" w:cs="Arial"/>
                <w:color w:val="000000"/>
                <w:lang w:val="en-US"/>
              </w:rPr>
              <w:t>Revised to 0385</w:t>
            </w:r>
          </w:p>
        </w:tc>
        <w:tc>
          <w:tcPr>
            <w:tcW w:w="6248" w:type="dxa"/>
            <w:tcBorders>
              <w:top w:val="single" w:sz="4" w:space="0" w:color="auto"/>
              <w:left w:val="single" w:sz="4" w:space="0" w:color="auto"/>
              <w:bottom w:val="nil"/>
              <w:right w:val="single" w:sz="18" w:space="0" w:color="auto"/>
            </w:tcBorders>
            <w:shd w:val="clear" w:color="auto" w:fill="auto"/>
            <w:tcPrChange w:id="51" w:author="Lionel" w:date="2022-03-16T14:58:00Z">
              <w:tcPr>
                <w:tcW w:w="6248" w:type="dxa"/>
                <w:tcBorders>
                  <w:top w:val="single" w:sz="4" w:space="0" w:color="auto"/>
                  <w:left w:val="single" w:sz="4" w:space="0" w:color="auto"/>
                  <w:bottom w:val="nil"/>
                  <w:right w:val="single" w:sz="18" w:space="0" w:color="auto"/>
                </w:tcBorders>
                <w:shd w:val="clear" w:color="auto" w:fill="auto"/>
              </w:tcPr>
            </w:tcPrChange>
          </w:tcPr>
          <w:p w14:paraId="3D6A72DA" w14:textId="77777777" w:rsidR="00910BAF" w:rsidRDefault="00910BAF" w:rsidP="00D9123C">
            <w:pPr>
              <w:spacing w:after="0"/>
              <w:rPr>
                <w:rFonts w:ascii="Arial" w:hAnsi="Arial" w:cs="Arial"/>
                <w:lang w:val="en-US"/>
              </w:rPr>
            </w:pPr>
            <w:r w:rsidRPr="00FE2A72">
              <w:rPr>
                <w:rFonts w:ascii="Arial" w:hAnsi="Arial" w:cs="Arial"/>
                <w:b/>
                <w:bCs/>
                <w:lang w:val="en-US"/>
              </w:rPr>
              <w:t>Qualcomm</w:t>
            </w:r>
            <w:r>
              <w:rPr>
                <w:rFonts w:ascii="Arial" w:hAnsi="Arial" w:cs="Arial"/>
                <w:lang w:val="en-US"/>
              </w:rPr>
              <w:t>:</w:t>
            </w:r>
          </w:p>
          <w:p w14:paraId="1A2F9124" w14:textId="77777777" w:rsidR="00910BAF" w:rsidRDefault="00910BAF" w:rsidP="00D9123C">
            <w:pPr>
              <w:spacing w:after="0"/>
              <w:rPr>
                <w:rFonts w:ascii="Arial" w:hAnsi="Arial" w:cs="Arial"/>
                <w:lang w:val="en-US"/>
              </w:rPr>
            </w:pPr>
          </w:p>
          <w:p w14:paraId="19575B33" w14:textId="77777777" w:rsidR="00910BAF" w:rsidRPr="00910BAF" w:rsidRDefault="00910BAF" w:rsidP="00910BAF">
            <w:pPr>
              <w:spacing w:after="0"/>
              <w:rPr>
                <w:rFonts w:ascii="Arial" w:hAnsi="Arial" w:cs="Arial"/>
                <w:lang w:val="en-US"/>
              </w:rPr>
            </w:pPr>
            <w:r w:rsidRPr="00910BAF">
              <w:rPr>
                <w:rFonts w:ascii="Arial" w:hAnsi="Arial" w:cs="Arial"/>
                <w:lang w:val="en-US"/>
              </w:rPr>
              <w:t>We cannot accept the addition of CT1 objective “Adding UE pre-configuration for broadcast service”, for the following reasons:</w:t>
            </w:r>
          </w:p>
          <w:p w14:paraId="4752837A"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The text in TS 23.247 on UE pre-configuration is for media-related parameters (see “</w:t>
            </w:r>
            <w:proofErr w:type="gramStart"/>
            <w:r w:rsidRPr="00910BAF">
              <w:rPr>
                <w:rFonts w:ascii="Arial" w:hAnsi="Arial" w:cs="Arial"/>
                <w:lang w:val="en-US"/>
              </w:rPr>
              <w:t>e.g.</w:t>
            </w:r>
            <w:proofErr w:type="gramEnd"/>
            <w:r w:rsidRPr="00910BAF">
              <w:rPr>
                <w:rFonts w:ascii="Arial" w:hAnsi="Arial" w:cs="Arial"/>
                <w:lang w:val="en-US"/>
              </w:rPr>
              <w:t xml:space="preserve"> USD”), which are out of scope of CT1. There is nothing within CT1’s remit (such as PLMN IDs) that needs to be pre-configured in the UE because the UE has a USIM and thus selects a PLMN using existing PLMN procedures specified in TS 23.122</w:t>
            </w:r>
          </w:p>
          <w:p w14:paraId="438AB1E4"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Adding this objective to the WID opens the door for configuring PLMN selection-related parameters, along with the media-related parameters, to the UE, which would enable the UE to select a PLMN based on the broadcast service which the UE wants to receive, rather than selecting a PLMN based on the list of preferred networks configured in the USIM. This is service-based PLMN selection, which was rejected multiple times in SA1.</w:t>
            </w:r>
          </w:p>
          <w:p w14:paraId="3AD7581D" w14:textId="77777777" w:rsidR="00910BAF" w:rsidRPr="00910BAF" w:rsidRDefault="00910BAF" w:rsidP="00910BAF">
            <w:pPr>
              <w:spacing w:after="0"/>
              <w:rPr>
                <w:rFonts w:ascii="Arial" w:hAnsi="Arial" w:cs="Arial"/>
                <w:lang w:val="en-US"/>
              </w:rPr>
            </w:pPr>
          </w:p>
          <w:p w14:paraId="7F7AC223" w14:textId="3E32DB06" w:rsidR="00910BAF" w:rsidRDefault="00910BAF" w:rsidP="00910BAF">
            <w:pPr>
              <w:spacing w:after="0"/>
              <w:rPr>
                <w:rFonts w:ascii="Arial" w:hAnsi="Arial" w:cs="Arial"/>
                <w:lang w:val="en-US"/>
              </w:rPr>
            </w:pPr>
            <w:r w:rsidRPr="00910BAF">
              <w:rPr>
                <w:rFonts w:ascii="Arial" w:hAnsi="Arial" w:cs="Arial"/>
                <w:lang w:val="en-US"/>
              </w:rPr>
              <w:t>If there is no consensus on exactly which parameters are covered in this UE pre-configuration mentioned in stage 2 then we should send an LS to SA2 to confirm. Note also that this stage 2 text will anyway need to be corrected by SA2 as it currently points to TS 26.346 (LTE spec) for the definition of the USD, whereas the USD for 5MBS will be defined by SA4 in TS 26.517.</w:t>
            </w:r>
          </w:p>
          <w:p w14:paraId="23C35D74" w14:textId="18E501E9" w:rsidR="00910BAF" w:rsidRDefault="00910BAF" w:rsidP="00910BAF">
            <w:pPr>
              <w:spacing w:after="0"/>
              <w:rPr>
                <w:rFonts w:ascii="Arial" w:hAnsi="Arial" w:cs="Arial"/>
                <w:lang w:val="en-US"/>
              </w:rPr>
            </w:pPr>
          </w:p>
          <w:p w14:paraId="24870829" w14:textId="31225A1D" w:rsidR="00910BAF" w:rsidRDefault="00910BAF" w:rsidP="00910BAF">
            <w:pPr>
              <w:spacing w:after="0"/>
              <w:rPr>
                <w:rFonts w:ascii="Arial" w:hAnsi="Arial" w:cs="Arial"/>
                <w:lang w:val="en-US"/>
              </w:rPr>
            </w:pPr>
            <w:r w:rsidRPr="00FE2A72">
              <w:rPr>
                <w:rFonts w:ascii="Arial" w:hAnsi="Arial" w:cs="Arial"/>
                <w:b/>
                <w:bCs/>
                <w:lang w:val="en-US"/>
              </w:rPr>
              <w:t>Huawei</w:t>
            </w:r>
            <w:r>
              <w:rPr>
                <w:rFonts w:ascii="Arial" w:hAnsi="Arial" w:cs="Arial"/>
                <w:lang w:val="en-US"/>
              </w:rPr>
              <w:t>:</w:t>
            </w:r>
          </w:p>
          <w:p w14:paraId="0DE7E1E8" w14:textId="13D22CD1" w:rsidR="00910BAF" w:rsidRDefault="00910BAF" w:rsidP="00910BAF">
            <w:pPr>
              <w:spacing w:after="0"/>
              <w:rPr>
                <w:rFonts w:ascii="Arial" w:hAnsi="Arial" w:cs="Arial"/>
                <w:lang w:val="en-US"/>
              </w:rPr>
            </w:pPr>
          </w:p>
          <w:p w14:paraId="1425D353" w14:textId="77777777" w:rsidR="00910BAF" w:rsidRPr="00910BAF" w:rsidRDefault="00910BAF" w:rsidP="00910BAF">
            <w:pPr>
              <w:spacing w:after="0"/>
              <w:rPr>
                <w:rFonts w:ascii="Arial" w:hAnsi="Arial" w:cs="Arial"/>
                <w:lang w:val="en-US"/>
              </w:rPr>
            </w:pPr>
            <w:r w:rsidRPr="00910BAF">
              <w:rPr>
                <w:rFonts w:ascii="Arial" w:hAnsi="Arial" w:cs="Arial"/>
                <w:lang w:val="en-US"/>
              </w:rPr>
              <w:t>We do not see any need of challenging the approved stage 2 requirement. As shown by our paper in CP-220377, TS 23.247 in clause 7.3.1 clearly indicates that UE pre-configuration is a requirement part of 5MBS work in Rel-</w:t>
            </w:r>
            <w:proofErr w:type="gramStart"/>
            <w:r w:rsidRPr="00910BAF">
              <w:rPr>
                <w:rFonts w:ascii="Arial" w:hAnsi="Arial" w:cs="Arial"/>
                <w:lang w:val="en-US"/>
              </w:rPr>
              <w:t>17</w:t>
            </w:r>
            <w:proofErr w:type="gramEnd"/>
            <w:r w:rsidRPr="00910BAF">
              <w:rPr>
                <w:rFonts w:ascii="Arial" w:hAnsi="Arial" w:cs="Arial"/>
                <w:lang w:val="en-US"/>
              </w:rPr>
              <w:t xml:space="preserve"> so this has to be considered rather than ignored. Please, note that this requirement allows an operator to pre-configure UEs with needed configuration information to receive broadcast communication service.</w:t>
            </w:r>
          </w:p>
          <w:p w14:paraId="0A28DA84" w14:textId="77777777" w:rsidR="00910BAF" w:rsidRPr="00910BAF" w:rsidRDefault="00910BAF" w:rsidP="00910BAF">
            <w:pPr>
              <w:spacing w:after="0"/>
              <w:rPr>
                <w:rFonts w:ascii="Arial" w:hAnsi="Arial" w:cs="Arial"/>
                <w:lang w:val="en-US"/>
              </w:rPr>
            </w:pPr>
          </w:p>
          <w:p w14:paraId="5C53B8BE" w14:textId="77777777" w:rsidR="00910BAF" w:rsidRPr="00910BAF" w:rsidRDefault="00910BAF" w:rsidP="00910BAF">
            <w:pPr>
              <w:spacing w:after="0"/>
              <w:rPr>
                <w:rFonts w:ascii="Arial" w:hAnsi="Arial" w:cs="Arial"/>
                <w:lang w:val="en-US"/>
              </w:rPr>
            </w:pPr>
            <w:r w:rsidRPr="00910BAF">
              <w:rPr>
                <w:rFonts w:ascii="Arial" w:hAnsi="Arial" w:cs="Arial"/>
                <w:lang w:val="en-US"/>
              </w:rPr>
              <w:t>Furthermore, I am glad to see that now Qualcomm agrees that nothing at stage 2 level limits the UE pre-configuration to media-related parameters. As you now indicated and extensively discussed in CT1 last meeting that it is an example clearly indicated by means of “</w:t>
            </w:r>
            <w:proofErr w:type="gramStart"/>
            <w:r w:rsidRPr="00910BAF">
              <w:rPr>
                <w:rFonts w:ascii="Arial" w:hAnsi="Arial" w:cs="Arial"/>
                <w:lang w:val="en-US"/>
              </w:rPr>
              <w:t>e.g.</w:t>
            </w:r>
            <w:proofErr w:type="gramEnd"/>
            <w:r w:rsidRPr="00910BAF">
              <w:rPr>
                <w:rFonts w:ascii="Arial" w:hAnsi="Arial" w:cs="Arial"/>
                <w:lang w:val="en-US"/>
              </w:rPr>
              <w:t>”.</w:t>
            </w:r>
          </w:p>
          <w:p w14:paraId="12E3331C" w14:textId="77777777" w:rsidR="00910BAF" w:rsidRPr="00910BAF" w:rsidRDefault="00910BAF" w:rsidP="00910BAF">
            <w:pPr>
              <w:spacing w:after="0"/>
              <w:rPr>
                <w:rFonts w:ascii="Arial" w:hAnsi="Arial" w:cs="Arial"/>
                <w:lang w:val="en-US"/>
              </w:rPr>
            </w:pPr>
          </w:p>
          <w:p w14:paraId="010E15DC" w14:textId="312C63BB" w:rsidR="00910BAF" w:rsidRPr="00910BAF" w:rsidRDefault="00910BAF" w:rsidP="00910BAF">
            <w:pPr>
              <w:spacing w:after="0"/>
              <w:rPr>
                <w:rFonts w:ascii="Arial" w:hAnsi="Arial" w:cs="Arial"/>
                <w:lang w:val="en-US"/>
              </w:rPr>
            </w:pPr>
            <w:proofErr w:type="gramStart"/>
            <w:r w:rsidRPr="00910BAF">
              <w:rPr>
                <w:rFonts w:ascii="Arial" w:hAnsi="Arial" w:cs="Arial"/>
                <w:lang w:val="en-US"/>
              </w:rPr>
              <w:t>That being said, the</w:t>
            </w:r>
            <w:proofErr w:type="gramEnd"/>
            <w:r w:rsidRPr="00910BAF">
              <w:rPr>
                <w:rFonts w:ascii="Arial" w:hAnsi="Arial" w:cs="Arial"/>
                <w:lang w:val="en-US"/>
              </w:rPr>
              <w:t xml:space="preserve"> revised WID proposal only attempts to add the stage 2 approved requirement on UE pre-configuration so providing means for this configuration at stage 3 as clearly indicating in CP-220378. Nothing else.</w:t>
            </w:r>
          </w:p>
          <w:p w14:paraId="4324FB6B" w14:textId="77777777" w:rsidR="00342297" w:rsidRDefault="00342297" w:rsidP="00D9123C">
            <w:pPr>
              <w:spacing w:after="0"/>
              <w:rPr>
                <w:rFonts w:ascii="Arial" w:hAnsi="Arial" w:cs="Arial"/>
                <w:lang w:val="en-US"/>
              </w:rPr>
            </w:pPr>
          </w:p>
          <w:p w14:paraId="1EBF3813" w14:textId="77777777" w:rsidR="00A1799C" w:rsidRDefault="00A1799C" w:rsidP="00D9123C">
            <w:pPr>
              <w:spacing w:after="0"/>
              <w:rPr>
                <w:rFonts w:ascii="Arial" w:hAnsi="Arial" w:cs="Arial"/>
                <w:lang w:val="en-US"/>
              </w:rPr>
            </w:pPr>
            <w:r w:rsidRPr="00DE3174">
              <w:rPr>
                <w:rFonts w:ascii="Arial" w:hAnsi="Arial" w:cs="Arial"/>
                <w:b/>
                <w:bCs/>
                <w:lang w:val="en-US"/>
              </w:rPr>
              <w:t>Samsung</w:t>
            </w:r>
            <w:r>
              <w:rPr>
                <w:rFonts w:ascii="Arial" w:hAnsi="Arial" w:cs="Arial"/>
                <w:lang w:val="en-US"/>
              </w:rPr>
              <w:t>:</w:t>
            </w:r>
          </w:p>
          <w:p w14:paraId="5A85068F" w14:textId="77777777" w:rsidR="00A1799C" w:rsidRDefault="00A1799C" w:rsidP="00D9123C">
            <w:pPr>
              <w:spacing w:after="0"/>
              <w:rPr>
                <w:rFonts w:ascii="Arial" w:hAnsi="Arial" w:cs="Arial"/>
                <w:lang w:val="en-US"/>
              </w:rPr>
            </w:pPr>
          </w:p>
          <w:p w14:paraId="326941C9" w14:textId="77777777" w:rsidR="00A1799C" w:rsidRPr="00A1799C" w:rsidRDefault="00A1799C" w:rsidP="00A1799C">
            <w:pPr>
              <w:spacing w:after="0"/>
              <w:rPr>
                <w:rFonts w:ascii="Arial" w:hAnsi="Arial" w:cs="Arial"/>
                <w:lang w:val="en-US"/>
              </w:rPr>
            </w:pPr>
            <w:r w:rsidRPr="00A1799C">
              <w:rPr>
                <w:rFonts w:ascii="Arial" w:hAnsi="Arial" w:cs="Arial"/>
                <w:lang w:val="en-US"/>
              </w:rPr>
              <w:t xml:space="preserve">There is one item we </w:t>
            </w:r>
            <w:proofErr w:type="spellStart"/>
            <w:r w:rsidRPr="00A1799C">
              <w:rPr>
                <w:rFonts w:ascii="Arial" w:hAnsi="Arial" w:cs="Arial"/>
                <w:lang w:val="en-US"/>
              </w:rPr>
              <w:t>realised</w:t>
            </w:r>
            <w:proofErr w:type="spellEnd"/>
            <w:r w:rsidRPr="00A1799C">
              <w:rPr>
                <w:rFonts w:ascii="Arial" w:hAnsi="Arial" w:cs="Arial"/>
                <w:lang w:val="en-US"/>
              </w:rPr>
              <w:t xml:space="preserve"> the 5MBS WID may be missing – the SA3 impacts (specifically MSK/MTK distribution aspects). </w:t>
            </w:r>
          </w:p>
          <w:p w14:paraId="0B0D9005" w14:textId="77777777" w:rsidR="00A1799C" w:rsidRPr="00A1799C" w:rsidRDefault="00A1799C" w:rsidP="00A1799C">
            <w:pPr>
              <w:spacing w:after="0"/>
              <w:rPr>
                <w:rFonts w:ascii="Arial" w:hAnsi="Arial" w:cs="Arial"/>
                <w:lang w:val="en-US"/>
              </w:rPr>
            </w:pPr>
          </w:p>
          <w:p w14:paraId="225AB4AF" w14:textId="77777777" w:rsidR="00A1799C" w:rsidRPr="00A1799C" w:rsidRDefault="00A1799C" w:rsidP="00A1799C">
            <w:pPr>
              <w:spacing w:after="0"/>
              <w:rPr>
                <w:rFonts w:ascii="Arial" w:hAnsi="Arial" w:cs="Arial"/>
                <w:lang w:val="en-US"/>
              </w:rPr>
            </w:pPr>
            <w:r w:rsidRPr="00A1799C">
              <w:rPr>
                <w:rFonts w:ascii="Arial" w:hAnsi="Arial" w:cs="Arial"/>
                <w:lang w:val="en-US"/>
              </w:rPr>
              <w:t xml:space="preserve">I am sorry if I am raising this point little late, we </w:t>
            </w:r>
            <w:proofErr w:type="spellStart"/>
            <w:r w:rsidRPr="00A1799C">
              <w:rPr>
                <w:rFonts w:ascii="Arial" w:hAnsi="Arial" w:cs="Arial"/>
                <w:lang w:val="en-US"/>
              </w:rPr>
              <w:t>realised</w:t>
            </w:r>
            <w:proofErr w:type="spellEnd"/>
            <w:r w:rsidRPr="00A1799C">
              <w:rPr>
                <w:rFonts w:ascii="Arial" w:hAnsi="Arial" w:cs="Arial"/>
                <w:lang w:val="en-US"/>
              </w:rPr>
              <w:t xml:space="preserve"> it only after the recent CT4 meeting (during internal meeting with SA3).</w:t>
            </w:r>
          </w:p>
          <w:p w14:paraId="0CD25F24" w14:textId="77777777" w:rsidR="00A1799C" w:rsidRPr="00A1799C" w:rsidRDefault="00A1799C" w:rsidP="00A1799C">
            <w:pPr>
              <w:spacing w:after="0"/>
              <w:rPr>
                <w:rFonts w:ascii="Arial" w:hAnsi="Arial" w:cs="Arial"/>
                <w:lang w:val="en-US"/>
              </w:rPr>
            </w:pPr>
          </w:p>
          <w:p w14:paraId="45731C97" w14:textId="7D989914" w:rsidR="00A1799C" w:rsidRPr="008D4833" w:rsidRDefault="00A1799C" w:rsidP="00A1799C">
            <w:pPr>
              <w:spacing w:after="0"/>
              <w:rPr>
                <w:rFonts w:ascii="Arial" w:hAnsi="Arial" w:cs="Arial"/>
                <w:lang w:val="en-US"/>
              </w:rPr>
            </w:pPr>
            <w:r w:rsidRPr="00A1799C">
              <w:rPr>
                <w:rFonts w:ascii="Arial" w:hAnsi="Arial" w:cs="Arial"/>
                <w:lang w:val="en-US"/>
              </w:rPr>
              <w:t>I was wondering if we should update WID/Exception sheet to include these aspects? From my reading, it has impacts on CT1, CT3 and CT4.</w:t>
            </w:r>
          </w:p>
        </w:tc>
      </w:tr>
      <w:tr w:rsidR="00253F7E" w:rsidRPr="008D4833" w14:paraId="4AAACF28" w14:textId="77777777" w:rsidTr="00C633DE">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52" w:author="Lionel" w:date="2022-03-16T14:58:00Z">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53" w:author="Lionel" w:date="2022-03-16T14:58:00Z">
            <w:trPr>
              <w:cantSplit/>
            </w:trPr>
          </w:trPrChange>
        </w:trPr>
        <w:tc>
          <w:tcPr>
            <w:tcW w:w="844" w:type="dxa"/>
            <w:tcBorders>
              <w:top w:val="single" w:sz="4" w:space="0" w:color="auto"/>
              <w:left w:val="single" w:sz="18" w:space="0" w:color="auto"/>
              <w:bottom w:val="nil"/>
              <w:right w:val="single" w:sz="4" w:space="0" w:color="auto"/>
            </w:tcBorders>
            <w:shd w:val="clear" w:color="auto" w:fill="auto"/>
            <w:tcPrChange w:id="54" w:author="Lionel" w:date="2022-03-16T14:58:00Z">
              <w:tcPr>
                <w:tcW w:w="844" w:type="dxa"/>
                <w:tcBorders>
                  <w:top w:val="single" w:sz="4" w:space="0" w:color="auto"/>
                  <w:left w:val="single" w:sz="18" w:space="0" w:color="auto"/>
                  <w:bottom w:val="nil"/>
                  <w:right w:val="single" w:sz="4" w:space="0" w:color="auto"/>
                </w:tcBorders>
                <w:shd w:val="clear" w:color="auto" w:fill="FF0000"/>
              </w:tcPr>
            </w:tcPrChange>
          </w:tcPr>
          <w:p w14:paraId="3C7CC5B4" w14:textId="77777777" w:rsidR="00253F7E" w:rsidRPr="008D4833" w:rsidRDefault="00253F7E" w:rsidP="004D7197">
            <w:pPr>
              <w:spacing w:after="0"/>
              <w:rPr>
                <w:rFonts w:ascii="Arial" w:hAnsi="Arial" w:cs="Arial"/>
                <w:b/>
                <w:bCs/>
                <w:lang w:val="en-US"/>
              </w:rPr>
            </w:pPr>
            <w:bookmarkStart w:id="55" w:name="_Hlk98199270"/>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56" w:author="Lionel" w:date="2022-03-16T14:58:00Z">
              <w:tcPr>
                <w:tcW w:w="2477" w:type="dxa"/>
                <w:tcBorders>
                  <w:top w:val="single" w:sz="4" w:space="0" w:color="auto"/>
                  <w:left w:val="single" w:sz="4" w:space="0" w:color="auto"/>
                  <w:bottom w:val="nil"/>
                  <w:right w:val="single" w:sz="4" w:space="0" w:color="auto"/>
                </w:tcBorders>
                <w:shd w:val="clear" w:color="auto" w:fill="auto"/>
              </w:tcPr>
            </w:tcPrChange>
          </w:tcPr>
          <w:p w14:paraId="19B95B04" w14:textId="77777777" w:rsidR="00253F7E" w:rsidRPr="008D4833" w:rsidRDefault="00253F7E" w:rsidP="004D7197">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57" w:author="Lionel" w:date="2022-03-16T14:58:00Z">
              <w:tcPr>
                <w:tcW w:w="822" w:type="dxa"/>
                <w:tcBorders>
                  <w:top w:val="single" w:sz="4" w:space="0" w:color="auto"/>
                  <w:left w:val="single" w:sz="4" w:space="0" w:color="auto"/>
                  <w:bottom w:val="nil"/>
                  <w:right w:val="single" w:sz="4" w:space="0" w:color="auto"/>
                </w:tcBorders>
                <w:shd w:val="clear" w:color="auto" w:fill="auto"/>
              </w:tcPr>
            </w:tcPrChange>
          </w:tcPr>
          <w:p w14:paraId="76E56D02" w14:textId="51035207" w:rsidR="00253F7E" w:rsidRPr="008D4833" w:rsidRDefault="000A4C42" w:rsidP="004D7197">
            <w:pPr>
              <w:spacing w:after="0"/>
              <w:rPr>
                <w:rFonts w:ascii="Arial" w:hAnsi="Arial" w:cs="Arial"/>
                <w:color w:val="000000"/>
                <w:sz w:val="14"/>
                <w:szCs w:val="14"/>
                <w:lang w:val="en-US"/>
              </w:rPr>
            </w:pPr>
            <w:r>
              <w:fldChar w:fldCharType="begin"/>
            </w:r>
            <w:r>
              <w:instrText xml:space="preserve"> HYPERLINK "https://www.3gpp.org/ftp/tsg_ct/TSG_CT/TSGC_95e/Docs/CP-220385.zip" </w:instrText>
            </w:r>
            <w:r>
              <w:fldChar w:fldCharType="separate"/>
            </w:r>
            <w:r w:rsidR="00253F7E">
              <w:rPr>
                <w:rStyle w:val="Lienhypertexte"/>
                <w:rFonts w:ascii="Arial" w:hAnsi="Arial" w:cs="Arial"/>
                <w:sz w:val="14"/>
                <w:szCs w:val="14"/>
                <w:lang w:val="en-US"/>
              </w:rPr>
              <w:t>CP-220385</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58" w:author="Lionel" w:date="2022-03-16T14:58:00Z">
              <w:tcPr>
                <w:tcW w:w="2643" w:type="dxa"/>
                <w:tcBorders>
                  <w:top w:val="single" w:sz="4" w:space="0" w:color="auto"/>
                  <w:left w:val="single" w:sz="4" w:space="0" w:color="auto"/>
                  <w:bottom w:val="nil"/>
                  <w:right w:val="single" w:sz="4" w:space="0" w:color="auto"/>
                </w:tcBorders>
                <w:shd w:val="clear" w:color="auto" w:fill="auto"/>
              </w:tcPr>
            </w:tcPrChange>
          </w:tcPr>
          <w:p w14:paraId="5A93EDA5" w14:textId="77777777" w:rsidR="00253F7E" w:rsidRPr="008D4833" w:rsidRDefault="00253F7E" w:rsidP="004D7197">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Change w:id="59" w:author="Lionel" w:date="2022-03-16T14:58:00Z">
              <w:tcPr>
                <w:tcW w:w="1677" w:type="dxa"/>
                <w:gridSpan w:val="2"/>
                <w:tcBorders>
                  <w:top w:val="single" w:sz="4" w:space="0" w:color="auto"/>
                  <w:left w:val="single" w:sz="4" w:space="0" w:color="auto"/>
                  <w:bottom w:val="nil"/>
                  <w:right w:val="single" w:sz="4" w:space="0" w:color="auto"/>
                </w:tcBorders>
                <w:shd w:val="clear" w:color="auto" w:fill="auto"/>
              </w:tcPr>
            </w:tcPrChange>
          </w:tcPr>
          <w:p w14:paraId="7810BFF5" w14:textId="330B3CD9" w:rsidR="00253F7E" w:rsidRPr="008D4833" w:rsidRDefault="00253F7E" w:rsidP="004D7197">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1" w:type="dxa"/>
            <w:tcBorders>
              <w:top w:val="single" w:sz="4" w:space="0" w:color="auto"/>
              <w:left w:val="single" w:sz="4" w:space="0" w:color="auto"/>
              <w:bottom w:val="nil"/>
              <w:right w:val="single" w:sz="4" w:space="0" w:color="auto"/>
            </w:tcBorders>
            <w:shd w:val="clear" w:color="auto" w:fill="auto"/>
            <w:tcPrChange w:id="60" w:author="Lionel" w:date="2022-03-16T14:58:00Z">
              <w:tcPr>
                <w:tcW w:w="1911" w:type="dxa"/>
                <w:tcBorders>
                  <w:top w:val="single" w:sz="4" w:space="0" w:color="auto"/>
                  <w:left w:val="single" w:sz="4" w:space="0" w:color="auto"/>
                  <w:bottom w:val="nil"/>
                  <w:right w:val="single" w:sz="4" w:space="0" w:color="auto"/>
                </w:tcBorders>
                <w:shd w:val="clear" w:color="auto" w:fill="auto"/>
              </w:tcPr>
            </w:tcPrChange>
          </w:tcPr>
          <w:p w14:paraId="35A12539" w14:textId="33001AD8" w:rsidR="00253F7E" w:rsidRPr="008D4833" w:rsidRDefault="00FA0FBA" w:rsidP="004D7197">
            <w:pPr>
              <w:spacing w:after="0"/>
              <w:rPr>
                <w:rFonts w:ascii="Arial" w:hAnsi="Arial" w:cs="Arial"/>
                <w:color w:val="000000"/>
                <w:lang w:val="en-US"/>
              </w:rPr>
            </w:pPr>
            <w:r>
              <w:rPr>
                <w:rFonts w:ascii="Arial" w:hAnsi="Arial" w:cs="Arial"/>
                <w:color w:val="000000"/>
                <w:lang w:val="en-US"/>
              </w:rPr>
              <w:t>Revised to 0395</w:t>
            </w:r>
          </w:p>
        </w:tc>
        <w:tc>
          <w:tcPr>
            <w:tcW w:w="6248" w:type="dxa"/>
            <w:tcBorders>
              <w:top w:val="single" w:sz="4" w:space="0" w:color="auto"/>
              <w:left w:val="single" w:sz="4" w:space="0" w:color="auto"/>
              <w:bottom w:val="nil"/>
              <w:right w:val="single" w:sz="18" w:space="0" w:color="auto"/>
            </w:tcBorders>
            <w:shd w:val="clear" w:color="auto" w:fill="auto"/>
            <w:tcPrChange w:id="61" w:author="Lionel" w:date="2022-03-16T14:58:00Z">
              <w:tcPr>
                <w:tcW w:w="6248" w:type="dxa"/>
                <w:tcBorders>
                  <w:top w:val="single" w:sz="4" w:space="0" w:color="auto"/>
                  <w:left w:val="single" w:sz="4" w:space="0" w:color="auto"/>
                  <w:bottom w:val="nil"/>
                  <w:right w:val="single" w:sz="18" w:space="0" w:color="auto"/>
                </w:tcBorders>
                <w:shd w:val="clear" w:color="auto" w:fill="auto"/>
              </w:tcPr>
            </w:tcPrChange>
          </w:tcPr>
          <w:p w14:paraId="1DA21D76" w14:textId="77777777" w:rsidR="00253F7E" w:rsidRDefault="00910BAF" w:rsidP="004D7197">
            <w:pPr>
              <w:spacing w:after="0"/>
              <w:rPr>
                <w:rFonts w:ascii="Arial" w:hAnsi="Arial" w:cs="Arial"/>
                <w:lang w:val="en-US"/>
              </w:rPr>
            </w:pPr>
            <w:r w:rsidRPr="00910BAF">
              <w:rPr>
                <w:rFonts w:ascii="Arial" w:hAnsi="Arial" w:cs="Arial"/>
                <w:lang w:val="en-US"/>
              </w:rPr>
              <w:t>add</w:t>
            </w:r>
            <w:r>
              <w:rPr>
                <w:rFonts w:ascii="Arial" w:hAnsi="Arial" w:cs="Arial"/>
                <w:lang w:val="en-US"/>
              </w:rPr>
              <w:t>ing</w:t>
            </w:r>
            <w:r w:rsidRPr="00910BAF">
              <w:rPr>
                <w:rFonts w:ascii="Arial" w:hAnsi="Arial" w:cs="Arial"/>
                <w:lang w:val="en-US"/>
              </w:rPr>
              <w:t xml:space="preserve"> more co-sourcing companies</w:t>
            </w:r>
          </w:p>
          <w:p w14:paraId="11C85975" w14:textId="77777777" w:rsidR="0052011B" w:rsidRDefault="0052011B" w:rsidP="004D7197">
            <w:pPr>
              <w:spacing w:after="0"/>
              <w:rPr>
                <w:rFonts w:ascii="Arial" w:hAnsi="Arial" w:cs="Arial"/>
                <w:lang w:val="en-US"/>
              </w:rPr>
            </w:pPr>
          </w:p>
          <w:p w14:paraId="33569F44" w14:textId="36D4DE91" w:rsidR="0052011B" w:rsidRDefault="0052011B" w:rsidP="004D7197">
            <w:pPr>
              <w:spacing w:after="0"/>
              <w:rPr>
                <w:rFonts w:ascii="Arial" w:hAnsi="Arial" w:cs="Arial"/>
                <w:lang w:val="en-US"/>
              </w:rPr>
            </w:pPr>
            <w:r>
              <w:rPr>
                <w:rFonts w:ascii="Arial" w:hAnsi="Arial" w:cs="Arial"/>
                <w:lang w:val="en-US"/>
              </w:rPr>
              <w:t xml:space="preserve">Output of TM#1: </w:t>
            </w:r>
            <w:bookmarkStart w:id="62" w:name="_Hlk98167386"/>
            <w:r>
              <w:rPr>
                <w:rFonts w:ascii="Arial" w:hAnsi="Arial" w:cs="Arial"/>
                <w:lang w:val="en-US"/>
              </w:rPr>
              <w:t xml:space="preserve">A note indicating that the pre-configuration parameters will not be used for PLMN selection </w:t>
            </w:r>
            <w:r w:rsidR="00177126">
              <w:rPr>
                <w:rFonts w:ascii="Arial" w:hAnsi="Arial" w:cs="Arial"/>
                <w:lang w:val="en-US"/>
              </w:rPr>
              <w:t xml:space="preserve">as specified in TS 23.122 </w:t>
            </w:r>
            <w:r>
              <w:rPr>
                <w:rFonts w:ascii="Arial" w:hAnsi="Arial" w:cs="Arial"/>
                <w:lang w:val="en-US"/>
              </w:rPr>
              <w:t>could be acceptable.</w:t>
            </w:r>
          </w:p>
          <w:p w14:paraId="7C4B8B90" w14:textId="77777777" w:rsidR="0052011B" w:rsidRDefault="0052011B" w:rsidP="004D7197">
            <w:pPr>
              <w:spacing w:after="0"/>
              <w:rPr>
                <w:rFonts w:ascii="Arial" w:hAnsi="Arial" w:cs="Arial"/>
                <w:lang w:val="en-US"/>
              </w:rPr>
            </w:pPr>
            <w:r>
              <w:rPr>
                <w:rFonts w:ascii="Arial" w:hAnsi="Arial" w:cs="Arial"/>
                <w:lang w:val="en-US"/>
              </w:rPr>
              <w:t>The proposed note will be discussed on the mailing list</w:t>
            </w:r>
            <w:bookmarkEnd w:id="62"/>
          </w:p>
          <w:p w14:paraId="275BA5F3" w14:textId="77777777" w:rsidR="00FA0FBA" w:rsidRDefault="00FA0FBA" w:rsidP="004D7197">
            <w:pPr>
              <w:spacing w:after="0"/>
              <w:rPr>
                <w:rFonts w:ascii="Arial" w:hAnsi="Arial" w:cs="Arial"/>
                <w:lang w:val="en-US"/>
              </w:rPr>
            </w:pPr>
          </w:p>
          <w:p w14:paraId="4FCE64C2" w14:textId="77777777" w:rsidR="00FA0FBA" w:rsidRDefault="00FA0FBA" w:rsidP="004D7197">
            <w:pPr>
              <w:spacing w:after="0"/>
              <w:rPr>
                <w:rFonts w:ascii="Arial" w:hAnsi="Arial" w:cs="Arial"/>
                <w:lang w:val="en-US"/>
              </w:rPr>
            </w:pPr>
            <w:r>
              <w:rPr>
                <w:rFonts w:ascii="Arial" w:hAnsi="Arial" w:cs="Arial"/>
                <w:lang w:val="en-US"/>
              </w:rPr>
              <w:t>Huawei:</w:t>
            </w:r>
          </w:p>
          <w:p w14:paraId="58D462BB" w14:textId="77777777" w:rsidR="00FA0FBA" w:rsidRDefault="00FA0FBA" w:rsidP="004D7197">
            <w:pPr>
              <w:spacing w:after="0"/>
              <w:rPr>
                <w:rFonts w:ascii="Arial" w:hAnsi="Arial" w:cs="Arial"/>
                <w:lang w:val="en-US"/>
              </w:rPr>
            </w:pPr>
          </w:p>
          <w:p w14:paraId="480B05EC" w14:textId="1366CDA3" w:rsidR="00FA0FBA" w:rsidRDefault="0085005F" w:rsidP="004D7197">
            <w:pPr>
              <w:spacing w:after="0"/>
              <w:rPr>
                <w:rFonts w:ascii="Arial" w:hAnsi="Arial" w:cs="Arial"/>
                <w:lang w:val="en-US"/>
              </w:rPr>
            </w:pPr>
            <w:r>
              <w:rPr>
                <w:rFonts w:ascii="Arial" w:hAnsi="Arial" w:cs="Arial"/>
                <w:lang w:val="en-US"/>
              </w:rPr>
              <w:t>Proposed change in draft version of 0395:</w:t>
            </w:r>
          </w:p>
          <w:p w14:paraId="120EE23E" w14:textId="77777777" w:rsidR="0085005F" w:rsidRDefault="0085005F" w:rsidP="004D7197">
            <w:pPr>
              <w:spacing w:after="0"/>
              <w:rPr>
                <w:rFonts w:ascii="Arial" w:hAnsi="Arial" w:cs="Arial"/>
                <w:lang w:val="en-US"/>
              </w:rPr>
            </w:pPr>
          </w:p>
          <w:p w14:paraId="69C0E105" w14:textId="77777777" w:rsidR="0085005F" w:rsidRPr="0085005F" w:rsidRDefault="0085005F" w:rsidP="0085005F">
            <w:pPr>
              <w:spacing w:after="0"/>
              <w:rPr>
                <w:rFonts w:ascii="Arial" w:hAnsi="Arial" w:cs="Arial"/>
                <w:lang w:val="en-US"/>
              </w:rPr>
            </w:pPr>
            <w:r w:rsidRPr="0085005F">
              <w:rPr>
                <w:rFonts w:ascii="Arial" w:hAnsi="Arial" w:cs="Arial"/>
                <w:lang w:val="en-US"/>
              </w:rPr>
              <w:t>The changes from previous version (in CP-220385) are:</w:t>
            </w:r>
          </w:p>
          <w:p w14:paraId="27856113" w14:textId="77777777" w:rsidR="0085005F" w:rsidRPr="0085005F" w:rsidRDefault="0085005F" w:rsidP="0085005F">
            <w:pPr>
              <w:spacing w:after="0"/>
              <w:rPr>
                <w:rFonts w:ascii="Arial" w:hAnsi="Arial" w:cs="Arial"/>
                <w:lang w:val="en-US"/>
              </w:rPr>
            </w:pPr>
            <w:r w:rsidRPr="0085005F">
              <w:rPr>
                <w:rFonts w:ascii="Arial" w:hAnsi="Arial" w:cs="Arial"/>
                <w:lang w:val="en-US"/>
              </w:rPr>
              <w:t>(1)</w:t>
            </w:r>
            <w:r w:rsidRPr="0085005F">
              <w:rPr>
                <w:rFonts w:ascii="Arial" w:hAnsi="Arial" w:cs="Arial"/>
                <w:lang w:val="en-US"/>
              </w:rPr>
              <w:tab/>
              <w:t>a note added for the new CT1 objective on adding approved stage 2 requirement on UE pre-configuration for broadcast service (as discussed during the CT CC/telco #1</w:t>
            </w:r>
            <w:proofErr w:type="gramStart"/>
            <w:r w:rsidRPr="0085005F">
              <w:rPr>
                <w:rFonts w:ascii="Arial" w:hAnsi="Arial" w:cs="Arial"/>
                <w:lang w:val="en-US"/>
              </w:rPr>
              <w:t>);</w:t>
            </w:r>
            <w:proofErr w:type="gramEnd"/>
          </w:p>
          <w:p w14:paraId="42E9CABA" w14:textId="77777777" w:rsidR="0085005F" w:rsidRPr="0085005F" w:rsidRDefault="0085005F" w:rsidP="0085005F">
            <w:pPr>
              <w:spacing w:after="0"/>
              <w:rPr>
                <w:rFonts w:ascii="Arial" w:hAnsi="Arial" w:cs="Arial"/>
                <w:lang w:val="en-US"/>
              </w:rPr>
            </w:pPr>
            <w:r w:rsidRPr="0085005F">
              <w:rPr>
                <w:rFonts w:ascii="Arial" w:hAnsi="Arial" w:cs="Arial"/>
                <w:lang w:val="en-US"/>
              </w:rPr>
              <w:t>(2)</w:t>
            </w:r>
            <w:r w:rsidRPr="0085005F">
              <w:rPr>
                <w:rFonts w:ascii="Arial" w:hAnsi="Arial" w:cs="Arial"/>
                <w:lang w:val="en-US"/>
              </w:rPr>
              <w:tab/>
              <w:t>update of the EN under the objectives clause in order to include SA3 and related TS 33.501 (as discussed on the e-mail reflector</w:t>
            </w:r>
            <w:proofErr w:type="gramStart"/>
            <w:r w:rsidRPr="0085005F">
              <w:rPr>
                <w:rFonts w:ascii="Arial" w:hAnsi="Arial" w:cs="Arial"/>
                <w:lang w:val="en-US"/>
              </w:rPr>
              <w:t>);</w:t>
            </w:r>
            <w:proofErr w:type="gramEnd"/>
          </w:p>
          <w:p w14:paraId="1E131D96" w14:textId="77777777" w:rsidR="0085005F" w:rsidRPr="0085005F" w:rsidRDefault="0085005F" w:rsidP="0085005F">
            <w:pPr>
              <w:spacing w:after="0"/>
              <w:rPr>
                <w:rFonts w:ascii="Arial" w:hAnsi="Arial" w:cs="Arial"/>
                <w:lang w:val="en-US"/>
              </w:rPr>
            </w:pPr>
            <w:r w:rsidRPr="0085005F">
              <w:rPr>
                <w:rFonts w:ascii="Arial" w:hAnsi="Arial" w:cs="Arial"/>
                <w:lang w:val="en-US"/>
              </w:rPr>
              <w:t>(3)</w:t>
            </w:r>
            <w:r w:rsidRPr="0085005F">
              <w:rPr>
                <w:rFonts w:ascii="Arial" w:hAnsi="Arial" w:cs="Arial"/>
                <w:lang w:val="en-US"/>
              </w:rPr>
              <w:tab/>
              <w:t>adding CT6 aspects of UE pre-configuration (in USIM); and</w:t>
            </w:r>
          </w:p>
          <w:p w14:paraId="021DC212" w14:textId="5E62B910" w:rsidR="0085005F" w:rsidRPr="008D4833" w:rsidRDefault="0085005F" w:rsidP="0085005F">
            <w:pPr>
              <w:spacing w:after="0"/>
              <w:rPr>
                <w:rFonts w:ascii="Arial" w:hAnsi="Arial" w:cs="Arial"/>
                <w:lang w:val="en-US"/>
              </w:rPr>
            </w:pPr>
            <w:r w:rsidRPr="0085005F">
              <w:rPr>
                <w:rFonts w:ascii="Arial" w:hAnsi="Arial" w:cs="Arial"/>
                <w:lang w:val="en-US"/>
              </w:rPr>
              <w:t>(4)</w:t>
            </w:r>
            <w:r w:rsidRPr="0085005F">
              <w:rPr>
                <w:rFonts w:ascii="Arial" w:hAnsi="Arial" w:cs="Arial"/>
                <w:lang w:val="en-US"/>
              </w:rPr>
              <w:tab/>
              <w:t>updating impacted existing TS/TR table to include the CT6 TS 31.102.</w:t>
            </w:r>
          </w:p>
        </w:tc>
      </w:tr>
      <w:tr w:rsidR="00FA0FBA" w:rsidRPr="008D4833" w14:paraId="0CBFBFC5" w14:textId="77777777" w:rsidTr="00C633DE">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63" w:author="Lionel" w:date="2022-03-16T14:58:00Z">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64" w:author="Lionel" w:date="2022-03-16T14:58:00Z">
            <w:trPr>
              <w:cantSplit/>
            </w:trPr>
          </w:trPrChange>
        </w:trPr>
        <w:tc>
          <w:tcPr>
            <w:tcW w:w="844" w:type="dxa"/>
            <w:tcBorders>
              <w:top w:val="single" w:sz="4" w:space="0" w:color="auto"/>
              <w:left w:val="single" w:sz="18" w:space="0" w:color="auto"/>
              <w:bottom w:val="nil"/>
              <w:right w:val="single" w:sz="4" w:space="0" w:color="auto"/>
            </w:tcBorders>
            <w:shd w:val="clear" w:color="auto" w:fill="auto"/>
            <w:tcPrChange w:id="65" w:author="Lionel" w:date="2022-03-16T14:58:00Z">
              <w:tcPr>
                <w:tcW w:w="844" w:type="dxa"/>
                <w:tcBorders>
                  <w:top w:val="single" w:sz="4" w:space="0" w:color="auto"/>
                  <w:left w:val="single" w:sz="18" w:space="0" w:color="auto"/>
                  <w:bottom w:val="nil"/>
                  <w:right w:val="single" w:sz="4" w:space="0" w:color="auto"/>
                </w:tcBorders>
                <w:shd w:val="clear" w:color="auto" w:fill="FF0000"/>
              </w:tcPr>
            </w:tcPrChange>
          </w:tcPr>
          <w:p w14:paraId="414C268D" w14:textId="77777777" w:rsidR="00FA0FBA" w:rsidRPr="008D4833" w:rsidRDefault="00FA0FBA" w:rsidP="00430C2A">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66" w:author="Lionel" w:date="2022-03-16T14:58:00Z">
              <w:tcPr>
                <w:tcW w:w="2477" w:type="dxa"/>
                <w:tcBorders>
                  <w:top w:val="single" w:sz="4" w:space="0" w:color="auto"/>
                  <w:left w:val="single" w:sz="4" w:space="0" w:color="auto"/>
                  <w:bottom w:val="nil"/>
                  <w:right w:val="single" w:sz="4" w:space="0" w:color="auto"/>
                </w:tcBorders>
                <w:shd w:val="clear" w:color="auto" w:fill="auto"/>
              </w:tcPr>
            </w:tcPrChange>
          </w:tcPr>
          <w:p w14:paraId="216FC099" w14:textId="77777777" w:rsidR="00FA0FBA" w:rsidRPr="008D4833" w:rsidRDefault="00FA0FBA" w:rsidP="00430C2A">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67" w:author="Lionel" w:date="2022-03-16T14:58:00Z">
              <w:tcPr>
                <w:tcW w:w="822" w:type="dxa"/>
                <w:tcBorders>
                  <w:top w:val="single" w:sz="4" w:space="0" w:color="auto"/>
                  <w:left w:val="single" w:sz="4" w:space="0" w:color="auto"/>
                  <w:bottom w:val="nil"/>
                  <w:right w:val="single" w:sz="4" w:space="0" w:color="auto"/>
                </w:tcBorders>
                <w:shd w:val="clear" w:color="auto" w:fill="auto"/>
              </w:tcPr>
            </w:tcPrChange>
          </w:tcPr>
          <w:p w14:paraId="573C6B19" w14:textId="3F163C45" w:rsidR="00FA0FBA" w:rsidRPr="008D4833" w:rsidRDefault="000A4C42" w:rsidP="00430C2A">
            <w:pPr>
              <w:spacing w:after="0"/>
              <w:rPr>
                <w:rFonts w:ascii="Arial" w:hAnsi="Arial" w:cs="Arial"/>
                <w:color w:val="000000"/>
                <w:sz w:val="14"/>
                <w:szCs w:val="14"/>
                <w:lang w:val="en-US"/>
              </w:rPr>
            </w:pPr>
            <w:r>
              <w:fldChar w:fldCharType="begin"/>
            </w:r>
            <w:r>
              <w:instrText xml:space="preserve"> HYPERLINK "https://www.3gpp.org/ftp/tsg_ct/TSG_CT/TSGC_95e/Docs/CP-220395.zip" </w:instrText>
            </w:r>
            <w:r>
              <w:fldChar w:fldCharType="separate"/>
            </w:r>
            <w:r w:rsidR="00FA0FBA">
              <w:rPr>
                <w:rStyle w:val="Lienhypertexte"/>
                <w:rFonts w:ascii="Arial" w:hAnsi="Arial" w:cs="Arial"/>
                <w:sz w:val="14"/>
                <w:szCs w:val="14"/>
                <w:lang w:val="en-US"/>
              </w:rPr>
              <w:t>CP-220395</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68" w:author="Lionel" w:date="2022-03-16T14:58:00Z">
              <w:tcPr>
                <w:tcW w:w="2643" w:type="dxa"/>
                <w:tcBorders>
                  <w:top w:val="single" w:sz="4" w:space="0" w:color="auto"/>
                  <w:left w:val="single" w:sz="4" w:space="0" w:color="auto"/>
                  <w:bottom w:val="nil"/>
                  <w:right w:val="single" w:sz="4" w:space="0" w:color="auto"/>
                </w:tcBorders>
                <w:shd w:val="clear" w:color="auto" w:fill="auto"/>
              </w:tcPr>
            </w:tcPrChange>
          </w:tcPr>
          <w:p w14:paraId="43E57CCB" w14:textId="77777777" w:rsidR="00FA0FBA" w:rsidRPr="008D4833" w:rsidRDefault="00FA0FBA" w:rsidP="00430C2A">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Change w:id="69" w:author="Lionel" w:date="2022-03-16T14:58:00Z">
              <w:tcPr>
                <w:tcW w:w="1677" w:type="dxa"/>
                <w:gridSpan w:val="2"/>
                <w:tcBorders>
                  <w:top w:val="single" w:sz="4" w:space="0" w:color="auto"/>
                  <w:left w:val="single" w:sz="4" w:space="0" w:color="auto"/>
                  <w:bottom w:val="nil"/>
                  <w:right w:val="single" w:sz="4" w:space="0" w:color="auto"/>
                </w:tcBorders>
                <w:shd w:val="clear" w:color="auto" w:fill="auto"/>
              </w:tcPr>
            </w:tcPrChange>
          </w:tcPr>
          <w:p w14:paraId="55F14200" w14:textId="77777777" w:rsidR="00FA0FBA" w:rsidRPr="008D4833" w:rsidRDefault="00FA0FBA" w:rsidP="00430C2A">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1" w:type="dxa"/>
            <w:tcBorders>
              <w:top w:val="single" w:sz="4" w:space="0" w:color="auto"/>
              <w:left w:val="single" w:sz="4" w:space="0" w:color="auto"/>
              <w:bottom w:val="nil"/>
              <w:right w:val="single" w:sz="4" w:space="0" w:color="auto"/>
            </w:tcBorders>
            <w:shd w:val="clear" w:color="auto" w:fill="auto"/>
            <w:tcPrChange w:id="70" w:author="Lionel" w:date="2022-03-16T14:58:00Z">
              <w:tcPr>
                <w:tcW w:w="1911" w:type="dxa"/>
                <w:tcBorders>
                  <w:top w:val="single" w:sz="4" w:space="0" w:color="auto"/>
                  <w:left w:val="single" w:sz="4" w:space="0" w:color="auto"/>
                  <w:bottom w:val="nil"/>
                  <w:right w:val="single" w:sz="4" w:space="0" w:color="auto"/>
                </w:tcBorders>
                <w:shd w:val="clear" w:color="auto" w:fill="auto"/>
              </w:tcPr>
            </w:tcPrChange>
          </w:tcPr>
          <w:p w14:paraId="237DD411" w14:textId="5173D7CB" w:rsidR="00FA0FBA" w:rsidRPr="008D4833" w:rsidRDefault="00D12A70" w:rsidP="00430C2A">
            <w:pPr>
              <w:spacing w:after="0"/>
              <w:rPr>
                <w:rFonts w:ascii="Arial" w:hAnsi="Arial" w:cs="Arial"/>
                <w:color w:val="000000"/>
                <w:lang w:val="en-US"/>
              </w:rPr>
            </w:pPr>
            <w:r>
              <w:rPr>
                <w:rFonts w:ascii="Arial" w:hAnsi="Arial" w:cs="Arial"/>
                <w:color w:val="000000"/>
                <w:lang w:val="en-US"/>
              </w:rPr>
              <w:t>Revised to 0397</w:t>
            </w:r>
          </w:p>
        </w:tc>
        <w:tc>
          <w:tcPr>
            <w:tcW w:w="6248" w:type="dxa"/>
            <w:tcBorders>
              <w:top w:val="single" w:sz="4" w:space="0" w:color="auto"/>
              <w:left w:val="single" w:sz="4" w:space="0" w:color="auto"/>
              <w:bottom w:val="nil"/>
              <w:right w:val="single" w:sz="18" w:space="0" w:color="auto"/>
            </w:tcBorders>
            <w:shd w:val="clear" w:color="auto" w:fill="auto"/>
            <w:tcPrChange w:id="71" w:author="Lionel" w:date="2022-03-16T14:58:00Z">
              <w:tcPr>
                <w:tcW w:w="6248" w:type="dxa"/>
                <w:tcBorders>
                  <w:top w:val="single" w:sz="4" w:space="0" w:color="auto"/>
                  <w:left w:val="single" w:sz="4" w:space="0" w:color="auto"/>
                  <w:bottom w:val="nil"/>
                  <w:right w:val="single" w:sz="18" w:space="0" w:color="auto"/>
                </w:tcBorders>
                <w:shd w:val="clear" w:color="auto" w:fill="auto"/>
              </w:tcPr>
            </w:tcPrChange>
          </w:tcPr>
          <w:p w14:paraId="5C8C4855" w14:textId="7DF60118" w:rsidR="00FA0FBA" w:rsidRPr="008D4833" w:rsidRDefault="00FA0FBA" w:rsidP="00430C2A">
            <w:pPr>
              <w:spacing w:after="0"/>
              <w:rPr>
                <w:rFonts w:ascii="Arial" w:hAnsi="Arial" w:cs="Arial"/>
                <w:lang w:val="en-US"/>
              </w:rPr>
            </w:pPr>
          </w:p>
        </w:tc>
      </w:tr>
      <w:tr w:rsidR="00D12A70" w:rsidRPr="008D4833" w14:paraId="035571B2" w14:textId="77777777" w:rsidTr="00C633DE">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72" w:author="Lionel" w:date="2022-03-16T14:58:00Z">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73" w:author="Lionel" w:date="2022-03-16T14:58:00Z">
            <w:trPr>
              <w:cantSplit/>
            </w:trPr>
          </w:trPrChange>
        </w:trPr>
        <w:tc>
          <w:tcPr>
            <w:tcW w:w="844" w:type="dxa"/>
            <w:tcBorders>
              <w:top w:val="single" w:sz="4" w:space="0" w:color="auto"/>
              <w:left w:val="single" w:sz="18" w:space="0" w:color="auto"/>
              <w:bottom w:val="nil"/>
              <w:right w:val="single" w:sz="4" w:space="0" w:color="auto"/>
            </w:tcBorders>
            <w:shd w:val="clear" w:color="auto" w:fill="auto"/>
            <w:tcPrChange w:id="74" w:author="Lionel" w:date="2022-03-16T14:58:00Z">
              <w:tcPr>
                <w:tcW w:w="844" w:type="dxa"/>
                <w:tcBorders>
                  <w:top w:val="single" w:sz="4" w:space="0" w:color="auto"/>
                  <w:left w:val="single" w:sz="18" w:space="0" w:color="auto"/>
                  <w:bottom w:val="nil"/>
                  <w:right w:val="single" w:sz="4" w:space="0" w:color="auto"/>
                </w:tcBorders>
                <w:shd w:val="clear" w:color="auto" w:fill="FF0000"/>
              </w:tcPr>
            </w:tcPrChange>
          </w:tcPr>
          <w:p w14:paraId="15127CB7" w14:textId="77777777" w:rsidR="00D12A70" w:rsidRPr="008D4833" w:rsidRDefault="00D12A70" w:rsidP="00430C2A">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75" w:author="Lionel" w:date="2022-03-16T14:58:00Z">
              <w:tcPr>
                <w:tcW w:w="2477" w:type="dxa"/>
                <w:tcBorders>
                  <w:top w:val="single" w:sz="4" w:space="0" w:color="auto"/>
                  <w:left w:val="single" w:sz="4" w:space="0" w:color="auto"/>
                  <w:bottom w:val="nil"/>
                  <w:right w:val="single" w:sz="4" w:space="0" w:color="auto"/>
                </w:tcBorders>
                <w:shd w:val="clear" w:color="auto" w:fill="auto"/>
              </w:tcPr>
            </w:tcPrChange>
          </w:tcPr>
          <w:p w14:paraId="014737E0" w14:textId="77777777" w:rsidR="00D12A70" w:rsidRPr="008D4833" w:rsidRDefault="00D12A70" w:rsidP="00430C2A">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76" w:author="Lionel" w:date="2022-03-16T14:58:00Z">
              <w:tcPr>
                <w:tcW w:w="822" w:type="dxa"/>
                <w:tcBorders>
                  <w:top w:val="single" w:sz="4" w:space="0" w:color="auto"/>
                  <w:left w:val="single" w:sz="4" w:space="0" w:color="auto"/>
                  <w:bottom w:val="nil"/>
                  <w:right w:val="single" w:sz="4" w:space="0" w:color="auto"/>
                </w:tcBorders>
                <w:shd w:val="clear" w:color="auto" w:fill="auto"/>
              </w:tcPr>
            </w:tcPrChange>
          </w:tcPr>
          <w:p w14:paraId="2437331D" w14:textId="1CF47A9D" w:rsidR="00D12A70" w:rsidRPr="008D4833" w:rsidRDefault="000A4C42" w:rsidP="00430C2A">
            <w:pPr>
              <w:spacing w:after="0"/>
              <w:rPr>
                <w:rFonts w:ascii="Arial" w:hAnsi="Arial" w:cs="Arial"/>
                <w:color w:val="000000"/>
                <w:sz w:val="14"/>
                <w:szCs w:val="14"/>
                <w:lang w:val="en-US"/>
              </w:rPr>
            </w:pPr>
            <w:r>
              <w:fldChar w:fldCharType="begin"/>
            </w:r>
            <w:r>
              <w:instrText xml:space="preserve"> HYPERLINK "https://www.3gpp.org/ftp/tsg_ct/TSG_CT/TSGC_95e/Docs/CP-220397.zip" </w:instrText>
            </w:r>
            <w:r>
              <w:fldChar w:fldCharType="separate"/>
            </w:r>
            <w:r w:rsidR="00D12A70">
              <w:rPr>
                <w:rStyle w:val="Lienhypertexte"/>
                <w:rFonts w:ascii="Arial" w:hAnsi="Arial" w:cs="Arial"/>
                <w:sz w:val="14"/>
                <w:szCs w:val="14"/>
                <w:lang w:val="en-US"/>
              </w:rPr>
              <w:t>CP-220397</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77" w:author="Lionel" w:date="2022-03-16T14:58:00Z">
              <w:tcPr>
                <w:tcW w:w="2643" w:type="dxa"/>
                <w:tcBorders>
                  <w:top w:val="single" w:sz="4" w:space="0" w:color="auto"/>
                  <w:left w:val="single" w:sz="4" w:space="0" w:color="auto"/>
                  <w:bottom w:val="nil"/>
                  <w:right w:val="single" w:sz="4" w:space="0" w:color="auto"/>
                </w:tcBorders>
                <w:shd w:val="clear" w:color="auto" w:fill="auto"/>
              </w:tcPr>
            </w:tcPrChange>
          </w:tcPr>
          <w:p w14:paraId="74B0B5DA" w14:textId="77777777" w:rsidR="00D12A70" w:rsidRPr="008D4833" w:rsidRDefault="00D12A70" w:rsidP="00430C2A">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Change w:id="78" w:author="Lionel" w:date="2022-03-16T14:58:00Z">
              <w:tcPr>
                <w:tcW w:w="1677" w:type="dxa"/>
                <w:gridSpan w:val="2"/>
                <w:tcBorders>
                  <w:top w:val="single" w:sz="4" w:space="0" w:color="auto"/>
                  <w:left w:val="single" w:sz="4" w:space="0" w:color="auto"/>
                  <w:bottom w:val="nil"/>
                  <w:right w:val="single" w:sz="4" w:space="0" w:color="auto"/>
                </w:tcBorders>
                <w:shd w:val="clear" w:color="auto" w:fill="auto"/>
              </w:tcPr>
            </w:tcPrChange>
          </w:tcPr>
          <w:p w14:paraId="3A3D5B21" w14:textId="77777777" w:rsidR="00D12A70" w:rsidRPr="008D4833" w:rsidRDefault="00D12A70" w:rsidP="00430C2A">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1" w:type="dxa"/>
            <w:tcBorders>
              <w:top w:val="single" w:sz="4" w:space="0" w:color="auto"/>
              <w:left w:val="single" w:sz="4" w:space="0" w:color="auto"/>
              <w:bottom w:val="nil"/>
              <w:right w:val="single" w:sz="4" w:space="0" w:color="auto"/>
            </w:tcBorders>
            <w:shd w:val="clear" w:color="auto" w:fill="auto"/>
            <w:tcPrChange w:id="79" w:author="Lionel" w:date="2022-03-16T14:58:00Z">
              <w:tcPr>
                <w:tcW w:w="1911" w:type="dxa"/>
                <w:tcBorders>
                  <w:top w:val="single" w:sz="4" w:space="0" w:color="auto"/>
                  <w:left w:val="single" w:sz="4" w:space="0" w:color="auto"/>
                  <w:bottom w:val="nil"/>
                  <w:right w:val="single" w:sz="4" w:space="0" w:color="auto"/>
                </w:tcBorders>
                <w:shd w:val="clear" w:color="auto" w:fill="auto"/>
              </w:tcPr>
            </w:tcPrChange>
          </w:tcPr>
          <w:p w14:paraId="5EDDC4A6" w14:textId="3DFC06A9" w:rsidR="00D12A70" w:rsidRPr="008D4833" w:rsidRDefault="00DA7E94" w:rsidP="00430C2A">
            <w:pPr>
              <w:spacing w:after="0"/>
              <w:rPr>
                <w:rFonts w:ascii="Arial" w:hAnsi="Arial" w:cs="Arial"/>
                <w:color w:val="000000"/>
                <w:lang w:val="en-US"/>
              </w:rPr>
            </w:pPr>
            <w:r>
              <w:rPr>
                <w:rFonts w:ascii="Arial" w:hAnsi="Arial" w:cs="Arial"/>
                <w:color w:val="000000"/>
                <w:lang w:val="en-US"/>
              </w:rPr>
              <w:t>Revised to 0399</w:t>
            </w:r>
          </w:p>
        </w:tc>
        <w:tc>
          <w:tcPr>
            <w:tcW w:w="6248" w:type="dxa"/>
            <w:tcBorders>
              <w:top w:val="single" w:sz="4" w:space="0" w:color="auto"/>
              <w:left w:val="single" w:sz="4" w:space="0" w:color="auto"/>
              <w:bottom w:val="nil"/>
              <w:right w:val="single" w:sz="18" w:space="0" w:color="auto"/>
            </w:tcBorders>
            <w:shd w:val="clear" w:color="auto" w:fill="auto"/>
            <w:tcPrChange w:id="80" w:author="Lionel" w:date="2022-03-16T14:58:00Z">
              <w:tcPr>
                <w:tcW w:w="6248" w:type="dxa"/>
                <w:tcBorders>
                  <w:top w:val="single" w:sz="4" w:space="0" w:color="auto"/>
                  <w:left w:val="single" w:sz="4" w:space="0" w:color="auto"/>
                  <w:bottom w:val="nil"/>
                  <w:right w:val="single" w:sz="18" w:space="0" w:color="auto"/>
                </w:tcBorders>
                <w:shd w:val="clear" w:color="auto" w:fill="auto"/>
              </w:tcPr>
            </w:tcPrChange>
          </w:tcPr>
          <w:p w14:paraId="7CCDEEF7" w14:textId="77777777" w:rsidR="00D12A70" w:rsidRPr="008D4833" w:rsidRDefault="00D12A70" w:rsidP="00430C2A">
            <w:pPr>
              <w:spacing w:after="0"/>
              <w:rPr>
                <w:rFonts w:ascii="Arial" w:hAnsi="Arial" w:cs="Arial"/>
                <w:lang w:val="en-US"/>
              </w:rPr>
            </w:pPr>
          </w:p>
        </w:tc>
      </w:tr>
      <w:tr w:rsidR="00236AB3" w:rsidRPr="008D4833" w14:paraId="205A9D8D" w14:textId="77777777" w:rsidTr="00C633DE">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81" w:author="Lionel" w:date="2022-03-16T14:57:00Z">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82" w:author="Lionel" w:date="2022-03-16T14:57:00Z">
            <w:trPr>
              <w:cantSplit/>
            </w:trPr>
          </w:trPrChange>
        </w:trPr>
        <w:tc>
          <w:tcPr>
            <w:tcW w:w="844" w:type="dxa"/>
            <w:tcBorders>
              <w:top w:val="single" w:sz="4" w:space="0" w:color="auto"/>
              <w:left w:val="single" w:sz="18" w:space="0" w:color="auto"/>
              <w:bottom w:val="nil"/>
              <w:right w:val="single" w:sz="4" w:space="0" w:color="auto"/>
            </w:tcBorders>
            <w:shd w:val="clear" w:color="auto" w:fill="auto"/>
            <w:tcPrChange w:id="83" w:author="Lionel" w:date="2022-03-16T14:57:00Z">
              <w:tcPr>
                <w:tcW w:w="844" w:type="dxa"/>
                <w:tcBorders>
                  <w:top w:val="single" w:sz="4" w:space="0" w:color="auto"/>
                  <w:left w:val="single" w:sz="18" w:space="0" w:color="auto"/>
                  <w:bottom w:val="nil"/>
                  <w:right w:val="single" w:sz="4" w:space="0" w:color="auto"/>
                </w:tcBorders>
                <w:shd w:val="clear" w:color="auto" w:fill="FF0000"/>
              </w:tcPr>
            </w:tcPrChange>
          </w:tcPr>
          <w:p w14:paraId="5546A55B" w14:textId="77777777" w:rsidR="00236AB3" w:rsidRPr="008D4833" w:rsidRDefault="00236AB3" w:rsidP="00430C2A">
            <w:pPr>
              <w:spacing w:after="0"/>
              <w:rPr>
                <w:rFonts w:ascii="Arial" w:hAnsi="Arial" w:cs="Arial"/>
                <w:b/>
                <w:bCs/>
                <w:lang w:val="en-US"/>
              </w:rPr>
            </w:pPr>
            <w:r w:rsidRPr="008D483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Change w:id="84" w:author="Lionel" w:date="2022-03-16T14:57:00Z">
              <w:tcPr>
                <w:tcW w:w="2477" w:type="dxa"/>
                <w:tcBorders>
                  <w:top w:val="single" w:sz="4" w:space="0" w:color="auto"/>
                  <w:left w:val="single" w:sz="4" w:space="0" w:color="auto"/>
                  <w:bottom w:val="nil"/>
                  <w:right w:val="single" w:sz="4" w:space="0" w:color="auto"/>
                </w:tcBorders>
                <w:shd w:val="clear" w:color="auto" w:fill="auto"/>
              </w:tcPr>
            </w:tcPrChange>
          </w:tcPr>
          <w:p w14:paraId="12426EA6" w14:textId="77777777" w:rsidR="00236AB3" w:rsidRPr="008D4833" w:rsidRDefault="00236AB3" w:rsidP="00430C2A">
            <w:pPr>
              <w:spacing w:after="0"/>
              <w:rPr>
                <w:rFonts w:ascii="Arial" w:hAnsi="Arial" w:cs="Arial"/>
                <w:b/>
                <w:bCs/>
                <w:lang w:val="en-US"/>
              </w:rPr>
            </w:pPr>
            <w:r w:rsidRPr="008D483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Change w:id="85" w:author="Lionel" w:date="2022-03-16T14:57:00Z">
              <w:tcPr>
                <w:tcW w:w="822" w:type="dxa"/>
                <w:tcBorders>
                  <w:top w:val="single" w:sz="4" w:space="0" w:color="auto"/>
                  <w:left w:val="single" w:sz="4" w:space="0" w:color="auto"/>
                  <w:bottom w:val="nil"/>
                  <w:right w:val="single" w:sz="4" w:space="0" w:color="auto"/>
                </w:tcBorders>
                <w:shd w:val="clear" w:color="auto" w:fill="FFFF00"/>
              </w:tcPr>
            </w:tcPrChange>
          </w:tcPr>
          <w:p w14:paraId="199BA0F0" w14:textId="03C24B73" w:rsidR="00236AB3" w:rsidRPr="008D4833" w:rsidRDefault="000A4C42" w:rsidP="00430C2A">
            <w:pPr>
              <w:spacing w:after="0"/>
              <w:rPr>
                <w:rFonts w:ascii="Arial" w:hAnsi="Arial" w:cs="Arial"/>
                <w:color w:val="000000"/>
                <w:sz w:val="14"/>
                <w:szCs w:val="14"/>
                <w:lang w:val="en-US"/>
              </w:rPr>
            </w:pPr>
            <w:r>
              <w:fldChar w:fldCharType="begin"/>
            </w:r>
            <w:r>
              <w:instrText xml:space="preserve"> HYPERLINK "https://www.3gpp.org/ftp/tsg_ct/TSG_CT/TSGC_95e/Docs/CP-220399.zip" </w:instrText>
            </w:r>
            <w:r>
              <w:fldChar w:fldCharType="separate"/>
            </w:r>
            <w:r w:rsidR="00236AB3">
              <w:rPr>
                <w:rStyle w:val="Lienhypertexte"/>
                <w:rFonts w:ascii="Arial" w:hAnsi="Arial" w:cs="Arial"/>
                <w:sz w:val="14"/>
                <w:szCs w:val="14"/>
                <w:lang w:val="en-US"/>
              </w:rPr>
              <w:t>CP-220399</w:t>
            </w:r>
            <w:r>
              <w:rPr>
                <w:rStyle w:val="Lienhypertexte"/>
                <w:rFonts w:ascii="Arial" w:hAnsi="Arial" w:cs="Arial"/>
                <w:sz w:val="14"/>
                <w:szCs w:val="14"/>
                <w:lang w:val="en-US"/>
              </w:rPr>
              <w:fldChar w:fldCharType="end"/>
            </w:r>
          </w:p>
        </w:tc>
        <w:tc>
          <w:tcPr>
            <w:tcW w:w="2643" w:type="dxa"/>
            <w:tcBorders>
              <w:top w:val="single" w:sz="4" w:space="0" w:color="auto"/>
              <w:left w:val="single" w:sz="4" w:space="0" w:color="auto"/>
              <w:bottom w:val="nil"/>
              <w:right w:val="single" w:sz="4" w:space="0" w:color="auto"/>
            </w:tcBorders>
            <w:shd w:val="clear" w:color="auto" w:fill="auto"/>
            <w:tcPrChange w:id="86" w:author="Lionel" w:date="2022-03-16T14:57:00Z">
              <w:tcPr>
                <w:tcW w:w="2643" w:type="dxa"/>
                <w:tcBorders>
                  <w:top w:val="single" w:sz="4" w:space="0" w:color="auto"/>
                  <w:left w:val="single" w:sz="4" w:space="0" w:color="auto"/>
                  <w:bottom w:val="nil"/>
                  <w:right w:val="single" w:sz="4" w:space="0" w:color="auto"/>
                </w:tcBorders>
                <w:shd w:val="clear" w:color="auto" w:fill="FFFF00"/>
              </w:tcPr>
            </w:tcPrChange>
          </w:tcPr>
          <w:p w14:paraId="0279C75F" w14:textId="77777777" w:rsidR="00236AB3" w:rsidRPr="008D4833" w:rsidRDefault="00236AB3" w:rsidP="00430C2A">
            <w:pPr>
              <w:spacing w:after="0"/>
              <w:rPr>
                <w:rFonts w:ascii="Arial" w:hAnsi="Arial" w:cs="Arial"/>
                <w:snapToGrid w:val="0"/>
                <w:color w:val="000000"/>
                <w:lang w:val="en-US"/>
              </w:rPr>
            </w:pPr>
            <w:r w:rsidRPr="008D4833">
              <w:rPr>
                <w:rFonts w:ascii="Arial" w:hAnsi="Arial" w:cs="Arial"/>
                <w:snapToGrid w:val="0"/>
                <w:color w:val="000000"/>
                <w:lang w:val="en-US"/>
              </w:rPr>
              <w:t>Revised WID on CT aspects of the architectural enhancements for 5G multicast-broadcast services</w:t>
            </w:r>
          </w:p>
        </w:tc>
        <w:tc>
          <w:tcPr>
            <w:tcW w:w="1677" w:type="dxa"/>
            <w:gridSpan w:val="2"/>
            <w:tcBorders>
              <w:top w:val="single" w:sz="4" w:space="0" w:color="auto"/>
              <w:left w:val="single" w:sz="4" w:space="0" w:color="auto"/>
              <w:bottom w:val="nil"/>
              <w:right w:val="single" w:sz="4" w:space="0" w:color="auto"/>
            </w:tcBorders>
            <w:shd w:val="clear" w:color="auto" w:fill="auto"/>
            <w:tcPrChange w:id="87" w:author="Lionel" w:date="2022-03-16T14:57:00Z">
              <w:tcPr>
                <w:tcW w:w="1677" w:type="dxa"/>
                <w:gridSpan w:val="2"/>
                <w:tcBorders>
                  <w:top w:val="single" w:sz="4" w:space="0" w:color="auto"/>
                  <w:left w:val="single" w:sz="4" w:space="0" w:color="auto"/>
                  <w:bottom w:val="nil"/>
                  <w:right w:val="single" w:sz="4" w:space="0" w:color="auto"/>
                </w:tcBorders>
                <w:shd w:val="clear" w:color="auto" w:fill="FFFF00"/>
              </w:tcPr>
            </w:tcPrChange>
          </w:tcPr>
          <w:p w14:paraId="14E2331F" w14:textId="77777777" w:rsidR="00236AB3" w:rsidRPr="008D4833" w:rsidRDefault="00236AB3" w:rsidP="00430C2A">
            <w:pPr>
              <w:spacing w:after="0"/>
              <w:rPr>
                <w:rFonts w:ascii="Arial" w:hAnsi="Arial" w:cs="Arial"/>
                <w:color w:val="000000"/>
                <w:lang w:val="en-US"/>
              </w:rPr>
            </w:pPr>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p>
        </w:tc>
        <w:tc>
          <w:tcPr>
            <w:tcW w:w="1911" w:type="dxa"/>
            <w:tcBorders>
              <w:top w:val="single" w:sz="4" w:space="0" w:color="auto"/>
              <w:left w:val="single" w:sz="4" w:space="0" w:color="auto"/>
              <w:bottom w:val="nil"/>
              <w:right w:val="single" w:sz="4" w:space="0" w:color="auto"/>
            </w:tcBorders>
            <w:shd w:val="clear" w:color="auto" w:fill="auto"/>
            <w:tcPrChange w:id="88" w:author="Lionel" w:date="2022-03-16T14:57:00Z">
              <w:tcPr>
                <w:tcW w:w="1911" w:type="dxa"/>
                <w:tcBorders>
                  <w:top w:val="single" w:sz="4" w:space="0" w:color="auto"/>
                  <w:left w:val="single" w:sz="4" w:space="0" w:color="auto"/>
                  <w:bottom w:val="nil"/>
                  <w:right w:val="single" w:sz="4" w:space="0" w:color="auto"/>
                </w:tcBorders>
                <w:shd w:val="clear" w:color="auto" w:fill="FFFF00"/>
              </w:tcPr>
            </w:tcPrChange>
          </w:tcPr>
          <w:p w14:paraId="44CFFB2A" w14:textId="0B063DA5" w:rsidR="00236AB3" w:rsidRPr="008D4833" w:rsidRDefault="00C633DE" w:rsidP="00430C2A">
            <w:pPr>
              <w:spacing w:after="0"/>
              <w:rPr>
                <w:rFonts w:ascii="Arial" w:hAnsi="Arial" w:cs="Arial"/>
                <w:color w:val="000000"/>
                <w:lang w:val="en-US"/>
              </w:rPr>
            </w:pPr>
            <w:ins w:id="89" w:author="Lionel" w:date="2022-03-16T14:57:00Z">
              <w:r>
                <w:rPr>
                  <w:rFonts w:ascii="Arial" w:hAnsi="Arial" w:cs="Arial"/>
                  <w:color w:val="000000"/>
                  <w:lang w:val="en-US"/>
                </w:rPr>
                <w:t xml:space="preserve">Revised to </w:t>
              </w:r>
            </w:ins>
            <w:ins w:id="90" w:author="Lionel" w:date="2022-03-16T14:56:00Z">
              <w:r>
                <w:rPr>
                  <w:rFonts w:ascii="Arial" w:hAnsi="Arial" w:cs="Arial"/>
                  <w:color w:val="000000"/>
                  <w:lang w:val="en-US"/>
                </w:rPr>
                <w:t>0402</w:t>
              </w:r>
            </w:ins>
          </w:p>
        </w:tc>
        <w:tc>
          <w:tcPr>
            <w:tcW w:w="6248" w:type="dxa"/>
            <w:tcBorders>
              <w:top w:val="single" w:sz="4" w:space="0" w:color="auto"/>
              <w:left w:val="single" w:sz="4" w:space="0" w:color="auto"/>
              <w:bottom w:val="nil"/>
              <w:right w:val="single" w:sz="18" w:space="0" w:color="auto"/>
            </w:tcBorders>
            <w:shd w:val="clear" w:color="auto" w:fill="auto"/>
            <w:tcPrChange w:id="91" w:author="Lionel" w:date="2022-03-16T14:57:00Z">
              <w:tcPr>
                <w:tcW w:w="6248" w:type="dxa"/>
                <w:tcBorders>
                  <w:top w:val="single" w:sz="4" w:space="0" w:color="auto"/>
                  <w:left w:val="single" w:sz="4" w:space="0" w:color="auto"/>
                  <w:bottom w:val="nil"/>
                  <w:right w:val="single" w:sz="18" w:space="0" w:color="auto"/>
                </w:tcBorders>
                <w:shd w:val="clear" w:color="auto" w:fill="FFFF00"/>
              </w:tcPr>
            </w:tcPrChange>
          </w:tcPr>
          <w:p w14:paraId="79E34F00" w14:textId="47E5DA8B" w:rsidR="00236AB3" w:rsidRPr="008D4833" w:rsidRDefault="00236AB3" w:rsidP="00430C2A">
            <w:pPr>
              <w:spacing w:after="0"/>
              <w:rPr>
                <w:rFonts w:ascii="Arial" w:hAnsi="Arial" w:cs="Arial"/>
                <w:lang w:val="en-US"/>
              </w:rPr>
            </w:pPr>
            <w:r w:rsidRPr="00236AB3">
              <w:rPr>
                <w:rFonts w:ascii="Arial" w:hAnsi="Arial" w:cs="Arial"/>
                <w:lang w:val="en-US"/>
              </w:rPr>
              <w:t>adds an EN indicating that parameters for UE pre-configuration are FFS</w:t>
            </w:r>
          </w:p>
        </w:tc>
      </w:tr>
      <w:tr w:rsidR="00C633DE" w:rsidRPr="008D4833" w14:paraId="777717D0" w14:textId="77777777" w:rsidTr="00C633DE">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92" w:author="Lionel" w:date="2022-03-16T14:58:00Z">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ins w:id="93" w:author="Lionel" w:date="2022-03-16T14:56:00Z"/>
          <w:trPrChange w:id="94" w:author="Lionel" w:date="2022-03-16T14:58:00Z">
            <w:trPr>
              <w:cantSplit/>
            </w:trPr>
          </w:trPrChange>
        </w:trPr>
        <w:tc>
          <w:tcPr>
            <w:tcW w:w="844" w:type="dxa"/>
            <w:tcBorders>
              <w:top w:val="single" w:sz="4" w:space="0" w:color="auto"/>
              <w:left w:val="single" w:sz="18" w:space="0" w:color="auto"/>
              <w:bottom w:val="nil"/>
              <w:right w:val="single" w:sz="4" w:space="0" w:color="auto"/>
            </w:tcBorders>
            <w:shd w:val="clear" w:color="auto" w:fill="auto"/>
            <w:tcPrChange w:id="95" w:author="Lionel" w:date="2022-03-16T14:58:00Z">
              <w:tcPr>
                <w:tcW w:w="844" w:type="dxa"/>
                <w:tcBorders>
                  <w:top w:val="single" w:sz="4" w:space="0" w:color="auto"/>
                  <w:left w:val="single" w:sz="18" w:space="0" w:color="auto"/>
                  <w:bottom w:val="nil"/>
                  <w:right w:val="single" w:sz="4" w:space="0" w:color="auto"/>
                </w:tcBorders>
                <w:shd w:val="clear" w:color="auto" w:fill="FF0000"/>
              </w:tcPr>
            </w:tcPrChange>
          </w:tcPr>
          <w:p w14:paraId="14242B59" w14:textId="77777777" w:rsidR="00C633DE" w:rsidRPr="008D4833" w:rsidRDefault="00C633DE" w:rsidP="00077CCE">
            <w:pPr>
              <w:spacing w:after="0"/>
              <w:rPr>
                <w:ins w:id="96" w:author="Lionel" w:date="2022-03-16T14:56:00Z"/>
                <w:rFonts w:ascii="Arial" w:hAnsi="Arial" w:cs="Arial"/>
                <w:b/>
                <w:bCs/>
                <w:lang w:val="en-US"/>
              </w:rPr>
            </w:pPr>
            <w:ins w:id="97" w:author="Lionel" w:date="2022-03-16T14:56:00Z">
              <w:r w:rsidRPr="008D4833">
                <w:rPr>
                  <w:rFonts w:ascii="Arial" w:hAnsi="Arial" w:cs="Arial"/>
                  <w:b/>
                  <w:bCs/>
                  <w:lang w:val="en-US"/>
                </w:rPr>
                <w:t> </w:t>
              </w:r>
            </w:ins>
          </w:p>
        </w:tc>
        <w:tc>
          <w:tcPr>
            <w:tcW w:w="2477" w:type="dxa"/>
            <w:tcBorders>
              <w:top w:val="single" w:sz="4" w:space="0" w:color="auto"/>
              <w:left w:val="single" w:sz="4" w:space="0" w:color="auto"/>
              <w:bottom w:val="nil"/>
              <w:right w:val="single" w:sz="4" w:space="0" w:color="auto"/>
            </w:tcBorders>
            <w:shd w:val="clear" w:color="auto" w:fill="auto"/>
            <w:tcPrChange w:id="98" w:author="Lionel" w:date="2022-03-16T14:58:00Z">
              <w:tcPr>
                <w:tcW w:w="2477" w:type="dxa"/>
                <w:tcBorders>
                  <w:top w:val="single" w:sz="4" w:space="0" w:color="auto"/>
                  <w:left w:val="single" w:sz="4" w:space="0" w:color="auto"/>
                  <w:bottom w:val="nil"/>
                  <w:right w:val="single" w:sz="4" w:space="0" w:color="auto"/>
                </w:tcBorders>
                <w:shd w:val="clear" w:color="auto" w:fill="auto"/>
              </w:tcPr>
            </w:tcPrChange>
          </w:tcPr>
          <w:p w14:paraId="4A9FB219" w14:textId="77777777" w:rsidR="00C633DE" w:rsidRPr="008D4833" w:rsidRDefault="00C633DE" w:rsidP="00077CCE">
            <w:pPr>
              <w:spacing w:after="0"/>
              <w:rPr>
                <w:ins w:id="99" w:author="Lionel" w:date="2022-03-16T14:56:00Z"/>
                <w:rFonts w:ascii="Arial" w:hAnsi="Arial" w:cs="Arial"/>
                <w:b/>
                <w:bCs/>
                <w:lang w:val="en-US"/>
              </w:rPr>
            </w:pPr>
            <w:ins w:id="100" w:author="Lionel" w:date="2022-03-16T14:56:00Z">
              <w:r w:rsidRPr="008D4833">
                <w:rPr>
                  <w:rFonts w:ascii="Arial" w:hAnsi="Arial" w:cs="Arial"/>
                  <w:b/>
                  <w:bCs/>
                  <w:lang w:val="en-US"/>
                </w:rPr>
                <w:t> </w:t>
              </w:r>
            </w:ins>
          </w:p>
        </w:tc>
        <w:tc>
          <w:tcPr>
            <w:tcW w:w="822" w:type="dxa"/>
            <w:tcBorders>
              <w:top w:val="single" w:sz="4" w:space="0" w:color="auto"/>
              <w:left w:val="single" w:sz="4" w:space="0" w:color="auto"/>
              <w:bottom w:val="nil"/>
              <w:right w:val="single" w:sz="4" w:space="0" w:color="auto"/>
            </w:tcBorders>
            <w:shd w:val="clear" w:color="auto" w:fill="auto"/>
            <w:tcPrChange w:id="101" w:author="Lionel" w:date="2022-03-16T14:58:00Z">
              <w:tcPr>
                <w:tcW w:w="822" w:type="dxa"/>
                <w:tcBorders>
                  <w:top w:val="single" w:sz="4" w:space="0" w:color="auto"/>
                  <w:left w:val="single" w:sz="4" w:space="0" w:color="auto"/>
                  <w:bottom w:val="nil"/>
                  <w:right w:val="single" w:sz="4" w:space="0" w:color="auto"/>
                </w:tcBorders>
                <w:shd w:val="clear" w:color="auto" w:fill="FFFF00"/>
              </w:tcPr>
            </w:tcPrChange>
          </w:tcPr>
          <w:p w14:paraId="6B804ED5" w14:textId="6A6DC427" w:rsidR="00C633DE" w:rsidRPr="008D4833" w:rsidRDefault="00C633DE" w:rsidP="00077CCE">
            <w:pPr>
              <w:spacing w:after="0"/>
              <w:rPr>
                <w:ins w:id="102" w:author="Lionel" w:date="2022-03-16T14:56:00Z"/>
                <w:rFonts w:ascii="Arial" w:hAnsi="Arial" w:cs="Arial"/>
                <w:color w:val="000000"/>
                <w:sz w:val="14"/>
                <w:szCs w:val="14"/>
                <w:lang w:val="en-US"/>
              </w:rPr>
            </w:pPr>
            <w:ins w:id="103" w:author="Lionel" w:date="2022-03-16T14:56:00Z">
              <w:r>
                <w:fldChar w:fldCharType="begin"/>
              </w:r>
            </w:ins>
            <w:ins w:id="104" w:author="Lionel" w:date="2022-03-16T15:05:00Z">
              <w:r>
                <w:instrText>HYPERLINK "https://www.3gpp.org/ftp/tsg_ct/TSG_CT/TSGC_95e/Docs/CP-220402.zip"</w:instrText>
              </w:r>
            </w:ins>
            <w:ins w:id="105" w:author="Lionel" w:date="2022-03-16T14:56:00Z">
              <w:r>
                <w:fldChar w:fldCharType="separate"/>
              </w:r>
            </w:ins>
            <w:ins w:id="106" w:author="Lionel" w:date="2022-03-16T15:05:00Z">
              <w:r>
                <w:rPr>
                  <w:rStyle w:val="Lienhypertexte"/>
                  <w:rFonts w:ascii="Arial" w:hAnsi="Arial" w:cs="Arial"/>
                  <w:sz w:val="14"/>
                  <w:szCs w:val="14"/>
                  <w:lang w:val="en-US"/>
                </w:rPr>
                <w:t>CP-220402</w:t>
              </w:r>
            </w:ins>
            <w:ins w:id="107" w:author="Lionel" w:date="2022-03-16T14:56:00Z">
              <w:r>
                <w:rPr>
                  <w:rStyle w:val="Lienhypertexte"/>
                  <w:rFonts w:ascii="Arial" w:hAnsi="Arial" w:cs="Arial"/>
                  <w:sz w:val="14"/>
                  <w:szCs w:val="14"/>
                  <w:lang w:val="en-US"/>
                </w:rPr>
                <w:fldChar w:fldCharType="end"/>
              </w:r>
            </w:ins>
          </w:p>
        </w:tc>
        <w:tc>
          <w:tcPr>
            <w:tcW w:w="2643" w:type="dxa"/>
            <w:tcBorders>
              <w:top w:val="single" w:sz="4" w:space="0" w:color="auto"/>
              <w:left w:val="single" w:sz="4" w:space="0" w:color="auto"/>
              <w:bottom w:val="nil"/>
              <w:right w:val="single" w:sz="4" w:space="0" w:color="auto"/>
            </w:tcBorders>
            <w:shd w:val="clear" w:color="auto" w:fill="auto"/>
            <w:tcPrChange w:id="108" w:author="Lionel" w:date="2022-03-16T14:58:00Z">
              <w:tcPr>
                <w:tcW w:w="2643" w:type="dxa"/>
                <w:tcBorders>
                  <w:top w:val="single" w:sz="4" w:space="0" w:color="auto"/>
                  <w:left w:val="single" w:sz="4" w:space="0" w:color="auto"/>
                  <w:bottom w:val="nil"/>
                  <w:right w:val="single" w:sz="4" w:space="0" w:color="auto"/>
                </w:tcBorders>
                <w:shd w:val="clear" w:color="auto" w:fill="FFFF00"/>
              </w:tcPr>
            </w:tcPrChange>
          </w:tcPr>
          <w:p w14:paraId="345D34D8" w14:textId="77777777" w:rsidR="00C633DE" w:rsidRPr="008D4833" w:rsidRDefault="00C633DE" w:rsidP="00077CCE">
            <w:pPr>
              <w:spacing w:after="0"/>
              <w:rPr>
                <w:ins w:id="109" w:author="Lionel" w:date="2022-03-16T14:56:00Z"/>
                <w:rFonts w:ascii="Arial" w:hAnsi="Arial" w:cs="Arial"/>
                <w:snapToGrid w:val="0"/>
                <w:color w:val="000000"/>
                <w:lang w:val="en-US"/>
              </w:rPr>
            </w:pPr>
            <w:ins w:id="110" w:author="Lionel" w:date="2022-03-16T14:56:00Z">
              <w:r w:rsidRPr="008D4833">
                <w:rPr>
                  <w:rFonts w:ascii="Arial" w:hAnsi="Arial" w:cs="Arial"/>
                  <w:snapToGrid w:val="0"/>
                  <w:color w:val="000000"/>
                  <w:lang w:val="en-US"/>
                </w:rPr>
                <w:t>Revised WID on CT aspects of the architectural enhancements for 5G multicast-broadcast services</w:t>
              </w:r>
            </w:ins>
          </w:p>
        </w:tc>
        <w:tc>
          <w:tcPr>
            <w:tcW w:w="1677" w:type="dxa"/>
            <w:gridSpan w:val="2"/>
            <w:tcBorders>
              <w:top w:val="single" w:sz="4" w:space="0" w:color="auto"/>
              <w:left w:val="single" w:sz="4" w:space="0" w:color="auto"/>
              <w:bottom w:val="nil"/>
              <w:right w:val="single" w:sz="4" w:space="0" w:color="auto"/>
            </w:tcBorders>
            <w:shd w:val="clear" w:color="auto" w:fill="auto"/>
            <w:tcPrChange w:id="111" w:author="Lionel" w:date="2022-03-16T14:58:00Z">
              <w:tcPr>
                <w:tcW w:w="1677" w:type="dxa"/>
                <w:gridSpan w:val="2"/>
                <w:tcBorders>
                  <w:top w:val="single" w:sz="4" w:space="0" w:color="auto"/>
                  <w:left w:val="single" w:sz="4" w:space="0" w:color="auto"/>
                  <w:bottom w:val="nil"/>
                  <w:right w:val="single" w:sz="4" w:space="0" w:color="auto"/>
                </w:tcBorders>
                <w:shd w:val="clear" w:color="auto" w:fill="FFFF00"/>
              </w:tcPr>
            </w:tcPrChange>
          </w:tcPr>
          <w:p w14:paraId="76C118DC" w14:textId="77777777" w:rsidR="00C633DE" w:rsidRPr="008D4833" w:rsidRDefault="00C633DE" w:rsidP="00077CCE">
            <w:pPr>
              <w:spacing w:after="0"/>
              <w:rPr>
                <w:ins w:id="112" w:author="Lionel" w:date="2022-03-16T14:56:00Z"/>
                <w:rFonts w:ascii="Arial" w:hAnsi="Arial" w:cs="Arial"/>
                <w:color w:val="000000"/>
                <w:lang w:val="en-US"/>
              </w:rPr>
            </w:pPr>
            <w:ins w:id="113" w:author="Lionel" w:date="2022-03-16T14:56:00Z">
              <w:r w:rsidRPr="008D4833">
                <w:rPr>
                  <w:rFonts w:ascii="Arial" w:hAnsi="Arial" w:cs="Arial"/>
                  <w:color w:val="000000"/>
                  <w:lang w:val="en-US"/>
                </w:rPr>
                <w:t xml:space="preserve">Huawei, </w:t>
              </w:r>
              <w:proofErr w:type="spellStart"/>
              <w:r w:rsidRPr="008D4833">
                <w:rPr>
                  <w:rFonts w:ascii="Arial" w:hAnsi="Arial" w:cs="Arial"/>
                  <w:color w:val="000000"/>
                  <w:lang w:val="en-US"/>
                </w:rPr>
                <w:t>HiSilicon</w:t>
              </w:r>
              <w:proofErr w:type="spellEnd"/>
              <w:r>
                <w:rPr>
                  <w:rFonts w:ascii="Arial" w:hAnsi="Arial" w:cs="Arial"/>
                  <w:color w:val="000000"/>
                  <w:lang w:val="en-US"/>
                </w:rPr>
                <w:t xml:space="preserve">, </w:t>
              </w:r>
              <w:r w:rsidRPr="00253F7E">
                <w:rPr>
                  <w:rFonts w:ascii="Arial" w:hAnsi="Arial" w:cs="Arial"/>
                  <w:color w:val="000000"/>
                  <w:lang w:val="en-US"/>
                </w:rPr>
                <w:t>China Telecom, Nokia, Nokia Shanghai Bell, ZTE, CBN, CATT</w:t>
              </w:r>
            </w:ins>
          </w:p>
        </w:tc>
        <w:tc>
          <w:tcPr>
            <w:tcW w:w="1911" w:type="dxa"/>
            <w:tcBorders>
              <w:top w:val="single" w:sz="4" w:space="0" w:color="auto"/>
              <w:left w:val="single" w:sz="4" w:space="0" w:color="auto"/>
              <w:bottom w:val="nil"/>
              <w:right w:val="single" w:sz="4" w:space="0" w:color="auto"/>
            </w:tcBorders>
            <w:shd w:val="clear" w:color="auto" w:fill="auto"/>
            <w:tcPrChange w:id="114" w:author="Lionel" w:date="2022-03-16T14:58:00Z">
              <w:tcPr>
                <w:tcW w:w="1911" w:type="dxa"/>
                <w:tcBorders>
                  <w:top w:val="single" w:sz="4" w:space="0" w:color="auto"/>
                  <w:left w:val="single" w:sz="4" w:space="0" w:color="auto"/>
                  <w:bottom w:val="nil"/>
                  <w:right w:val="single" w:sz="4" w:space="0" w:color="auto"/>
                </w:tcBorders>
                <w:shd w:val="clear" w:color="auto" w:fill="FFFF00"/>
              </w:tcPr>
            </w:tcPrChange>
          </w:tcPr>
          <w:p w14:paraId="68E39A51" w14:textId="03BAEBE5" w:rsidR="00C633DE" w:rsidRPr="008D4833" w:rsidRDefault="00C633DE" w:rsidP="00077CCE">
            <w:pPr>
              <w:spacing w:after="0"/>
              <w:rPr>
                <w:ins w:id="115" w:author="Lionel" w:date="2022-03-16T14:56:00Z"/>
                <w:rFonts w:ascii="Arial" w:hAnsi="Arial" w:cs="Arial"/>
                <w:color w:val="000000"/>
                <w:lang w:val="en-US"/>
              </w:rPr>
            </w:pPr>
            <w:ins w:id="116" w:author="Lionel" w:date="2022-03-16T14:57:00Z">
              <w:r>
                <w:rPr>
                  <w:rFonts w:ascii="Arial" w:hAnsi="Arial" w:cs="Arial"/>
                  <w:color w:val="000000"/>
                  <w:lang w:val="en-US"/>
                </w:rPr>
                <w:t>Approved</w:t>
              </w:r>
            </w:ins>
          </w:p>
        </w:tc>
        <w:tc>
          <w:tcPr>
            <w:tcW w:w="6248" w:type="dxa"/>
            <w:tcBorders>
              <w:top w:val="single" w:sz="4" w:space="0" w:color="auto"/>
              <w:left w:val="single" w:sz="4" w:space="0" w:color="auto"/>
              <w:bottom w:val="nil"/>
              <w:right w:val="single" w:sz="18" w:space="0" w:color="auto"/>
            </w:tcBorders>
            <w:shd w:val="clear" w:color="auto" w:fill="auto"/>
            <w:tcPrChange w:id="117" w:author="Lionel" w:date="2022-03-16T14:58:00Z">
              <w:tcPr>
                <w:tcW w:w="6248" w:type="dxa"/>
                <w:tcBorders>
                  <w:top w:val="single" w:sz="4" w:space="0" w:color="auto"/>
                  <w:left w:val="single" w:sz="4" w:space="0" w:color="auto"/>
                  <w:bottom w:val="nil"/>
                  <w:right w:val="single" w:sz="18" w:space="0" w:color="auto"/>
                </w:tcBorders>
                <w:shd w:val="clear" w:color="auto" w:fill="FFFF00"/>
              </w:tcPr>
            </w:tcPrChange>
          </w:tcPr>
          <w:p w14:paraId="7EA412ED" w14:textId="45A6BAA8" w:rsidR="00C633DE" w:rsidRPr="008D4833" w:rsidRDefault="00C633DE" w:rsidP="00077CCE">
            <w:pPr>
              <w:spacing w:after="0"/>
              <w:rPr>
                <w:ins w:id="118" w:author="Lionel" w:date="2022-03-16T14:56:00Z"/>
                <w:rFonts w:ascii="Arial" w:hAnsi="Arial" w:cs="Arial"/>
                <w:lang w:val="en-US"/>
              </w:rPr>
            </w:pPr>
            <w:ins w:id="119" w:author="Lionel" w:date="2022-03-16T14:57:00Z">
              <w:r>
                <w:rPr>
                  <w:rFonts w:ascii="Arial" w:hAnsi="Arial" w:cs="Arial"/>
                  <w:lang w:val="en-US"/>
                </w:rPr>
                <w:t>Adding the TS number</w:t>
              </w:r>
            </w:ins>
          </w:p>
        </w:tc>
      </w:tr>
      <w:bookmarkEnd w:id="20"/>
      <w:bookmarkEnd w:id="25"/>
      <w:bookmarkEnd w:id="55"/>
      <w:tr w:rsidR="001D6907" w:rsidRPr="001F4388" w14:paraId="34927A8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A066AF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3436D15"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CBCC486" w14:textId="77777777" w:rsidR="001D6907" w:rsidRPr="001F4388" w:rsidRDefault="000A4C42" w:rsidP="001D6907">
            <w:pPr>
              <w:spacing w:after="0"/>
              <w:rPr>
                <w:rFonts w:ascii="Arial" w:hAnsi="Arial" w:cs="Arial"/>
                <w:color w:val="000000"/>
                <w:sz w:val="14"/>
                <w:szCs w:val="14"/>
                <w:lang w:val="en-US"/>
              </w:rPr>
            </w:pPr>
            <w:hyperlink r:id="rId141" w:history="1">
              <w:r w:rsidR="001D6907" w:rsidRPr="001F4388">
                <w:rPr>
                  <w:rStyle w:val="Lienhypertexte"/>
                  <w:rFonts w:ascii="Arial" w:hAnsi="Arial" w:cs="Arial"/>
                  <w:sz w:val="14"/>
                  <w:szCs w:val="14"/>
                  <w:lang w:val="en-US"/>
                </w:rPr>
                <w:t>CP-220100</w:t>
              </w:r>
            </w:hyperlink>
          </w:p>
        </w:tc>
        <w:tc>
          <w:tcPr>
            <w:tcW w:w="2643" w:type="dxa"/>
            <w:tcBorders>
              <w:top w:val="single" w:sz="4" w:space="0" w:color="auto"/>
              <w:left w:val="single" w:sz="4" w:space="0" w:color="auto"/>
              <w:bottom w:val="nil"/>
              <w:right w:val="single" w:sz="4" w:space="0" w:color="auto"/>
            </w:tcBorders>
            <w:shd w:val="clear" w:color="auto" w:fill="auto"/>
          </w:tcPr>
          <w:p w14:paraId="70CC394B"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Restoration of Profiles related to UDR</w:t>
            </w:r>
          </w:p>
        </w:tc>
        <w:tc>
          <w:tcPr>
            <w:tcW w:w="1677" w:type="dxa"/>
            <w:gridSpan w:val="2"/>
            <w:tcBorders>
              <w:top w:val="single" w:sz="4" w:space="0" w:color="auto"/>
              <w:left w:val="single" w:sz="4" w:space="0" w:color="auto"/>
              <w:bottom w:val="nil"/>
              <w:right w:val="single" w:sz="4" w:space="0" w:color="auto"/>
            </w:tcBorders>
            <w:shd w:val="clear" w:color="auto" w:fill="auto"/>
          </w:tcPr>
          <w:p w14:paraId="65BEF2BF"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69737701" w14:textId="0F849FE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DA9579B"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1D1EC34E"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274314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E92C07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EEE6914" w14:textId="77777777" w:rsidR="001D6907" w:rsidRPr="001F4388" w:rsidRDefault="000A4C42" w:rsidP="001D6907">
            <w:pPr>
              <w:spacing w:after="0"/>
              <w:rPr>
                <w:rFonts w:ascii="Arial" w:hAnsi="Arial" w:cs="Arial"/>
                <w:color w:val="000000"/>
                <w:sz w:val="14"/>
                <w:szCs w:val="14"/>
                <w:lang w:val="en-US"/>
              </w:rPr>
            </w:pPr>
            <w:hyperlink r:id="rId142" w:history="1">
              <w:r w:rsidR="001D6907" w:rsidRPr="001F4388">
                <w:rPr>
                  <w:rStyle w:val="Lienhypertexte"/>
                  <w:rFonts w:ascii="Arial" w:hAnsi="Arial" w:cs="Arial"/>
                  <w:sz w:val="14"/>
                  <w:szCs w:val="14"/>
                  <w:lang w:val="en-US"/>
                </w:rPr>
                <w:t>CP-220219</w:t>
              </w:r>
            </w:hyperlink>
          </w:p>
        </w:tc>
        <w:tc>
          <w:tcPr>
            <w:tcW w:w="2643" w:type="dxa"/>
            <w:tcBorders>
              <w:top w:val="single" w:sz="4" w:space="0" w:color="auto"/>
              <w:left w:val="single" w:sz="4" w:space="0" w:color="auto"/>
              <w:bottom w:val="nil"/>
              <w:right w:val="single" w:sz="4" w:space="0" w:color="auto"/>
            </w:tcBorders>
            <w:shd w:val="clear" w:color="auto" w:fill="auto"/>
          </w:tcPr>
          <w:p w14:paraId="6B41E1A1"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Revised WID on Enhancement for the 5G Control Plane Steering of Roaming for UE in CONNECTED mode</w:t>
            </w:r>
          </w:p>
        </w:tc>
        <w:tc>
          <w:tcPr>
            <w:tcW w:w="1677" w:type="dxa"/>
            <w:gridSpan w:val="2"/>
            <w:tcBorders>
              <w:top w:val="single" w:sz="4" w:space="0" w:color="auto"/>
              <w:left w:val="single" w:sz="4" w:space="0" w:color="auto"/>
              <w:bottom w:val="nil"/>
              <w:right w:val="single" w:sz="4" w:space="0" w:color="auto"/>
            </w:tcBorders>
            <w:shd w:val="clear" w:color="auto" w:fill="auto"/>
          </w:tcPr>
          <w:p w14:paraId="5979D4A0"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NTT DOCOMO</w:t>
            </w:r>
          </w:p>
        </w:tc>
        <w:tc>
          <w:tcPr>
            <w:tcW w:w="1911" w:type="dxa"/>
            <w:tcBorders>
              <w:top w:val="single" w:sz="4" w:space="0" w:color="auto"/>
              <w:left w:val="single" w:sz="4" w:space="0" w:color="auto"/>
              <w:bottom w:val="nil"/>
              <w:right w:val="single" w:sz="4" w:space="0" w:color="auto"/>
            </w:tcBorders>
            <w:shd w:val="clear" w:color="auto" w:fill="auto"/>
          </w:tcPr>
          <w:p w14:paraId="31DED0C6" w14:textId="6DF7536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BFBFCD1"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06FF38E"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03757F6"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6363CE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9CC31A8" w14:textId="77777777" w:rsidR="001D6907" w:rsidRPr="001F4388" w:rsidRDefault="000A4C42" w:rsidP="001D6907">
            <w:pPr>
              <w:spacing w:after="0"/>
              <w:rPr>
                <w:rFonts w:ascii="Arial" w:hAnsi="Arial" w:cs="Arial"/>
                <w:color w:val="000000"/>
                <w:sz w:val="14"/>
                <w:szCs w:val="14"/>
                <w:lang w:val="en-US"/>
              </w:rPr>
            </w:pPr>
            <w:hyperlink r:id="rId143" w:history="1">
              <w:r w:rsidR="001D6907" w:rsidRPr="001F4388">
                <w:rPr>
                  <w:rStyle w:val="Lienhypertexte"/>
                  <w:rFonts w:ascii="Arial" w:hAnsi="Arial" w:cs="Arial"/>
                  <w:sz w:val="14"/>
                  <w:szCs w:val="14"/>
                  <w:lang w:val="en-US"/>
                </w:rPr>
                <w:t>CP-220301</w:t>
              </w:r>
            </w:hyperlink>
          </w:p>
        </w:tc>
        <w:tc>
          <w:tcPr>
            <w:tcW w:w="2643" w:type="dxa"/>
            <w:tcBorders>
              <w:top w:val="single" w:sz="4" w:space="0" w:color="auto"/>
              <w:left w:val="single" w:sz="4" w:space="0" w:color="auto"/>
              <w:bottom w:val="nil"/>
              <w:right w:val="single" w:sz="4" w:space="0" w:color="auto"/>
            </w:tcBorders>
            <w:shd w:val="clear" w:color="auto" w:fill="auto"/>
          </w:tcPr>
          <w:p w14:paraId="7999C089"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Mission Critical system migration and interconnection</w:t>
            </w:r>
          </w:p>
        </w:tc>
        <w:tc>
          <w:tcPr>
            <w:tcW w:w="1677" w:type="dxa"/>
            <w:gridSpan w:val="2"/>
            <w:tcBorders>
              <w:top w:val="single" w:sz="4" w:space="0" w:color="auto"/>
              <w:left w:val="single" w:sz="4" w:space="0" w:color="auto"/>
              <w:bottom w:val="nil"/>
              <w:right w:val="single" w:sz="4" w:space="0" w:color="auto"/>
            </w:tcBorders>
            <w:shd w:val="clear" w:color="auto" w:fill="auto"/>
          </w:tcPr>
          <w:p w14:paraId="1A7C450D"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2C71D22D" w14:textId="4447AB9A"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598C2A5"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63AA021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1DF7098"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EF412C"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CA4198A" w14:textId="77777777" w:rsidR="001D6907" w:rsidRPr="001F4388" w:rsidRDefault="000A4C42" w:rsidP="001D6907">
            <w:pPr>
              <w:spacing w:after="0"/>
              <w:rPr>
                <w:rFonts w:ascii="Arial" w:hAnsi="Arial" w:cs="Arial"/>
                <w:color w:val="000000"/>
                <w:sz w:val="14"/>
                <w:szCs w:val="14"/>
                <w:lang w:val="en-US"/>
              </w:rPr>
            </w:pPr>
            <w:hyperlink r:id="rId144" w:history="1">
              <w:r w:rsidR="001D6907" w:rsidRPr="001F4388">
                <w:rPr>
                  <w:rStyle w:val="Lienhypertexte"/>
                  <w:rFonts w:ascii="Arial" w:hAnsi="Arial" w:cs="Arial"/>
                  <w:sz w:val="14"/>
                  <w:szCs w:val="14"/>
                  <w:lang w:val="en-US"/>
                </w:rPr>
                <w:t>CP-220303</w:t>
              </w:r>
            </w:hyperlink>
          </w:p>
        </w:tc>
        <w:tc>
          <w:tcPr>
            <w:tcW w:w="2643" w:type="dxa"/>
            <w:tcBorders>
              <w:top w:val="single" w:sz="4" w:space="0" w:color="auto"/>
              <w:left w:val="single" w:sz="4" w:space="0" w:color="auto"/>
              <w:bottom w:val="nil"/>
              <w:right w:val="single" w:sz="4" w:space="0" w:color="auto"/>
            </w:tcBorders>
            <w:shd w:val="clear" w:color="auto" w:fill="auto"/>
          </w:tcPr>
          <w:p w14:paraId="4E7493D4"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Application Layer Support for Uncrewed Aerial Systems (UAS)</w:t>
            </w:r>
          </w:p>
        </w:tc>
        <w:tc>
          <w:tcPr>
            <w:tcW w:w="1677" w:type="dxa"/>
            <w:gridSpan w:val="2"/>
            <w:tcBorders>
              <w:top w:val="single" w:sz="4" w:space="0" w:color="auto"/>
              <w:left w:val="single" w:sz="4" w:space="0" w:color="auto"/>
              <w:bottom w:val="nil"/>
              <w:right w:val="single" w:sz="4" w:space="0" w:color="auto"/>
            </w:tcBorders>
            <w:shd w:val="clear" w:color="auto" w:fill="auto"/>
          </w:tcPr>
          <w:p w14:paraId="69581DE8"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74802AB7" w14:textId="0C8EFF4D"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3F39BB9"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327EC72"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C2000C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2C9CD5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2D88682" w14:textId="77777777" w:rsidR="001D6907" w:rsidRPr="001F4388" w:rsidRDefault="000A4C42" w:rsidP="001D6907">
            <w:pPr>
              <w:spacing w:after="0"/>
              <w:rPr>
                <w:rFonts w:ascii="Arial" w:hAnsi="Arial" w:cs="Arial"/>
                <w:color w:val="000000"/>
                <w:sz w:val="14"/>
                <w:szCs w:val="14"/>
                <w:lang w:val="en-US"/>
              </w:rPr>
            </w:pPr>
            <w:hyperlink r:id="rId145" w:history="1">
              <w:r w:rsidR="001D6907" w:rsidRPr="001F4388">
                <w:rPr>
                  <w:rStyle w:val="Lienhypertexte"/>
                  <w:rFonts w:ascii="Arial" w:hAnsi="Arial" w:cs="Arial"/>
                  <w:sz w:val="14"/>
                  <w:szCs w:val="14"/>
                  <w:lang w:val="en-US"/>
                </w:rPr>
                <w:t>CP-220304</w:t>
              </w:r>
            </w:hyperlink>
          </w:p>
        </w:tc>
        <w:tc>
          <w:tcPr>
            <w:tcW w:w="2643" w:type="dxa"/>
            <w:tcBorders>
              <w:top w:val="single" w:sz="4" w:space="0" w:color="auto"/>
              <w:left w:val="single" w:sz="4" w:space="0" w:color="auto"/>
              <w:bottom w:val="nil"/>
              <w:right w:val="single" w:sz="4" w:space="0" w:color="auto"/>
            </w:tcBorders>
            <w:shd w:val="clear" w:color="auto" w:fill="auto"/>
          </w:tcPr>
          <w:p w14:paraId="57AD10A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NR Reduced Capability Devices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2563BD71"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7E67606E" w14:textId="64E4E3F8"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EEB47A2"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2D15F6E3"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DA675A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5FD6AC1"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5F55716" w14:textId="77777777" w:rsidR="001D6907" w:rsidRPr="001F4388" w:rsidRDefault="000A4C42" w:rsidP="001D6907">
            <w:pPr>
              <w:spacing w:after="0"/>
              <w:rPr>
                <w:rFonts w:ascii="Arial" w:hAnsi="Arial" w:cs="Arial"/>
                <w:color w:val="000000"/>
                <w:sz w:val="14"/>
                <w:szCs w:val="14"/>
                <w:lang w:val="en-US"/>
              </w:rPr>
            </w:pPr>
            <w:hyperlink r:id="rId146" w:history="1">
              <w:r w:rsidR="001D6907" w:rsidRPr="001F4388">
                <w:rPr>
                  <w:rStyle w:val="Lienhypertexte"/>
                  <w:rFonts w:ascii="Arial" w:hAnsi="Arial" w:cs="Arial"/>
                  <w:sz w:val="14"/>
                  <w:szCs w:val="14"/>
                  <w:lang w:val="en-US"/>
                </w:rPr>
                <w:t>CP-220305</w:t>
              </w:r>
            </w:hyperlink>
          </w:p>
        </w:tc>
        <w:tc>
          <w:tcPr>
            <w:tcW w:w="2643" w:type="dxa"/>
            <w:tcBorders>
              <w:top w:val="single" w:sz="4" w:space="0" w:color="auto"/>
              <w:left w:val="single" w:sz="4" w:space="0" w:color="auto"/>
              <w:bottom w:val="nil"/>
              <w:right w:val="single" w:sz="4" w:space="0" w:color="auto"/>
            </w:tcBorders>
            <w:shd w:val="clear" w:color="auto" w:fill="auto"/>
          </w:tcPr>
          <w:p w14:paraId="701AD330"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architecture enhancements for 3GPP support of advanced V2X services - Phase 2</w:t>
            </w:r>
          </w:p>
        </w:tc>
        <w:tc>
          <w:tcPr>
            <w:tcW w:w="1677" w:type="dxa"/>
            <w:gridSpan w:val="2"/>
            <w:tcBorders>
              <w:top w:val="single" w:sz="4" w:space="0" w:color="auto"/>
              <w:left w:val="single" w:sz="4" w:space="0" w:color="auto"/>
              <w:bottom w:val="nil"/>
              <w:right w:val="single" w:sz="4" w:space="0" w:color="auto"/>
            </w:tcBorders>
            <w:shd w:val="clear" w:color="auto" w:fill="auto"/>
          </w:tcPr>
          <w:p w14:paraId="5024BD5E"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2C818C67" w14:textId="3C0A875F"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0F40950"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0DF971F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EAD3E7A"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742B5C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543B721" w14:textId="77777777" w:rsidR="001D6907" w:rsidRPr="001F4388" w:rsidRDefault="000A4C42" w:rsidP="001D6907">
            <w:pPr>
              <w:spacing w:after="0"/>
              <w:rPr>
                <w:rFonts w:ascii="Arial" w:hAnsi="Arial" w:cs="Arial"/>
                <w:color w:val="000000"/>
                <w:sz w:val="14"/>
                <w:szCs w:val="14"/>
                <w:lang w:val="en-US"/>
              </w:rPr>
            </w:pPr>
            <w:hyperlink r:id="rId147" w:history="1">
              <w:r w:rsidR="001D6907" w:rsidRPr="001F4388">
                <w:rPr>
                  <w:rStyle w:val="Lienhypertexte"/>
                  <w:rFonts w:ascii="Arial" w:hAnsi="Arial" w:cs="Arial"/>
                  <w:sz w:val="14"/>
                  <w:szCs w:val="14"/>
                  <w:lang w:val="en-US"/>
                </w:rPr>
                <w:t>CP-220308</w:t>
              </w:r>
            </w:hyperlink>
          </w:p>
        </w:tc>
        <w:tc>
          <w:tcPr>
            <w:tcW w:w="2643" w:type="dxa"/>
            <w:tcBorders>
              <w:top w:val="single" w:sz="4" w:space="0" w:color="auto"/>
              <w:left w:val="single" w:sz="4" w:space="0" w:color="auto"/>
              <w:bottom w:val="nil"/>
              <w:right w:val="single" w:sz="4" w:space="0" w:color="auto"/>
            </w:tcBorders>
            <w:shd w:val="clear" w:color="auto" w:fill="auto"/>
          </w:tcPr>
          <w:p w14:paraId="41D55D28"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Enhancement for Proximity based Services in 5GS</w:t>
            </w:r>
          </w:p>
        </w:tc>
        <w:tc>
          <w:tcPr>
            <w:tcW w:w="1677" w:type="dxa"/>
            <w:gridSpan w:val="2"/>
            <w:tcBorders>
              <w:top w:val="single" w:sz="4" w:space="0" w:color="auto"/>
              <w:left w:val="single" w:sz="4" w:space="0" w:color="auto"/>
              <w:bottom w:val="nil"/>
              <w:right w:val="single" w:sz="4" w:space="0" w:color="auto"/>
            </w:tcBorders>
            <w:shd w:val="clear" w:color="auto" w:fill="auto"/>
          </w:tcPr>
          <w:p w14:paraId="31639E39"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55B9D09D" w14:textId="0B632EFC" w:rsidR="001D6907" w:rsidRPr="001F4388" w:rsidRDefault="001D6907" w:rsidP="001D6907">
            <w:pPr>
              <w:spacing w:after="0"/>
              <w:rPr>
                <w:rFonts w:ascii="Arial" w:hAnsi="Arial" w:cs="Arial"/>
                <w:color w:val="000000"/>
                <w:lang w:val="en-US"/>
              </w:rPr>
            </w:pPr>
            <w:del w:id="120" w:author="Lionel" w:date="2022-03-16T09:16:00Z">
              <w:r w:rsidRPr="00C55821" w:rsidDel="00646BBD">
                <w:rPr>
                  <w:rFonts w:ascii="Arial" w:hAnsi="Arial" w:cs="Arial"/>
                  <w:color w:val="000000"/>
                  <w:lang w:val="en-US"/>
                </w:rPr>
                <w:delText>Approved</w:delText>
              </w:r>
            </w:del>
            <w:ins w:id="121" w:author="Lionel" w:date="2022-03-16T09:16:00Z">
              <w:r w:rsidR="00646BBD">
                <w:rPr>
                  <w:rFonts w:ascii="Arial" w:hAnsi="Arial" w:cs="Arial"/>
                  <w:color w:val="000000"/>
                  <w:lang w:val="en-US"/>
                </w:rPr>
                <w:t>Withdrawn</w:t>
              </w:r>
            </w:ins>
          </w:p>
        </w:tc>
        <w:tc>
          <w:tcPr>
            <w:tcW w:w="6248" w:type="dxa"/>
            <w:tcBorders>
              <w:top w:val="single" w:sz="4" w:space="0" w:color="auto"/>
              <w:left w:val="single" w:sz="4" w:space="0" w:color="auto"/>
              <w:bottom w:val="nil"/>
              <w:right w:val="single" w:sz="18" w:space="0" w:color="auto"/>
            </w:tcBorders>
            <w:shd w:val="clear" w:color="auto" w:fill="auto"/>
          </w:tcPr>
          <w:p w14:paraId="5485040E" w14:textId="1C5BBC13" w:rsidR="001D6907" w:rsidRPr="001F4388" w:rsidRDefault="001A1C14" w:rsidP="001D6907">
            <w:pPr>
              <w:spacing w:after="0"/>
              <w:rPr>
                <w:rFonts w:ascii="Arial" w:hAnsi="Arial" w:cs="Arial"/>
                <w:lang w:val="en-US"/>
              </w:rPr>
            </w:pPr>
            <w:ins w:id="122" w:author="Lionel" w:date="2022-03-16T09:47:00Z">
              <w:r>
                <w:rPr>
                  <w:rFonts w:ascii="Arial" w:hAnsi="Arial" w:cs="Arial"/>
                  <w:lang w:val="en-US"/>
                </w:rPr>
                <w:t xml:space="preserve">The version </w:t>
              </w:r>
              <w:r w:rsidRPr="001A1C14">
                <w:rPr>
                  <w:rFonts w:ascii="Arial" w:hAnsi="Arial" w:cs="Arial"/>
                  <w:lang w:val="en-US"/>
                </w:rPr>
                <w:t>agreed in CT1 January meeting</w:t>
              </w:r>
              <w:r>
                <w:rPr>
                  <w:rFonts w:ascii="Arial" w:hAnsi="Arial" w:cs="Arial"/>
                  <w:lang w:val="en-US"/>
                </w:rPr>
                <w:t xml:space="preserve"> has been updated </w:t>
              </w:r>
            </w:ins>
            <w:ins w:id="123" w:author="Lionel" w:date="2022-03-16T09:48:00Z">
              <w:r>
                <w:rPr>
                  <w:rFonts w:ascii="Arial" w:hAnsi="Arial" w:cs="Arial"/>
                  <w:lang w:val="en-US"/>
                </w:rPr>
                <w:t xml:space="preserve">in </w:t>
              </w:r>
            </w:ins>
            <w:ins w:id="124" w:author="Lionel" w:date="2022-03-16T09:47:00Z">
              <w:r w:rsidRPr="001A1C14">
                <w:rPr>
                  <w:rFonts w:ascii="Arial" w:hAnsi="Arial" w:cs="Arial"/>
                  <w:lang w:val="en-US"/>
                </w:rPr>
                <w:t>CT1 February meeting</w:t>
              </w:r>
              <w:r>
                <w:rPr>
                  <w:rFonts w:ascii="Arial" w:hAnsi="Arial" w:cs="Arial"/>
                  <w:lang w:val="en-US"/>
                </w:rPr>
                <w:t>, contained</w:t>
              </w:r>
            </w:ins>
            <w:ins w:id="125" w:author="Lionel" w:date="2022-03-16T09:48:00Z">
              <w:r>
                <w:rPr>
                  <w:rFonts w:ascii="Arial" w:hAnsi="Arial" w:cs="Arial"/>
                  <w:lang w:val="en-US"/>
                </w:rPr>
                <w:t xml:space="preserve"> in CP-220311</w:t>
              </w:r>
            </w:ins>
            <w:ins w:id="126" w:author="Lionel" w:date="2022-03-16T09:47:00Z">
              <w:r w:rsidRPr="001A1C14">
                <w:rPr>
                  <w:rFonts w:ascii="Arial" w:hAnsi="Arial" w:cs="Arial"/>
                  <w:lang w:val="en-US"/>
                </w:rPr>
                <w:t>.</w:t>
              </w:r>
              <w:r>
                <w:rPr>
                  <w:rFonts w:ascii="Arial" w:hAnsi="Arial" w:cs="Arial"/>
                  <w:lang w:val="en-US"/>
                </w:rPr>
                <w:t xml:space="preserve"> </w:t>
              </w:r>
            </w:ins>
            <w:del w:id="127" w:author="Lionel" w:date="2022-03-16T09:17:00Z">
              <w:r w:rsidR="001D6907" w:rsidRPr="001F4388" w:rsidDel="00646BBD">
                <w:rPr>
                  <w:rFonts w:ascii="Arial" w:hAnsi="Arial" w:cs="Arial"/>
                  <w:lang w:val="en-US"/>
                </w:rPr>
                <w:delText> </w:delText>
              </w:r>
            </w:del>
          </w:p>
        </w:tc>
      </w:tr>
      <w:tr w:rsidR="00646BBD" w:rsidRPr="001F4388" w14:paraId="72AD6A21"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7228E6E" w14:textId="77777777" w:rsidR="00646BBD" w:rsidRPr="001F4388" w:rsidRDefault="00646BBD" w:rsidP="00AB04B3">
            <w:pPr>
              <w:spacing w:after="0"/>
              <w:rPr>
                <w:moveTo w:id="128" w:author="Lionel" w:date="2022-03-16T09:16:00Z"/>
                <w:rFonts w:ascii="Arial" w:hAnsi="Arial" w:cs="Arial"/>
                <w:b/>
                <w:bCs/>
                <w:lang w:val="en-US"/>
              </w:rPr>
            </w:pPr>
            <w:moveToRangeStart w:id="129" w:author="Lionel" w:date="2022-03-16T09:16:00Z" w:name="move98314603"/>
            <w:moveTo w:id="130" w:author="Lionel" w:date="2022-03-16T09:16:00Z">
              <w:r w:rsidRPr="001F4388">
                <w:rPr>
                  <w:rFonts w:ascii="Arial" w:hAnsi="Arial" w:cs="Arial"/>
                  <w:b/>
                  <w:bCs/>
                  <w:lang w:val="en-US"/>
                </w:rPr>
                <w:t> </w:t>
              </w:r>
            </w:moveTo>
          </w:p>
        </w:tc>
        <w:tc>
          <w:tcPr>
            <w:tcW w:w="2477" w:type="dxa"/>
            <w:tcBorders>
              <w:top w:val="single" w:sz="4" w:space="0" w:color="auto"/>
              <w:left w:val="single" w:sz="4" w:space="0" w:color="auto"/>
              <w:bottom w:val="nil"/>
              <w:right w:val="single" w:sz="4" w:space="0" w:color="auto"/>
            </w:tcBorders>
            <w:shd w:val="clear" w:color="auto" w:fill="auto"/>
          </w:tcPr>
          <w:p w14:paraId="53BED206" w14:textId="77777777" w:rsidR="00646BBD" w:rsidRPr="001F4388" w:rsidRDefault="00646BBD" w:rsidP="00AB04B3">
            <w:pPr>
              <w:spacing w:after="0"/>
              <w:rPr>
                <w:moveTo w:id="131" w:author="Lionel" w:date="2022-03-16T09:16:00Z"/>
                <w:rFonts w:ascii="Arial" w:hAnsi="Arial" w:cs="Arial"/>
                <w:b/>
                <w:bCs/>
                <w:lang w:val="en-US"/>
              </w:rPr>
            </w:pPr>
            <w:moveTo w:id="132" w:author="Lionel" w:date="2022-03-16T09:16:00Z">
              <w:r w:rsidRPr="001F4388">
                <w:rPr>
                  <w:rFonts w:ascii="Arial" w:hAnsi="Arial" w:cs="Arial"/>
                  <w:b/>
                  <w:bCs/>
                  <w:lang w:val="en-US"/>
                </w:rPr>
                <w:t> </w:t>
              </w:r>
            </w:moveTo>
          </w:p>
        </w:tc>
        <w:tc>
          <w:tcPr>
            <w:tcW w:w="822" w:type="dxa"/>
            <w:tcBorders>
              <w:top w:val="single" w:sz="4" w:space="0" w:color="auto"/>
              <w:left w:val="single" w:sz="4" w:space="0" w:color="auto"/>
              <w:bottom w:val="nil"/>
              <w:right w:val="single" w:sz="4" w:space="0" w:color="auto"/>
            </w:tcBorders>
            <w:shd w:val="clear" w:color="auto" w:fill="auto"/>
          </w:tcPr>
          <w:p w14:paraId="5A8C15A2" w14:textId="77777777" w:rsidR="00646BBD" w:rsidRPr="001F4388" w:rsidRDefault="00646BBD" w:rsidP="00AB04B3">
            <w:pPr>
              <w:spacing w:after="0"/>
              <w:rPr>
                <w:moveTo w:id="133" w:author="Lionel" w:date="2022-03-16T09:16:00Z"/>
                <w:rFonts w:ascii="Arial" w:hAnsi="Arial" w:cs="Arial"/>
                <w:color w:val="000000"/>
                <w:sz w:val="14"/>
                <w:szCs w:val="14"/>
                <w:lang w:val="en-US"/>
              </w:rPr>
            </w:pPr>
            <w:moveTo w:id="134" w:author="Lionel" w:date="2022-03-16T09:16:00Z">
              <w:r>
                <w:fldChar w:fldCharType="begin"/>
              </w:r>
              <w:r>
                <w:instrText xml:space="preserve"> HYPERLINK "https://www.3gpp.org/ftp/tsg_ct/TSG_CT/TSGC_95e/Docs/CP-220311.zip" </w:instrText>
              </w:r>
              <w:r>
                <w:fldChar w:fldCharType="separate"/>
              </w:r>
              <w:r w:rsidRPr="001F4388">
                <w:rPr>
                  <w:rStyle w:val="Lienhypertexte"/>
                  <w:rFonts w:ascii="Arial" w:hAnsi="Arial" w:cs="Arial"/>
                  <w:sz w:val="14"/>
                  <w:szCs w:val="14"/>
                  <w:lang w:val="en-US"/>
                </w:rPr>
                <w:t>CP-220311</w:t>
              </w:r>
              <w:r>
                <w:rPr>
                  <w:rStyle w:val="Lienhypertexte"/>
                  <w:rFonts w:ascii="Arial" w:hAnsi="Arial" w:cs="Arial"/>
                  <w:sz w:val="14"/>
                  <w:szCs w:val="14"/>
                  <w:lang w:val="en-US"/>
                </w:rPr>
                <w:fldChar w:fldCharType="end"/>
              </w:r>
            </w:moveTo>
          </w:p>
        </w:tc>
        <w:tc>
          <w:tcPr>
            <w:tcW w:w="2643" w:type="dxa"/>
            <w:tcBorders>
              <w:top w:val="single" w:sz="4" w:space="0" w:color="auto"/>
              <w:left w:val="single" w:sz="4" w:space="0" w:color="auto"/>
              <w:bottom w:val="nil"/>
              <w:right w:val="single" w:sz="4" w:space="0" w:color="auto"/>
            </w:tcBorders>
            <w:shd w:val="clear" w:color="auto" w:fill="auto"/>
          </w:tcPr>
          <w:p w14:paraId="4B26BF71" w14:textId="77777777" w:rsidR="00646BBD" w:rsidRPr="001F4388" w:rsidRDefault="00646BBD" w:rsidP="00AB04B3">
            <w:pPr>
              <w:spacing w:after="0"/>
              <w:rPr>
                <w:moveTo w:id="135" w:author="Lionel" w:date="2022-03-16T09:16:00Z"/>
                <w:rFonts w:ascii="Arial" w:hAnsi="Arial" w:cs="Arial"/>
                <w:snapToGrid w:val="0"/>
                <w:color w:val="000000"/>
                <w:lang w:val="en-US"/>
              </w:rPr>
            </w:pPr>
            <w:moveTo w:id="136" w:author="Lionel" w:date="2022-03-16T09:16:00Z">
              <w:r w:rsidRPr="001F4388">
                <w:rPr>
                  <w:rFonts w:ascii="Arial" w:hAnsi="Arial" w:cs="Arial"/>
                  <w:snapToGrid w:val="0"/>
                  <w:color w:val="000000"/>
                  <w:lang w:val="en-US"/>
                </w:rPr>
                <w:t>CT aspects of Enhancement for Proximity based Services in 5GS</w:t>
              </w:r>
            </w:moveTo>
          </w:p>
        </w:tc>
        <w:tc>
          <w:tcPr>
            <w:tcW w:w="1677" w:type="dxa"/>
            <w:gridSpan w:val="2"/>
            <w:tcBorders>
              <w:top w:val="single" w:sz="4" w:space="0" w:color="auto"/>
              <w:left w:val="single" w:sz="4" w:space="0" w:color="auto"/>
              <w:bottom w:val="nil"/>
              <w:right w:val="single" w:sz="4" w:space="0" w:color="auto"/>
            </w:tcBorders>
            <w:shd w:val="clear" w:color="auto" w:fill="auto"/>
          </w:tcPr>
          <w:p w14:paraId="288B38DB" w14:textId="77777777" w:rsidR="00646BBD" w:rsidRPr="001F4388" w:rsidRDefault="00646BBD" w:rsidP="00AB04B3">
            <w:pPr>
              <w:spacing w:after="0"/>
              <w:rPr>
                <w:moveTo w:id="137" w:author="Lionel" w:date="2022-03-16T09:16:00Z"/>
                <w:rFonts w:ascii="Arial" w:hAnsi="Arial" w:cs="Arial"/>
                <w:color w:val="000000"/>
                <w:lang w:val="en-US"/>
              </w:rPr>
            </w:pPr>
            <w:moveTo w:id="138" w:author="Lionel" w:date="2022-03-16T09:16:00Z">
              <w:r w:rsidRPr="001F4388">
                <w:rPr>
                  <w:rFonts w:ascii="Arial" w:hAnsi="Arial" w:cs="Arial"/>
                  <w:color w:val="000000"/>
                  <w:lang w:val="en-US"/>
                </w:rPr>
                <w:t>CT1</w:t>
              </w:r>
            </w:moveTo>
          </w:p>
        </w:tc>
        <w:tc>
          <w:tcPr>
            <w:tcW w:w="1911" w:type="dxa"/>
            <w:tcBorders>
              <w:top w:val="single" w:sz="4" w:space="0" w:color="auto"/>
              <w:left w:val="single" w:sz="4" w:space="0" w:color="auto"/>
              <w:bottom w:val="nil"/>
              <w:right w:val="single" w:sz="4" w:space="0" w:color="auto"/>
            </w:tcBorders>
            <w:shd w:val="clear" w:color="auto" w:fill="auto"/>
          </w:tcPr>
          <w:p w14:paraId="0010E521" w14:textId="77777777" w:rsidR="00646BBD" w:rsidRPr="001F4388" w:rsidRDefault="00646BBD" w:rsidP="00AB04B3">
            <w:pPr>
              <w:spacing w:after="0"/>
              <w:rPr>
                <w:moveTo w:id="139" w:author="Lionel" w:date="2022-03-16T09:16:00Z"/>
                <w:rFonts w:ascii="Arial" w:hAnsi="Arial" w:cs="Arial"/>
                <w:color w:val="000000"/>
                <w:lang w:val="en-US"/>
              </w:rPr>
            </w:pPr>
            <w:moveTo w:id="140" w:author="Lionel" w:date="2022-03-16T09:16:00Z">
              <w:r w:rsidRPr="00C55821">
                <w:rPr>
                  <w:rFonts w:ascii="Arial" w:hAnsi="Arial" w:cs="Arial"/>
                  <w:color w:val="000000"/>
                  <w:lang w:val="en-US"/>
                </w:rPr>
                <w:t>Approved</w:t>
              </w:r>
            </w:moveTo>
          </w:p>
        </w:tc>
        <w:tc>
          <w:tcPr>
            <w:tcW w:w="6248" w:type="dxa"/>
            <w:tcBorders>
              <w:top w:val="single" w:sz="4" w:space="0" w:color="auto"/>
              <w:left w:val="single" w:sz="4" w:space="0" w:color="auto"/>
              <w:bottom w:val="nil"/>
              <w:right w:val="single" w:sz="18" w:space="0" w:color="auto"/>
            </w:tcBorders>
            <w:shd w:val="clear" w:color="auto" w:fill="auto"/>
          </w:tcPr>
          <w:p w14:paraId="2332E5FA" w14:textId="77777777" w:rsidR="00646BBD" w:rsidRPr="001F4388" w:rsidRDefault="00646BBD" w:rsidP="00AB04B3">
            <w:pPr>
              <w:spacing w:after="0"/>
              <w:rPr>
                <w:moveTo w:id="141" w:author="Lionel" w:date="2022-03-16T09:16:00Z"/>
                <w:rFonts w:ascii="Arial" w:hAnsi="Arial" w:cs="Arial"/>
                <w:lang w:val="en-US"/>
              </w:rPr>
            </w:pPr>
            <w:moveTo w:id="142" w:author="Lionel" w:date="2022-03-16T09:16:00Z">
              <w:r w:rsidRPr="001F4388">
                <w:rPr>
                  <w:rFonts w:ascii="Arial" w:hAnsi="Arial" w:cs="Arial"/>
                  <w:lang w:val="en-US"/>
                </w:rPr>
                <w:t> </w:t>
              </w:r>
            </w:moveTo>
          </w:p>
        </w:tc>
      </w:tr>
      <w:moveToRangeEnd w:id="129"/>
      <w:tr w:rsidR="001D6907" w:rsidRPr="001F4388" w14:paraId="1F796BC2"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594F0C2"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DE523E3"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A9E7409" w14:textId="77777777" w:rsidR="001D6907" w:rsidRPr="001F4388" w:rsidRDefault="000A4C42" w:rsidP="001D6907">
            <w:pPr>
              <w:spacing w:after="0"/>
              <w:rPr>
                <w:rFonts w:ascii="Arial" w:hAnsi="Arial" w:cs="Arial"/>
                <w:color w:val="000000"/>
                <w:sz w:val="14"/>
                <w:szCs w:val="14"/>
                <w:lang w:val="en-US"/>
              </w:rPr>
            </w:pPr>
            <w:hyperlink r:id="rId148" w:history="1">
              <w:r w:rsidR="001D6907" w:rsidRPr="001F4388">
                <w:rPr>
                  <w:rStyle w:val="Lienhypertexte"/>
                  <w:rFonts w:ascii="Arial" w:hAnsi="Arial" w:cs="Arial"/>
                  <w:sz w:val="14"/>
                  <w:szCs w:val="14"/>
                  <w:lang w:val="en-US"/>
                </w:rPr>
                <w:t>CP-220309</w:t>
              </w:r>
            </w:hyperlink>
          </w:p>
        </w:tc>
        <w:tc>
          <w:tcPr>
            <w:tcW w:w="2643" w:type="dxa"/>
            <w:tcBorders>
              <w:top w:val="single" w:sz="4" w:space="0" w:color="auto"/>
              <w:left w:val="single" w:sz="4" w:space="0" w:color="auto"/>
              <w:bottom w:val="nil"/>
              <w:right w:val="single" w:sz="4" w:space="0" w:color="auto"/>
            </w:tcBorders>
            <w:shd w:val="clear" w:color="auto" w:fill="auto"/>
          </w:tcPr>
          <w:p w14:paraId="3BD65C6E"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Enhanced support of Non-Public Networks</w:t>
            </w:r>
          </w:p>
        </w:tc>
        <w:tc>
          <w:tcPr>
            <w:tcW w:w="1677" w:type="dxa"/>
            <w:gridSpan w:val="2"/>
            <w:tcBorders>
              <w:top w:val="single" w:sz="4" w:space="0" w:color="auto"/>
              <w:left w:val="single" w:sz="4" w:space="0" w:color="auto"/>
              <w:bottom w:val="nil"/>
              <w:right w:val="single" w:sz="4" w:space="0" w:color="auto"/>
            </w:tcBorders>
            <w:shd w:val="clear" w:color="auto" w:fill="auto"/>
          </w:tcPr>
          <w:p w14:paraId="29A4B5AA"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2ED9FC19" w14:textId="1BCB2F61"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BA90D8A"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3309612C"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027B870"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EDB54B0"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F4CC007" w14:textId="77777777" w:rsidR="001D6907" w:rsidRPr="001F4388" w:rsidRDefault="000A4C42" w:rsidP="001D6907">
            <w:pPr>
              <w:spacing w:after="0"/>
              <w:rPr>
                <w:rFonts w:ascii="Arial" w:hAnsi="Arial" w:cs="Arial"/>
                <w:color w:val="000000"/>
                <w:sz w:val="14"/>
                <w:szCs w:val="14"/>
                <w:lang w:val="en-US"/>
              </w:rPr>
            </w:pPr>
            <w:hyperlink r:id="rId149" w:history="1">
              <w:r w:rsidR="001D6907" w:rsidRPr="001F4388">
                <w:rPr>
                  <w:rStyle w:val="Lienhypertexte"/>
                  <w:rFonts w:ascii="Arial" w:hAnsi="Arial" w:cs="Arial"/>
                  <w:sz w:val="14"/>
                  <w:szCs w:val="14"/>
                  <w:lang w:val="en-US"/>
                </w:rPr>
                <w:t>CP-220310</w:t>
              </w:r>
            </w:hyperlink>
          </w:p>
        </w:tc>
        <w:tc>
          <w:tcPr>
            <w:tcW w:w="2643" w:type="dxa"/>
            <w:tcBorders>
              <w:top w:val="single" w:sz="4" w:space="0" w:color="auto"/>
              <w:left w:val="single" w:sz="4" w:space="0" w:color="auto"/>
              <w:bottom w:val="nil"/>
              <w:right w:val="single" w:sz="4" w:space="0" w:color="auto"/>
            </w:tcBorders>
            <w:shd w:val="clear" w:color="auto" w:fill="auto"/>
          </w:tcPr>
          <w:p w14:paraId="5E6F8915"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CT aspects of Support for Minimization of service Interruption</w:t>
            </w:r>
          </w:p>
        </w:tc>
        <w:tc>
          <w:tcPr>
            <w:tcW w:w="1677" w:type="dxa"/>
            <w:gridSpan w:val="2"/>
            <w:tcBorders>
              <w:top w:val="single" w:sz="4" w:space="0" w:color="auto"/>
              <w:left w:val="single" w:sz="4" w:space="0" w:color="auto"/>
              <w:bottom w:val="nil"/>
              <w:right w:val="single" w:sz="4" w:space="0" w:color="auto"/>
            </w:tcBorders>
            <w:shd w:val="clear" w:color="auto" w:fill="auto"/>
          </w:tcPr>
          <w:p w14:paraId="77EAE1D6"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08E6CE93" w14:textId="5CE55C00" w:rsidR="001D6907" w:rsidRPr="001F4388" w:rsidRDefault="001D6907" w:rsidP="001D6907">
            <w:pPr>
              <w:spacing w:after="0"/>
              <w:rPr>
                <w:rFonts w:ascii="Arial" w:hAnsi="Arial" w:cs="Arial"/>
                <w:color w:val="000000"/>
                <w:lang w:val="en-US"/>
              </w:rPr>
            </w:pPr>
            <w:r w:rsidRPr="00C55821">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98F8C63"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rsidDel="00646BBD" w14:paraId="7B24BE03" w14:textId="70B91333"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9E19919" w14:textId="670AE75D" w:rsidR="001D6907" w:rsidRPr="001F4388" w:rsidDel="00646BBD" w:rsidRDefault="001D6907" w:rsidP="001D6907">
            <w:pPr>
              <w:spacing w:after="0"/>
              <w:rPr>
                <w:moveFrom w:id="143" w:author="Lionel" w:date="2022-03-16T09:16:00Z"/>
                <w:rFonts w:ascii="Arial" w:hAnsi="Arial" w:cs="Arial"/>
                <w:b/>
                <w:bCs/>
                <w:lang w:val="en-US"/>
              </w:rPr>
            </w:pPr>
            <w:moveFromRangeStart w:id="144" w:author="Lionel" w:date="2022-03-16T09:16:00Z" w:name="move98314603"/>
            <w:moveFrom w:id="145" w:author="Lionel" w:date="2022-03-16T09:16:00Z">
              <w:r w:rsidRPr="001F4388" w:rsidDel="00646BBD">
                <w:rPr>
                  <w:rFonts w:ascii="Arial" w:hAnsi="Arial" w:cs="Arial"/>
                  <w:b/>
                  <w:bCs/>
                  <w:lang w:val="en-US"/>
                </w:rPr>
                <w:t> </w:t>
              </w:r>
            </w:moveFrom>
          </w:p>
        </w:tc>
        <w:tc>
          <w:tcPr>
            <w:tcW w:w="2477" w:type="dxa"/>
            <w:tcBorders>
              <w:top w:val="single" w:sz="4" w:space="0" w:color="auto"/>
              <w:left w:val="single" w:sz="4" w:space="0" w:color="auto"/>
              <w:bottom w:val="nil"/>
              <w:right w:val="single" w:sz="4" w:space="0" w:color="auto"/>
            </w:tcBorders>
            <w:shd w:val="clear" w:color="auto" w:fill="auto"/>
          </w:tcPr>
          <w:p w14:paraId="2EBB0BD4" w14:textId="3B2C2BA9" w:rsidR="001D6907" w:rsidRPr="001F4388" w:rsidDel="00646BBD" w:rsidRDefault="001D6907" w:rsidP="001D6907">
            <w:pPr>
              <w:spacing w:after="0"/>
              <w:rPr>
                <w:moveFrom w:id="146" w:author="Lionel" w:date="2022-03-16T09:16:00Z"/>
                <w:rFonts w:ascii="Arial" w:hAnsi="Arial" w:cs="Arial"/>
                <w:b/>
                <w:bCs/>
                <w:lang w:val="en-US"/>
              </w:rPr>
            </w:pPr>
            <w:moveFrom w:id="147" w:author="Lionel" w:date="2022-03-16T09:16:00Z">
              <w:r w:rsidRPr="001F4388" w:rsidDel="00646BBD">
                <w:rPr>
                  <w:rFonts w:ascii="Arial" w:hAnsi="Arial" w:cs="Arial"/>
                  <w:b/>
                  <w:bCs/>
                  <w:lang w:val="en-US"/>
                </w:rPr>
                <w:t> </w:t>
              </w:r>
            </w:moveFrom>
          </w:p>
        </w:tc>
        <w:tc>
          <w:tcPr>
            <w:tcW w:w="822" w:type="dxa"/>
            <w:tcBorders>
              <w:top w:val="single" w:sz="4" w:space="0" w:color="auto"/>
              <w:left w:val="single" w:sz="4" w:space="0" w:color="auto"/>
              <w:bottom w:val="nil"/>
              <w:right w:val="single" w:sz="4" w:space="0" w:color="auto"/>
            </w:tcBorders>
            <w:shd w:val="clear" w:color="auto" w:fill="auto"/>
          </w:tcPr>
          <w:p w14:paraId="58C1A340" w14:textId="7913FC11" w:rsidR="001D6907" w:rsidRPr="001F4388" w:rsidDel="00646BBD" w:rsidRDefault="000A4C42" w:rsidP="001D6907">
            <w:pPr>
              <w:spacing w:after="0"/>
              <w:rPr>
                <w:moveFrom w:id="148" w:author="Lionel" w:date="2022-03-16T09:16:00Z"/>
                <w:rFonts w:ascii="Arial" w:hAnsi="Arial" w:cs="Arial"/>
                <w:color w:val="000000"/>
                <w:sz w:val="14"/>
                <w:szCs w:val="14"/>
                <w:lang w:val="en-US"/>
              </w:rPr>
            </w:pPr>
            <w:moveFrom w:id="149" w:author="Lionel" w:date="2022-03-16T09:16:00Z">
              <w:r w:rsidDel="00646BBD">
                <w:fldChar w:fldCharType="begin"/>
              </w:r>
              <w:r w:rsidDel="00646BBD">
                <w:instrText xml:space="preserve"> HYPERLINK "https://www.3gpp.org/ftp/tsg_ct/TSG_CT/TSGC_95e/Docs/CP-220311.zip" </w:instrText>
              </w:r>
              <w:r w:rsidDel="00646BBD">
                <w:fldChar w:fldCharType="separate"/>
              </w:r>
              <w:r w:rsidR="001D6907" w:rsidRPr="001F4388" w:rsidDel="00646BBD">
                <w:rPr>
                  <w:rStyle w:val="Lienhypertexte"/>
                  <w:rFonts w:ascii="Arial" w:hAnsi="Arial" w:cs="Arial"/>
                  <w:sz w:val="14"/>
                  <w:szCs w:val="14"/>
                  <w:lang w:val="en-US"/>
                </w:rPr>
                <w:t>CP-220311</w:t>
              </w:r>
              <w:r w:rsidDel="00646BBD">
                <w:rPr>
                  <w:rStyle w:val="Lienhypertexte"/>
                  <w:rFonts w:ascii="Arial" w:hAnsi="Arial" w:cs="Arial"/>
                  <w:sz w:val="14"/>
                  <w:szCs w:val="14"/>
                  <w:lang w:val="en-US"/>
                </w:rPr>
                <w:fldChar w:fldCharType="end"/>
              </w:r>
            </w:moveFrom>
          </w:p>
        </w:tc>
        <w:tc>
          <w:tcPr>
            <w:tcW w:w="2643" w:type="dxa"/>
            <w:tcBorders>
              <w:top w:val="single" w:sz="4" w:space="0" w:color="auto"/>
              <w:left w:val="single" w:sz="4" w:space="0" w:color="auto"/>
              <w:bottom w:val="nil"/>
              <w:right w:val="single" w:sz="4" w:space="0" w:color="auto"/>
            </w:tcBorders>
            <w:shd w:val="clear" w:color="auto" w:fill="auto"/>
          </w:tcPr>
          <w:p w14:paraId="17A0A2EC" w14:textId="14011618" w:rsidR="001D6907" w:rsidRPr="001F4388" w:rsidDel="00646BBD" w:rsidRDefault="001D6907" w:rsidP="001D6907">
            <w:pPr>
              <w:spacing w:after="0"/>
              <w:rPr>
                <w:moveFrom w:id="150" w:author="Lionel" w:date="2022-03-16T09:16:00Z"/>
                <w:rFonts w:ascii="Arial" w:hAnsi="Arial" w:cs="Arial"/>
                <w:snapToGrid w:val="0"/>
                <w:color w:val="000000"/>
                <w:lang w:val="en-US"/>
              </w:rPr>
            </w:pPr>
            <w:moveFrom w:id="151" w:author="Lionel" w:date="2022-03-16T09:16:00Z">
              <w:r w:rsidRPr="001F4388" w:rsidDel="00646BBD">
                <w:rPr>
                  <w:rFonts w:ascii="Arial" w:hAnsi="Arial" w:cs="Arial"/>
                  <w:snapToGrid w:val="0"/>
                  <w:color w:val="000000"/>
                  <w:lang w:val="en-US"/>
                </w:rPr>
                <w:t>CT aspects of Enhancement for Proximity based Services in 5GS</w:t>
              </w:r>
            </w:moveFrom>
          </w:p>
        </w:tc>
        <w:tc>
          <w:tcPr>
            <w:tcW w:w="1677" w:type="dxa"/>
            <w:gridSpan w:val="2"/>
            <w:tcBorders>
              <w:top w:val="single" w:sz="4" w:space="0" w:color="auto"/>
              <w:left w:val="single" w:sz="4" w:space="0" w:color="auto"/>
              <w:bottom w:val="nil"/>
              <w:right w:val="single" w:sz="4" w:space="0" w:color="auto"/>
            </w:tcBorders>
            <w:shd w:val="clear" w:color="auto" w:fill="auto"/>
          </w:tcPr>
          <w:p w14:paraId="0896F4F4" w14:textId="45ED6285" w:rsidR="001D6907" w:rsidRPr="001F4388" w:rsidDel="00646BBD" w:rsidRDefault="001D6907" w:rsidP="001D6907">
            <w:pPr>
              <w:spacing w:after="0"/>
              <w:rPr>
                <w:moveFrom w:id="152" w:author="Lionel" w:date="2022-03-16T09:16:00Z"/>
                <w:rFonts w:ascii="Arial" w:hAnsi="Arial" w:cs="Arial"/>
                <w:color w:val="000000"/>
                <w:lang w:val="en-US"/>
              </w:rPr>
            </w:pPr>
            <w:moveFrom w:id="153" w:author="Lionel" w:date="2022-03-16T09:16:00Z">
              <w:r w:rsidRPr="001F4388" w:rsidDel="00646BBD">
                <w:rPr>
                  <w:rFonts w:ascii="Arial" w:hAnsi="Arial" w:cs="Arial"/>
                  <w:color w:val="000000"/>
                  <w:lang w:val="en-US"/>
                </w:rPr>
                <w:t>CT1</w:t>
              </w:r>
            </w:moveFrom>
          </w:p>
        </w:tc>
        <w:tc>
          <w:tcPr>
            <w:tcW w:w="1911" w:type="dxa"/>
            <w:tcBorders>
              <w:top w:val="single" w:sz="4" w:space="0" w:color="auto"/>
              <w:left w:val="single" w:sz="4" w:space="0" w:color="auto"/>
              <w:bottom w:val="nil"/>
              <w:right w:val="single" w:sz="4" w:space="0" w:color="auto"/>
            </w:tcBorders>
            <w:shd w:val="clear" w:color="auto" w:fill="auto"/>
          </w:tcPr>
          <w:p w14:paraId="223FF77B" w14:textId="1984546C" w:rsidR="001D6907" w:rsidRPr="001F4388" w:rsidDel="00646BBD" w:rsidRDefault="001D6907" w:rsidP="001D6907">
            <w:pPr>
              <w:spacing w:after="0"/>
              <w:rPr>
                <w:moveFrom w:id="154" w:author="Lionel" w:date="2022-03-16T09:16:00Z"/>
                <w:rFonts w:ascii="Arial" w:hAnsi="Arial" w:cs="Arial"/>
                <w:color w:val="000000"/>
                <w:lang w:val="en-US"/>
              </w:rPr>
            </w:pPr>
            <w:moveFrom w:id="155" w:author="Lionel" w:date="2022-03-16T09:16:00Z">
              <w:r w:rsidRPr="00C55821" w:rsidDel="00646BBD">
                <w:rPr>
                  <w:rFonts w:ascii="Arial" w:hAnsi="Arial" w:cs="Arial"/>
                  <w:color w:val="000000"/>
                  <w:lang w:val="en-US"/>
                </w:rPr>
                <w:t>Approved</w:t>
              </w:r>
            </w:moveFrom>
          </w:p>
        </w:tc>
        <w:tc>
          <w:tcPr>
            <w:tcW w:w="6248" w:type="dxa"/>
            <w:tcBorders>
              <w:top w:val="single" w:sz="4" w:space="0" w:color="auto"/>
              <w:left w:val="single" w:sz="4" w:space="0" w:color="auto"/>
              <w:bottom w:val="nil"/>
              <w:right w:val="single" w:sz="18" w:space="0" w:color="auto"/>
            </w:tcBorders>
            <w:shd w:val="clear" w:color="auto" w:fill="auto"/>
          </w:tcPr>
          <w:p w14:paraId="0B05DE10" w14:textId="27D6A65D" w:rsidR="001D6907" w:rsidRPr="001F4388" w:rsidDel="00646BBD" w:rsidRDefault="001D6907" w:rsidP="001D6907">
            <w:pPr>
              <w:spacing w:after="0"/>
              <w:rPr>
                <w:moveFrom w:id="156" w:author="Lionel" w:date="2022-03-16T09:16:00Z"/>
                <w:rFonts w:ascii="Arial" w:hAnsi="Arial" w:cs="Arial"/>
                <w:lang w:val="en-US"/>
              </w:rPr>
            </w:pPr>
            <w:moveFrom w:id="157" w:author="Lionel" w:date="2022-03-16T09:16:00Z">
              <w:r w:rsidRPr="001F4388" w:rsidDel="00646BBD">
                <w:rPr>
                  <w:rFonts w:ascii="Arial" w:hAnsi="Arial" w:cs="Arial"/>
                  <w:lang w:val="en-US"/>
                </w:rPr>
                <w:t> </w:t>
              </w:r>
            </w:moveFrom>
          </w:p>
        </w:tc>
      </w:tr>
      <w:tr w:rsidR="00FF668A" w:rsidRPr="001F4388" w14:paraId="11BDD35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B9A6DC1" w14:textId="77777777" w:rsidR="001F4388" w:rsidRPr="001F4388" w:rsidRDefault="001F4388" w:rsidP="001F4388">
            <w:pPr>
              <w:spacing w:after="0"/>
              <w:rPr>
                <w:rFonts w:ascii="Arial" w:hAnsi="Arial" w:cs="Arial"/>
                <w:b/>
                <w:bCs/>
                <w:lang w:val="en-US"/>
              </w:rPr>
            </w:pPr>
            <w:bookmarkStart w:id="158" w:name="_Hlk98199294"/>
            <w:moveFromRangeEnd w:id="144"/>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E7157E8" w14:textId="77777777" w:rsidR="001F4388" w:rsidRPr="001F4388" w:rsidRDefault="001F4388" w:rsidP="001F4388">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D465478" w14:textId="77777777" w:rsidR="001F4388" w:rsidRPr="001F4388" w:rsidRDefault="000A4C42" w:rsidP="001F4388">
            <w:pPr>
              <w:spacing w:after="0"/>
              <w:rPr>
                <w:rFonts w:ascii="Arial" w:hAnsi="Arial" w:cs="Arial"/>
                <w:color w:val="000000"/>
                <w:sz w:val="14"/>
                <w:szCs w:val="14"/>
                <w:lang w:val="en-US"/>
              </w:rPr>
            </w:pPr>
            <w:hyperlink r:id="rId150" w:history="1">
              <w:r w:rsidR="001F4388" w:rsidRPr="001F4388">
                <w:rPr>
                  <w:rStyle w:val="Lienhypertexte"/>
                  <w:rFonts w:ascii="Arial" w:hAnsi="Arial" w:cs="Arial"/>
                  <w:sz w:val="14"/>
                  <w:szCs w:val="14"/>
                  <w:lang w:val="en-US"/>
                </w:rPr>
                <w:t>CP-220331</w:t>
              </w:r>
            </w:hyperlink>
          </w:p>
        </w:tc>
        <w:tc>
          <w:tcPr>
            <w:tcW w:w="2643" w:type="dxa"/>
            <w:tcBorders>
              <w:top w:val="single" w:sz="4" w:space="0" w:color="auto"/>
              <w:left w:val="single" w:sz="4" w:space="0" w:color="auto"/>
              <w:bottom w:val="nil"/>
              <w:right w:val="single" w:sz="4" w:space="0" w:color="auto"/>
            </w:tcBorders>
            <w:shd w:val="clear" w:color="auto" w:fill="auto"/>
          </w:tcPr>
          <w:p w14:paraId="6E235CBA" w14:textId="77777777" w:rsidR="001F4388" w:rsidRPr="001F4388" w:rsidRDefault="001F4388" w:rsidP="001F4388">
            <w:pPr>
              <w:spacing w:after="0"/>
              <w:rPr>
                <w:rFonts w:ascii="Arial" w:hAnsi="Arial" w:cs="Arial"/>
                <w:snapToGrid w:val="0"/>
                <w:color w:val="000000"/>
                <w:lang w:val="en-US"/>
              </w:rPr>
            </w:pPr>
            <w:r w:rsidRPr="001F4388">
              <w:rPr>
                <w:rFonts w:ascii="Arial" w:hAnsi="Arial" w:cs="Arial"/>
                <w:snapToGrid w:val="0"/>
                <w:color w:val="000000"/>
                <w:lang w:val="en-US"/>
              </w:rPr>
              <w:t>Revised WID on CT aspects of Mission Critical Services over 5GS</w:t>
            </w:r>
          </w:p>
        </w:tc>
        <w:tc>
          <w:tcPr>
            <w:tcW w:w="1677" w:type="dxa"/>
            <w:gridSpan w:val="2"/>
            <w:tcBorders>
              <w:top w:val="single" w:sz="4" w:space="0" w:color="auto"/>
              <w:left w:val="single" w:sz="4" w:space="0" w:color="auto"/>
              <w:bottom w:val="nil"/>
              <w:right w:val="single" w:sz="4" w:space="0" w:color="auto"/>
            </w:tcBorders>
            <w:shd w:val="clear" w:color="auto" w:fill="auto"/>
          </w:tcPr>
          <w:p w14:paraId="5DA9434E" w14:textId="77777777" w:rsidR="001F4388" w:rsidRPr="001F4388" w:rsidRDefault="001F4388" w:rsidP="001F4388">
            <w:pPr>
              <w:spacing w:after="0"/>
              <w:rPr>
                <w:rFonts w:ascii="Arial" w:hAnsi="Arial" w:cs="Arial"/>
                <w:color w:val="000000"/>
                <w:lang w:val="en-US"/>
              </w:rPr>
            </w:pPr>
            <w:r w:rsidRPr="001F4388">
              <w:rPr>
                <w:rFonts w:ascii="Arial" w:hAnsi="Arial" w:cs="Arial"/>
                <w:color w:val="000000"/>
                <w:lang w:val="en-US"/>
              </w:rPr>
              <w:t>Nokia, Nokia Shanghai Bell</w:t>
            </w:r>
          </w:p>
        </w:tc>
        <w:tc>
          <w:tcPr>
            <w:tcW w:w="1911" w:type="dxa"/>
            <w:tcBorders>
              <w:top w:val="single" w:sz="4" w:space="0" w:color="auto"/>
              <w:left w:val="single" w:sz="4" w:space="0" w:color="auto"/>
              <w:bottom w:val="nil"/>
              <w:right w:val="single" w:sz="4" w:space="0" w:color="auto"/>
            </w:tcBorders>
            <w:shd w:val="clear" w:color="auto" w:fill="auto"/>
          </w:tcPr>
          <w:p w14:paraId="4187EB5E" w14:textId="62D5EB1B" w:rsidR="001F4388" w:rsidRPr="001F4388" w:rsidRDefault="008D2EF3" w:rsidP="001F4388">
            <w:pPr>
              <w:spacing w:after="0"/>
              <w:rPr>
                <w:rFonts w:ascii="Arial" w:hAnsi="Arial" w:cs="Arial"/>
                <w:color w:val="000000"/>
                <w:lang w:val="en-US"/>
              </w:rPr>
            </w:pPr>
            <w:r>
              <w:rPr>
                <w:rFonts w:ascii="Arial" w:hAnsi="Arial" w:cs="Arial"/>
                <w:color w:val="000000"/>
                <w:lang w:val="en-US"/>
              </w:rPr>
              <w:t>Not pursued</w:t>
            </w:r>
          </w:p>
        </w:tc>
        <w:tc>
          <w:tcPr>
            <w:tcW w:w="6248" w:type="dxa"/>
            <w:tcBorders>
              <w:top w:val="single" w:sz="4" w:space="0" w:color="auto"/>
              <w:left w:val="single" w:sz="4" w:space="0" w:color="auto"/>
              <w:bottom w:val="nil"/>
              <w:right w:val="single" w:sz="18" w:space="0" w:color="auto"/>
            </w:tcBorders>
            <w:shd w:val="clear" w:color="auto" w:fill="auto"/>
          </w:tcPr>
          <w:p w14:paraId="30401BD9" w14:textId="435F14A0" w:rsidR="001F4388" w:rsidRDefault="003E4F56" w:rsidP="001F4388">
            <w:pPr>
              <w:spacing w:after="0"/>
              <w:rPr>
                <w:rFonts w:ascii="Arial" w:hAnsi="Arial" w:cs="Arial"/>
                <w:lang w:val="en-US"/>
              </w:rPr>
            </w:pPr>
            <w:r w:rsidRPr="00DE3174">
              <w:rPr>
                <w:rFonts w:ascii="Arial" w:hAnsi="Arial" w:cs="Arial"/>
                <w:b/>
                <w:bCs/>
                <w:lang w:val="en-US"/>
              </w:rPr>
              <w:t>Huawei</w:t>
            </w:r>
            <w:r>
              <w:rPr>
                <w:rFonts w:ascii="Arial" w:hAnsi="Arial" w:cs="Arial"/>
                <w:lang w:val="en-US"/>
              </w:rPr>
              <w:t>:</w:t>
            </w:r>
          </w:p>
          <w:p w14:paraId="0D8A22D2" w14:textId="77777777" w:rsidR="003E4F56" w:rsidRDefault="003E4F56" w:rsidP="001F4388">
            <w:pPr>
              <w:spacing w:after="0"/>
              <w:rPr>
                <w:rFonts w:ascii="Arial" w:hAnsi="Arial" w:cs="Arial"/>
                <w:lang w:val="en-US"/>
              </w:rPr>
            </w:pPr>
          </w:p>
          <w:p w14:paraId="794D4D18" w14:textId="77777777" w:rsidR="003E4F56" w:rsidRPr="003E4F56" w:rsidRDefault="003E4F56" w:rsidP="003E4F56">
            <w:pPr>
              <w:spacing w:after="0"/>
              <w:rPr>
                <w:rFonts w:ascii="Arial" w:hAnsi="Arial" w:cs="Arial"/>
                <w:lang w:val="en-US"/>
              </w:rPr>
            </w:pPr>
            <w:r w:rsidRPr="003E4F56">
              <w:rPr>
                <w:rFonts w:ascii="Arial" w:hAnsi="Arial" w:cs="Arial"/>
                <w:lang w:val="en-US"/>
              </w:rPr>
              <w:t>Comment: Request for further clarifications:</w:t>
            </w:r>
          </w:p>
          <w:p w14:paraId="4C41C846" w14:textId="77777777" w:rsidR="003E4F56" w:rsidRDefault="003E4F56" w:rsidP="003E4F56">
            <w:pPr>
              <w:spacing w:after="0"/>
              <w:rPr>
                <w:rFonts w:ascii="Arial" w:hAnsi="Arial" w:cs="Arial"/>
                <w:lang w:val="en-US"/>
              </w:rPr>
            </w:pPr>
            <w:r w:rsidRPr="003E4F56">
              <w:rPr>
                <w:rFonts w:ascii="Arial" w:hAnsi="Arial" w:cs="Arial"/>
                <w:lang w:val="en-US"/>
              </w:rPr>
              <w:t>-</w:t>
            </w:r>
            <w:r w:rsidRPr="003E4F56">
              <w:rPr>
                <w:rFonts w:ascii="Arial" w:hAnsi="Arial" w:cs="Arial"/>
                <w:lang w:val="en-US"/>
              </w:rPr>
              <w:tab/>
              <w:t>Can you please provide the stage 2 requirements/provisions that justify these impacts on CT3 specifications. It is a bit strange to have new “potential” impacts at this stage of the work.</w:t>
            </w:r>
          </w:p>
          <w:p w14:paraId="133F7AEE" w14:textId="77777777" w:rsidR="003E4F56" w:rsidRDefault="003E4F56" w:rsidP="003E4F56">
            <w:pPr>
              <w:spacing w:after="0"/>
              <w:rPr>
                <w:rFonts w:ascii="Arial" w:hAnsi="Arial" w:cs="Arial"/>
                <w:lang w:val="en-US"/>
              </w:rPr>
            </w:pPr>
          </w:p>
          <w:p w14:paraId="70C3310F" w14:textId="77777777" w:rsidR="003E4F56" w:rsidRDefault="003E4F56" w:rsidP="003E4F56">
            <w:pPr>
              <w:spacing w:after="0"/>
              <w:rPr>
                <w:rFonts w:ascii="Arial" w:hAnsi="Arial" w:cs="Arial"/>
                <w:lang w:val="en-US"/>
              </w:rPr>
            </w:pPr>
            <w:r w:rsidRPr="00DE3174">
              <w:rPr>
                <w:rFonts w:ascii="Arial" w:hAnsi="Arial" w:cs="Arial"/>
                <w:b/>
                <w:bCs/>
                <w:lang w:val="en-US"/>
              </w:rPr>
              <w:t>Nokia</w:t>
            </w:r>
            <w:r>
              <w:rPr>
                <w:rFonts w:ascii="Arial" w:hAnsi="Arial" w:cs="Arial"/>
                <w:lang w:val="en-US"/>
              </w:rPr>
              <w:t>:</w:t>
            </w:r>
          </w:p>
          <w:p w14:paraId="649829EF" w14:textId="77777777" w:rsidR="003E4F56" w:rsidRDefault="003E4F56" w:rsidP="003E4F56">
            <w:pPr>
              <w:spacing w:after="0"/>
              <w:rPr>
                <w:rFonts w:ascii="Arial" w:hAnsi="Arial" w:cs="Arial"/>
                <w:lang w:val="en-US"/>
              </w:rPr>
            </w:pPr>
          </w:p>
          <w:p w14:paraId="7A432862" w14:textId="77777777" w:rsidR="003E4F56" w:rsidRPr="003E4F56" w:rsidRDefault="003E4F56" w:rsidP="003E4F56">
            <w:pPr>
              <w:spacing w:after="0"/>
              <w:rPr>
                <w:rFonts w:ascii="Arial" w:hAnsi="Arial" w:cs="Arial"/>
                <w:lang w:val="en-US"/>
              </w:rPr>
            </w:pPr>
            <w:r w:rsidRPr="003E4F56">
              <w:rPr>
                <w:rFonts w:ascii="Arial" w:hAnsi="Arial" w:cs="Arial"/>
                <w:lang w:val="en-US"/>
              </w:rPr>
              <w:t>The contents/additions include potential CT3 impact on 29.514 and 29.122/522, because the stage 2 requirements (23.289) foresee that “</w:t>
            </w:r>
            <w:r w:rsidRPr="00DE3174">
              <w:rPr>
                <w:rFonts w:ascii="Arial" w:hAnsi="Arial" w:cs="Arial"/>
                <w:i/>
                <w:iCs/>
                <w:lang w:val="en-US"/>
              </w:rPr>
              <w:t>The MCPTT system may use the N5 reference point or Rx reference point for direct interaction with 5GS PCF to determine the required QoS flow parameters. Alternatively, the MCPTT system may use the N33 reference point for indirect interaction with 5GS NEF</w:t>
            </w:r>
            <w:r w:rsidRPr="003E4F56">
              <w:rPr>
                <w:rFonts w:ascii="Arial" w:hAnsi="Arial" w:cs="Arial"/>
                <w:lang w:val="en-US"/>
              </w:rPr>
              <w:t>”, where this interaction can “encompass media type, bandwidth, priority, application identifier and resource sharing information” and possibly more.</w:t>
            </w:r>
          </w:p>
          <w:p w14:paraId="7D713BD9" w14:textId="77777777" w:rsidR="003E4F56" w:rsidRPr="003E4F56" w:rsidRDefault="003E4F56" w:rsidP="003E4F56">
            <w:pPr>
              <w:spacing w:after="0"/>
              <w:rPr>
                <w:rFonts w:ascii="Arial" w:hAnsi="Arial" w:cs="Arial"/>
                <w:lang w:val="en-US"/>
              </w:rPr>
            </w:pPr>
          </w:p>
          <w:p w14:paraId="5EAE92CA" w14:textId="77777777" w:rsidR="003E4F56" w:rsidRDefault="003E4F56" w:rsidP="003E4F56">
            <w:pPr>
              <w:spacing w:after="0"/>
              <w:rPr>
                <w:rFonts w:ascii="Arial" w:hAnsi="Arial" w:cs="Arial"/>
                <w:lang w:val="en-US"/>
              </w:rPr>
            </w:pPr>
            <w:r w:rsidRPr="003E4F56">
              <w:rPr>
                <w:rFonts w:ascii="Arial" w:hAnsi="Arial" w:cs="Arial"/>
                <w:lang w:val="en-US"/>
              </w:rPr>
              <w:t>Although the required functionality should be covered by the existing N5 and N33 capabilities, we believe that the issue deserves the study and the feedback of the CT3 group, and a closer monitoring of the developments that will take place and the issues that may arise during the implementation of the MCover5GS requirements in CT1 (e.g. in case the -currently not perfectly clear- SA6 definitions of “priority” or “resource sharing information” turn out to be slightly different to the respective “SA2 elements” that the API supports), so that we can react promptly in case there is indeed a need to extend N5/N33.</w:t>
            </w:r>
          </w:p>
          <w:p w14:paraId="135BD69A" w14:textId="77777777" w:rsidR="00693A5B" w:rsidRDefault="00693A5B" w:rsidP="003E4F56">
            <w:pPr>
              <w:spacing w:after="0"/>
              <w:rPr>
                <w:rFonts w:ascii="Arial" w:hAnsi="Arial" w:cs="Arial"/>
                <w:lang w:val="en-US"/>
              </w:rPr>
            </w:pPr>
          </w:p>
          <w:p w14:paraId="165D3B6F" w14:textId="1C180E7D" w:rsidR="00693A5B" w:rsidRPr="001F4388" w:rsidRDefault="00693A5B" w:rsidP="003E4F56">
            <w:pPr>
              <w:spacing w:after="0"/>
              <w:rPr>
                <w:rFonts w:ascii="Arial" w:hAnsi="Arial" w:cs="Arial"/>
                <w:lang w:val="en-US"/>
              </w:rPr>
            </w:pPr>
            <w:r>
              <w:rPr>
                <w:rFonts w:ascii="Arial" w:hAnsi="Arial" w:cs="Arial"/>
                <w:lang w:val="en-US"/>
              </w:rPr>
              <w:t>CT chair: Potential impacts do not justify a revision of the WID at this stage. This will not block further discussion in CT3 if needed.</w:t>
            </w:r>
          </w:p>
        </w:tc>
      </w:tr>
      <w:bookmarkEnd w:id="158"/>
      <w:tr w:rsidR="001D6907" w:rsidRPr="001F4388" w14:paraId="691BA64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A61650E"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56EA99F" w14:textId="77777777" w:rsidR="001D6907" w:rsidRPr="001F4388" w:rsidRDefault="001D6907" w:rsidP="001D6907">
            <w:pPr>
              <w:spacing w:after="0"/>
              <w:rPr>
                <w:rFonts w:ascii="Arial" w:hAnsi="Arial" w:cs="Arial"/>
                <w:b/>
                <w:bCs/>
                <w:lang w:val="en-US"/>
              </w:rPr>
            </w:pPr>
            <w:r w:rsidRPr="001F4388">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16E02F1" w14:textId="77777777" w:rsidR="001D6907" w:rsidRPr="001F4388" w:rsidRDefault="000A4C42" w:rsidP="001D6907">
            <w:pPr>
              <w:spacing w:after="0"/>
              <w:rPr>
                <w:rFonts w:ascii="Arial" w:hAnsi="Arial" w:cs="Arial"/>
                <w:color w:val="000000"/>
                <w:sz w:val="14"/>
                <w:szCs w:val="14"/>
                <w:lang w:val="en-US"/>
              </w:rPr>
            </w:pPr>
            <w:hyperlink r:id="rId151" w:history="1">
              <w:r w:rsidR="001D6907" w:rsidRPr="001F4388">
                <w:rPr>
                  <w:rStyle w:val="Lienhypertexte"/>
                  <w:rFonts w:ascii="Arial" w:hAnsi="Arial" w:cs="Arial"/>
                  <w:sz w:val="14"/>
                  <w:szCs w:val="14"/>
                  <w:lang w:val="en-US"/>
                </w:rPr>
                <w:t>CP-220352</w:t>
              </w:r>
            </w:hyperlink>
          </w:p>
        </w:tc>
        <w:tc>
          <w:tcPr>
            <w:tcW w:w="2643" w:type="dxa"/>
            <w:tcBorders>
              <w:top w:val="single" w:sz="4" w:space="0" w:color="auto"/>
              <w:left w:val="single" w:sz="4" w:space="0" w:color="auto"/>
              <w:bottom w:val="nil"/>
              <w:right w:val="single" w:sz="4" w:space="0" w:color="auto"/>
            </w:tcBorders>
            <w:shd w:val="clear" w:color="auto" w:fill="auto"/>
          </w:tcPr>
          <w:p w14:paraId="3473AAA6" w14:textId="77777777" w:rsidR="001D6907" w:rsidRPr="001F4388" w:rsidRDefault="001D6907" w:rsidP="001D6907">
            <w:pPr>
              <w:spacing w:after="0"/>
              <w:rPr>
                <w:rFonts w:ascii="Arial" w:hAnsi="Arial" w:cs="Arial"/>
                <w:snapToGrid w:val="0"/>
                <w:color w:val="000000"/>
                <w:lang w:val="en-US"/>
              </w:rPr>
            </w:pPr>
            <w:r w:rsidRPr="001F4388">
              <w:rPr>
                <w:rFonts w:ascii="Arial" w:hAnsi="Arial" w:cs="Arial"/>
                <w:snapToGrid w:val="0"/>
                <w:color w:val="000000"/>
                <w:lang w:val="en-US"/>
              </w:rPr>
              <w:t>Multi-device enhancements for device transfers</w:t>
            </w:r>
          </w:p>
        </w:tc>
        <w:tc>
          <w:tcPr>
            <w:tcW w:w="1677" w:type="dxa"/>
            <w:gridSpan w:val="2"/>
            <w:tcBorders>
              <w:top w:val="single" w:sz="4" w:space="0" w:color="auto"/>
              <w:left w:val="single" w:sz="4" w:space="0" w:color="auto"/>
              <w:bottom w:val="nil"/>
              <w:right w:val="single" w:sz="4" w:space="0" w:color="auto"/>
            </w:tcBorders>
            <w:shd w:val="clear" w:color="auto" w:fill="auto"/>
          </w:tcPr>
          <w:p w14:paraId="546666A3" w14:textId="77777777" w:rsidR="001D6907" w:rsidRPr="001F4388" w:rsidRDefault="001D6907" w:rsidP="001D6907">
            <w:pPr>
              <w:spacing w:after="0"/>
              <w:rPr>
                <w:rFonts w:ascii="Arial" w:hAnsi="Arial" w:cs="Arial"/>
                <w:color w:val="000000"/>
                <w:lang w:val="en-US"/>
              </w:rPr>
            </w:pPr>
            <w:r w:rsidRPr="001F4388">
              <w:rPr>
                <w:rFonts w:ascii="Arial" w:hAnsi="Arial" w:cs="Arial"/>
                <w:color w:val="000000"/>
                <w:lang w:val="en-US"/>
              </w:rPr>
              <w:t>Ericsson /Jörgen</w:t>
            </w:r>
          </w:p>
        </w:tc>
        <w:tc>
          <w:tcPr>
            <w:tcW w:w="1911" w:type="dxa"/>
            <w:tcBorders>
              <w:top w:val="single" w:sz="4" w:space="0" w:color="auto"/>
              <w:left w:val="single" w:sz="4" w:space="0" w:color="auto"/>
              <w:bottom w:val="nil"/>
              <w:right w:val="single" w:sz="4" w:space="0" w:color="auto"/>
            </w:tcBorders>
            <w:shd w:val="clear" w:color="auto" w:fill="auto"/>
          </w:tcPr>
          <w:p w14:paraId="777C6E3A" w14:textId="4B160214" w:rsidR="001D6907" w:rsidRPr="001F4388" w:rsidRDefault="001D6907" w:rsidP="001D6907">
            <w:pPr>
              <w:spacing w:after="0"/>
              <w:rPr>
                <w:rFonts w:ascii="Arial" w:hAnsi="Arial" w:cs="Arial"/>
                <w:color w:val="000000"/>
                <w:lang w:val="en-US"/>
              </w:rPr>
            </w:pPr>
            <w:r w:rsidRPr="00D5602F">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7B9DA04D" w14:textId="77777777" w:rsidR="001D6907" w:rsidRPr="001F4388" w:rsidRDefault="001D6907" w:rsidP="001D6907">
            <w:pPr>
              <w:spacing w:after="0"/>
              <w:rPr>
                <w:rFonts w:ascii="Arial" w:hAnsi="Arial" w:cs="Arial"/>
                <w:lang w:val="en-US"/>
              </w:rPr>
            </w:pPr>
            <w:r w:rsidRPr="001F4388">
              <w:rPr>
                <w:rFonts w:ascii="Arial" w:hAnsi="Arial" w:cs="Arial"/>
                <w:lang w:val="en-US"/>
              </w:rPr>
              <w:t> </w:t>
            </w:r>
          </w:p>
        </w:tc>
      </w:tr>
      <w:tr w:rsidR="001D6907" w:rsidRPr="001F4388" w14:paraId="77F6AE9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F960ED7" w14:textId="77777777" w:rsidR="001D6907" w:rsidRPr="001F4388" w:rsidRDefault="001D6907" w:rsidP="001D6907">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AC43774" w14:textId="77777777" w:rsidR="001D6907" w:rsidRPr="001F4388" w:rsidRDefault="001D6907" w:rsidP="001D6907">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649045D0" w14:textId="73BD177D" w:rsidR="001D6907" w:rsidRDefault="000A4C42" w:rsidP="001D6907">
            <w:pPr>
              <w:spacing w:after="0"/>
            </w:pPr>
            <w:hyperlink r:id="rId152" w:history="1">
              <w:r w:rsidR="001D6907">
                <w:rPr>
                  <w:rStyle w:val="Lienhypertexte"/>
                  <w:rFonts w:ascii="Arial" w:hAnsi="Arial" w:cs="Arial"/>
                  <w:sz w:val="14"/>
                  <w:szCs w:val="14"/>
                  <w:lang w:val="en-US"/>
                </w:rPr>
                <w:t>CP-220391</w:t>
              </w:r>
            </w:hyperlink>
          </w:p>
        </w:tc>
        <w:tc>
          <w:tcPr>
            <w:tcW w:w="2643" w:type="dxa"/>
            <w:tcBorders>
              <w:top w:val="single" w:sz="4" w:space="0" w:color="auto"/>
              <w:left w:val="single" w:sz="4" w:space="0" w:color="auto"/>
              <w:bottom w:val="nil"/>
              <w:right w:val="single" w:sz="4" w:space="0" w:color="auto"/>
            </w:tcBorders>
            <w:shd w:val="clear" w:color="auto" w:fill="auto"/>
          </w:tcPr>
          <w:p w14:paraId="0DD33341" w14:textId="12EC48F4" w:rsidR="001D6907" w:rsidRPr="001F4388" w:rsidRDefault="001D6907" w:rsidP="001D6907">
            <w:pPr>
              <w:spacing w:after="0"/>
              <w:rPr>
                <w:rFonts w:ascii="Arial" w:hAnsi="Arial" w:cs="Arial"/>
                <w:snapToGrid w:val="0"/>
                <w:color w:val="000000"/>
                <w:lang w:val="en-US"/>
              </w:rPr>
            </w:pPr>
            <w:r w:rsidRPr="00B63FF7">
              <w:rPr>
                <w:rFonts w:ascii="Arial" w:hAnsi="Arial" w:cs="Arial"/>
                <w:snapToGrid w:val="0"/>
                <w:color w:val="000000"/>
                <w:lang w:val="en-US"/>
              </w:rPr>
              <w:t>SID revised Rel-17 Port Number Allocation Alternatives for New 3GPP Interfaces</w:t>
            </w:r>
          </w:p>
        </w:tc>
        <w:tc>
          <w:tcPr>
            <w:tcW w:w="1677" w:type="dxa"/>
            <w:gridSpan w:val="2"/>
            <w:tcBorders>
              <w:top w:val="single" w:sz="4" w:space="0" w:color="auto"/>
              <w:left w:val="single" w:sz="4" w:space="0" w:color="auto"/>
              <w:bottom w:val="nil"/>
              <w:right w:val="single" w:sz="4" w:space="0" w:color="auto"/>
            </w:tcBorders>
            <w:shd w:val="clear" w:color="auto" w:fill="auto"/>
          </w:tcPr>
          <w:p w14:paraId="7A61ED4C" w14:textId="027791B2" w:rsidR="001D6907" w:rsidRPr="001F4388" w:rsidRDefault="001D6907" w:rsidP="001D6907">
            <w:pPr>
              <w:spacing w:after="0"/>
              <w:rPr>
                <w:rFonts w:ascii="Arial" w:hAnsi="Arial" w:cs="Arial"/>
                <w:color w:val="000000"/>
                <w:lang w:val="en-US"/>
              </w:rPr>
            </w:pPr>
            <w:r>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19D96EA7" w14:textId="1DA66A38" w:rsidR="001D6907" w:rsidRPr="001F4388" w:rsidRDefault="001D6907" w:rsidP="001D6907">
            <w:pPr>
              <w:spacing w:after="0"/>
              <w:rPr>
                <w:rFonts w:ascii="Arial" w:hAnsi="Arial" w:cs="Arial"/>
                <w:color w:val="000000"/>
                <w:lang w:val="en-US"/>
              </w:rPr>
            </w:pPr>
            <w:r w:rsidRPr="00D5602F">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76C1D4" w14:textId="77777777" w:rsidR="001D6907" w:rsidRPr="001F4388" w:rsidRDefault="001D6907" w:rsidP="001D6907">
            <w:pPr>
              <w:spacing w:after="0"/>
              <w:rPr>
                <w:rFonts w:ascii="Arial" w:hAnsi="Arial" w:cs="Arial"/>
                <w:lang w:val="en-US"/>
              </w:rPr>
            </w:pPr>
          </w:p>
        </w:tc>
      </w:tr>
      <w:tr w:rsidR="007D37D8" w:rsidRPr="00104C09" w14:paraId="3F37A754"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C45F515" w14:textId="77777777" w:rsidR="001F4388" w:rsidRPr="00107C20" w:rsidRDefault="001F4388" w:rsidP="000D5DE9">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62D7EAD0" w14:textId="77777777" w:rsidR="001F4388" w:rsidRPr="00107C20" w:rsidRDefault="001F4388" w:rsidP="000D5DE9">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105812A5" w14:textId="77777777" w:rsidR="001F4388" w:rsidRPr="00107C20" w:rsidRDefault="001F4388" w:rsidP="000D5DE9">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1DCFF8B1" w14:textId="77777777" w:rsidR="001F4388" w:rsidRPr="00107C20" w:rsidRDefault="001F4388" w:rsidP="000D5DE9">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nil"/>
              <w:right w:val="single" w:sz="4" w:space="0" w:color="auto"/>
            </w:tcBorders>
            <w:shd w:val="clear" w:color="auto" w:fill="auto"/>
          </w:tcPr>
          <w:p w14:paraId="4E847358" w14:textId="77777777" w:rsidR="001F4388" w:rsidRPr="00107C20" w:rsidRDefault="001F4388" w:rsidP="000D5DE9">
            <w:pPr>
              <w:spacing w:after="0"/>
              <w:rPr>
                <w:rFonts w:ascii="Arial" w:hAnsi="Arial" w:cs="Arial"/>
                <w:color w:val="000000"/>
                <w:lang w:val="en-US"/>
              </w:rPr>
            </w:pPr>
          </w:p>
        </w:tc>
        <w:tc>
          <w:tcPr>
            <w:tcW w:w="1911" w:type="dxa"/>
            <w:tcBorders>
              <w:top w:val="single" w:sz="4" w:space="0" w:color="auto"/>
              <w:left w:val="single" w:sz="4" w:space="0" w:color="auto"/>
              <w:bottom w:val="nil"/>
              <w:right w:val="single" w:sz="4" w:space="0" w:color="auto"/>
            </w:tcBorders>
            <w:shd w:val="clear" w:color="auto" w:fill="auto"/>
          </w:tcPr>
          <w:p w14:paraId="4A49D707" w14:textId="77777777" w:rsidR="001F4388" w:rsidRPr="00107C20" w:rsidRDefault="001F4388" w:rsidP="000D5DE9">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0DCAFC24" w14:textId="77777777" w:rsidR="001F4388" w:rsidRPr="00107C20" w:rsidRDefault="001F4388" w:rsidP="000D5DE9">
            <w:pPr>
              <w:spacing w:after="0"/>
              <w:rPr>
                <w:rFonts w:ascii="Arial" w:hAnsi="Arial" w:cs="Arial"/>
                <w:lang w:val="en-US"/>
              </w:rPr>
            </w:pPr>
          </w:p>
        </w:tc>
      </w:tr>
      <w:tr w:rsidR="00FF668A" w:rsidRPr="000472D1" w14:paraId="4AB9058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3B41AF"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.4</w:t>
            </w:r>
          </w:p>
        </w:tc>
        <w:tc>
          <w:tcPr>
            <w:tcW w:w="2477" w:type="dxa"/>
            <w:tcBorders>
              <w:top w:val="single" w:sz="4" w:space="0" w:color="auto"/>
              <w:bottom w:val="single" w:sz="4" w:space="0" w:color="auto"/>
            </w:tcBorders>
            <w:shd w:val="clear" w:color="auto" w:fill="FDE9D9" w:themeFill="accent6" w:themeFillTint="33"/>
          </w:tcPr>
          <w:p w14:paraId="5053C159" w14:textId="77777777" w:rsidR="0053294F" w:rsidRPr="00107C20" w:rsidRDefault="0053294F" w:rsidP="0053294F">
            <w:pPr>
              <w:spacing w:after="0"/>
              <w:rPr>
                <w:rFonts w:ascii="Arial" w:hAnsi="Arial" w:cs="Arial"/>
                <w:b/>
                <w:bCs/>
                <w:lang w:val="en-US"/>
              </w:rPr>
            </w:pPr>
            <w:r w:rsidRPr="00107C20">
              <w:rPr>
                <w:rFonts w:ascii="Arial" w:hAnsi="Arial" w:cs="Arial"/>
                <w:b/>
              </w:rPr>
              <w:t>TEI1</w:t>
            </w:r>
            <w:r>
              <w:rPr>
                <w:rFonts w:ascii="Arial" w:hAnsi="Arial" w:cs="Arial"/>
                <w:b/>
              </w:rPr>
              <w:t>7</w:t>
            </w:r>
            <w:r w:rsidRPr="00107C20">
              <w:rPr>
                <w:rFonts w:ascii="Arial" w:hAnsi="Arial" w:cs="Arial"/>
                <w:b/>
              </w:rPr>
              <w:t xml:space="preserve"> [TEI1</w:t>
            </w:r>
            <w:r>
              <w:rPr>
                <w:rFonts w:ascii="Arial" w:hAnsi="Arial" w:cs="Arial"/>
                <w:b/>
              </w:rPr>
              <w:t>7</w:t>
            </w:r>
            <w:r w:rsidRPr="00107C20">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382D46F4" w14:textId="77777777" w:rsidR="0053294F" w:rsidRPr="00107C20" w:rsidRDefault="0053294F" w:rsidP="0053294F">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C07CD64"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25F4B80" w14:textId="77777777" w:rsidR="0053294F" w:rsidRPr="00107C20" w:rsidRDefault="0053294F" w:rsidP="0053294F">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CE01CA1" w14:textId="77777777" w:rsidR="0053294F" w:rsidRPr="00107C20" w:rsidRDefault="0053294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CB72FFE" w14:textId="77777777" w:rsidR="0053294F" w:rsidRPr="00107C20" w:rsidRDefault="0053294F" w:rsidP="0053294F">
            <w:pPr>
              <w:spacing w:after="0"/>
              <w:rPr>
                <w:rFonts w:ascii="Arial" w:hAnsi="Arial" w:cs="Arial"/>
                <w:lang w:val="en-US"/>
              </w:rPr>
            </w:pPr>
          </w:p>
        </w:tc>
      </w:tr>
      <w:tr w:rsidR="001D6907" w:rsidRPr="00302710" w14:paraId="7BD0BB0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3185F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ECDBD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BAF791" w14:textId="77777777" w:rsidR="001D6907" w:rsidRPr="00302710" w:rsidRDefault="000A4C42" w:rsidP="001D6907">
            <w:pPr>
              <w:spacing w:after="0"/>
              <w:rPr>
                <w:rFonts w:ascii="Arial" w:eastAsia="MS Mincho" w:hAnsi="Arial" w:cs="Arial"/>
                <w:sz w:val="14"/>
                <w:szCs w:val="14"/>
              </w:rPr>
            </w:pPr>
            <w:hyperlink r:id="rId153" w:history="1">
              <w:r w:rsidR="001D6907" w:rsidRPr="00302710">
                <w:rPr>
                  <w:rStyle w:val="Lienhypertexte"/>
                  <w:rFonts w:ascii="Arial" w:eastAsia="MS Mincho" w:hAnsi="Arial" w:cs="Arial"/>
                  <w:sz w:val="14"/>
                  <w:szCs w:val="14"/>
                </w:rPr>
                <w:t>CP-220054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FB82016"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P-CSCF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B3BE7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B9FA63B" w14:textId="265A9A99"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6B8D50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B5CCDE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A45E8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CA35AE"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7A449B" w14:textId="77777777" w:rsidR="001D6907" w:rsidRPr="00302710" w:rsidRDefault="000A4C42" w:rsidP="001D6907">
            <w:pPr>
              <w:spacing w:after="0"/>
              <w:rPr>
                <w:rFonts w:ascii="Arial" w:eastAsia="MS Mincho" w:hAnsi="Arial" w:cs="Arial"/>
                <w:sz w:val="14"/>
                <w:szCs w:val="14"/>
              </w:rPr>
            </w:pPr>
            <w:hyperlink r:id="rId154" w:history="1">
              <w:r w:rsidR="001D6907" w:rsidRPr="00302710">
                <w:rPr>
                  <w:rStyle w:val="Lienhypertexte"/>
                  <w:rFonts w:ascii="Arial" w:eastAsia="MS Mincho" w:hAnsi="Arial" w:cs="Arial"/>
                  <w:sz w:val="14"/>
                  <w:szCs w:val="14"/>
                </w:rPr>
                <w:t>CP-220055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6A6B378"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CT4 aspects of 5G System - Phase 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3FCF2B"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EFB96E2" w14:textId="7CE9B78B"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4D85C62"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0647833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2530602"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1A4955"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97BE3BF" w14:textId="77777777" w:rsidR="001D6907" w:rsidRPr="00302710" w:rsidRDefault="000A4C42" w:rsidP="001D6907">
            <w:pPr>
              <w:spacing w:after="0"/>
              <w:rPr>
                <w:rFonts w:ascii="Arial" w:eastAsia="MS Mincho" w:hAnsi="Arial" w:cs="Arial"/>
                <w:sz w:val="14"/>
                <w:szCs w:val="14"/>
              </w:rPr>
            </w:pPr>
            <w:hyperlink r:id="rId155" w:history="1">
              <w:r w:rsidR="001D6907" w:rsidRPr="00302710">
                <w:rPr>
                  <w:rStyle w:val="Lienhypertexte"/>
                  <w:rFonts w:ascii="Arial" w:eastAsia="MS Mincho" w:hAnsi="Arial" w:cs="Arial"/>
                  <w:sz w:val="14"/>
                  <w:szCs w:val="14"/>
                </w:rPr>
                <w:t>CP-220056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0DCF41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CT4 aspects of eV2XARC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78E2C0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43B7EBA" w14:textId="2D335924"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979874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2CFAF2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08289D7"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AEEA5F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60E82B" w14:textId="77777777" w:rsidR="001D6907" w:rsidRPr="00302710" w:rsidRDefault="000A4C42" w:rsidP="001D6907">
            <w:pPr>
              <w:spacing w:after="0"/>
              <w:rPr>
                <w:rFonts w:ascii="Arial" w:eastAsia="MS Mincho" w:hAnsi="Arial" w:cs="Arial"/>
                <w:sz w:val="14"/>
                <w:szCs w:val="14"/>
              </w:rPr>
            </w:pPr>
            <w:hyperlink r:id="rId156" w:history="1">
              <w:r w:rsidR="001D6907" w:rsidRPr="00302710">
                <w:rPr>
                  <w:rStyle w:val="Lienhypertexte"/>
                  <w:rFonts w:ascii="Arial" w:eastAsia="MS Mincho" w:hAnsi="Arial" w:cs="Arial"/>
                  <w:sz w:val="14"/>
                  <w:szCs w:val="14"/>
                </w:rPr>
                <w:t>CP-220057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B781E4"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CR Pack on CT4 aspects of </w:t>
            </w:r>
            <w:proofErr w:type="spellStart"/>
            <w:r w:rsidRPr="00302710">
              <w:rPr>
                <w:rFonts w:ascii="Arial" w:eastAsia="MS Mincho" w:hAnsi="Arial" w:cs="Arial"/>
              </w:rPr>
              <w:t>eNS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FED5D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D5F731F" w14:textId="25EF877B"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D0656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D9072A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7E8F7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5248C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BDF85E" w14:textId="77777777" w:rsidR="001D6907" w:rsidRPr="00302710" w:rsidRDefault="000A4C42" w:rsidP="001D6907">
            <w:pPr>
              <w:spacing w:after="0"/>
              <w:rPr>
                <w:rFonts w:ascii="Arial" w:eastAsia="MS Mincho" w:hAnsi="Arial" w:cs="Arial"/>
                <w:sz w:val="14"/>
                <w:szCs w:val="14"/>
              </w:rPr>
            </w:pPr>
            <w:hyperlink r:id="rId157" w:history="1">
              <w:r w:rsidR="001D6907" w:rsidRPr="00302710">
                <w:rPr>
                  <w:rStyle w:val="Lienhypertexte"/>
                  <w:rFonts w:ascii="Arial" w:eastAsia="MS Mincho" w:hAnsi="Arial" w:cs="Arial"/>
                  <w:sz w:val="14"/>
                  <w:szCs w:val="14"/>
                </w:rPr>
                <w:t>CP-220062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BEE097D"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Common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EEC3FF"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3E1E154" w14:textId="712D4582"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8E4F9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B01875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8A605C"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C9F630B"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A76AA0" w14:textId="77777777" w:rsidR="001D6907" w:rsidRPr="00302710" w:rsidRDefault="000A4C42" w:rsidP="001D6907">
            <w:pPr>
              <w:spacing w:after="0"/>
              <w:rPr>
                <w:rFonts w:ascii="Arial" w:eastAsia="MS Mincho" w:hAnsi="Arial" w:cs="Arial"/>
                <w:sz w:val="14"/>
                <w:szCs w:val="14"/>
              </w:rPr>
            </w:pPr>
            <w:hyperlink r:id="rId158" w:history="1">
              <w:r w:rsidR="001D6907" w:rsidRPr="00302710">
                <w:rPr>
                  <w:rStyle w:val="Lienhypertexte"/>
                  <w:rFonts w:ascii="Arial" w:eastAsia="MS Mincho" w:hAnsi="Arial" w:cs="Arial"/>
                  <w:sz w:val="14"/>
                  <w:szCs w:val="14"/>
                </w:rPr>
                <w:t>CP-220063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B2367F"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Diameter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E16CB8"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C14ACBA" w14:textId="70D0858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334C4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3920F54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B329F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5DDCA5"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3E67FB5" w14:textId="77777777" w:rsidR="001D6907" w:rsidRPr="00302710" w:rsidRDefault="000A4C42" w:rsidP="001D6907">
            <w:pPr>
              <w:spacing w:after="0"/>
              <w:rPr>
                <w:rFonts w:ascii="Arial" w:eastAsia="MS Mincho" w:hAnsi="Arial" w:cs="Arial"/>
                <w:sz w:val="14"/>
                <w:szCs w:val="14"/>
              </w:rPr>
            </w:pPr>
            <w:hyperlink r:id="rId159" w:history="1">
              <w:r w:rsidR="001D6907" w:rsidRPr="00302710">
                <w:rPr>
                  <w:rStyle w:val="Lienhypertexte"/>
                  <w:rFonts w:ascii="Arial" w:eastAsia="MS Mincho" w:hAnsi="Arial" w:cs="Arial"/>
                  <w:sz w:val="14"/>
                  <w:szCs w:val="14"/>
                </w:rPr>
                <w:t>CP-220064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CBE0D75"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 on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171F0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C0DAA4E" w14:textId="0A9FB59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4B419D"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2324338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06DBAEB"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A8B052"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8129A7" w14:textId="77777777" w:rsidR="001D6907" w:rsidRPr="00302710" w:rsidRDefault="000A4C42" w:rsidP="001D6907">
            <w:pPr>
              <w:spacing w:after="0"/>
              <w:rPr>
                <w:rFonts w:ascii="Arial" w:eastAsia="MS Mincho" w:hAnsi="Arial" w:cs="Arial"/>
                <w:sz w:val="14"/>
                <w:szCs w:val="14"/>
              </w:rPr>
            </w:pPr>
            <w:hyperlink r:id="rId160" w:history="1">
              <w:r w:rsidR="001D6907" w:rsidRPr="00302710">
                <w:rPr>
                  <w:rStyle w:val="Lienhypertexte"/>
                  <w:rFonts w:ascii="Arial" w:eastAsia="MS Mincho" w:hAnsi="Arial" w:cs="Arial"/>
                  <w:sz w:val="14"/>
                  <w:szCs w:val="14"/>
                </w:rPr>
                <w:t>CP-220065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27F324"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AMF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3A76F23"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95F815C" w14:textId="2C06D73F"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FF272A0"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58C5ED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DA706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161001"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70DD3E" w14:textId="77777777" w:rsidR="001D6907" w:rsidRPr="00302710" w:rsidRDefault="000A4C42" w:rsidP="001D6907">
            <w:pPr>
              <w:spacing w:after="0"/>
              <w:rPr>
                <w:rFonts w:ascii="Arial" w:eastAsia="MS Mincho" w:hAnsi="Arial" w:cs="Arial"/>
                <w:sz w:val="14"/>
                <w:szCs w:val="14"/>
              </w:rPr>
            </w:pPr>
            <w:hyperlink r:id="rId161" w:history="1">
              <w:r w:rsidR="001D6907" w:rsidRPr="00302710">
                <w:rPr>
                  <w:rStyle w:val="Lienhypertexte"/>
                  <w:rFonts w:ascii="Arial" w:eastAsia="MS Mincho" w:hAnsi="Arial" w:cs="Arial"/>
                  <w:sz w:val="14"/>
                  <w:szCs w:val="14"/>
                </w:rPr>
                <w:t>CP-220066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EE45610"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Open API version and External docs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C662A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DC46FE6" w14:textId="1D7C60D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05975B"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82D974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520383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18D64B"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E1C5F4" w14:textId="77777777" w:rsidR="001D6907" w:rsidRPr="00302710" w:rsidRDefault="000A4C42" w:rsidP="001D6907">
            <w:pPr>
              <w:spacing w:after="0"/>
              <w:rPr>
                <w:rFonts w:ascii="Arial" w:eastAsia="MS Mincho" w:hAnsi="Arial" w:cs="Arial"/>
                <w:sz w:val="14"/>
                <w:szCs w:val="14"/>
              </w:rPr>
            </w:pPr>
            <w:hyperlink r:id="rId162" w:history="1">
              <w:r w:rsidR="001D6907" w:rsidRPr="00302710">
                <w:rPr>
                  <w:rStyle w:val="Lienhypertexte"/>
                  <w:rFonts w:ascii="Arial" w:eastAsia="MS Mincho" w:hAnsi="Arial" w:cs="Arial"/>
                  <w:sz w:val="14"/>
                  <w:szCs w:val="14"/>
                </w:rPr>
                <w:t>CP-220072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73D8C9"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 on SRVCC Cause in Forward Relocation Response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508B3D"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6FA4C12" w14:textId="479C8AA6"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452F1F"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3D69C0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8111832"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2D9FFBF"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35041A" w14:textId="77777777" w:rsidR="001D6907" w:rsidRPr="00302710" w:rsidRDefault="000A4C42" w:rsidP="001D6907">
            <w:pPr>
              <w:spacing w:after="0"/>
              <w:rPr>
                <w:rFonts w:ascii="Arial" w:eastAsia="MS Mincho" w:hAnsi="Arial" w:cs="Arial"/>
                <w:sz w:val="14"/>
                <w:szCs w:val="14"/>
              </w:rPr>
            </w:pPr>
            <w:hyperlink r:id="rId163" w:history="1">
              <w:r w:rsidR="001D6907" w:rsidRPr="00302710">
                <w:rPr>
                  <w:rStyle w:val="Lienhypertexte"/>
                  <w:rFonts w:ascii="Arial" w:eastAsia="MS Mincho" w:hAnsi="Arial" w:cs="Arial"/>
                  <w:sz w:val="14"/>
                  <w:szCs w:val="14"/>
                </w:rPr>
                <w:t>CP-220086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CEB1864"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136E9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E877921" w14:textId="5B7FDB05"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3EA1E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073BC22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2CD76E"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2516423"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7B7000" w14:textId="77777777" w:rsidR="001D6907" w:rsidRPr="00302710" w:rsidRDefault="000A4C42" w:rsidP="001D6907">
            <w:pPr>
              <w:spacing w:after="0"/>
              <w:rPr>
                <w:rFonts w:ascii="Arial" w:eastAsia="MS Mincho" w:hAnsi="Arial" w:cs="Arial"/>
                <w:sz w:val="14"/>
                <w:szCs w:val="14"/>
              </w:rPr>
            </w:pPr>
            <w:hyperlink r:id="rId164" w:history="1">
              <w:r w:rsidR="001D6907" w:rsidRPr="00302710">
                <w:rPr>
                  <w:rStyle w:val="Lienhypertexte"/>
                  <w:rFonts w:ascii="Arial" w:eastAsia="MS Mincho" w:hAnsi="Arial" w:cs="Arial"/>
                  <w:sz w:val="14"/>
                  <w:szCs w:val="14"/>
                </w:rPr>
                <w:t>CP-220087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5848F4F"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Corrections </w:t>
            </w:r>
            <w:proofErr w:type="spellStart"/>
            <w:r w:rsidRPr="00302710">
              <w:rPr>
                <w:rFonts w:ascii="Arial" w:eastAsia="MS Mincho" w:hAnsi="Arial" w:cs="Arial"/>
              </w:rPr>
              <w:t>onNSSF</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7AA557"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125B3B3" w14:textId="53022B0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E6BC39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584B2C3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A94893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F60F98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651246E" w14:textId="77777777" w:rsidR="001D6907" w:rsidRPr="00302710" w:rsidRDefault="000A4C42" w:rsidP="001D6907">
            <w:pPr>
              <w:spacing w:after="0"/>
              <w:rPr>
                <w:rFonts w:ascii="Arial" w:eastAsia="MS Mincho" w:hAnsi="Arial" w:cs="Arial"/>
                <w:sz w:val="14"/>
                <w:szCs w:val="14"/>
              </w:rPr>
            </w:pPr>
            <w:hyperlink r:id="rId165" w:history="1">
              <w:r w:rsidR="001D6907" w:rsidRPr="00302710">
                <w:rPr>
                  <w:rStyle w:val="Lienhypertexte"/>
                  <w:rFonts w:ascii="Arial" w:eastAsia="MS Mincho" w:hAnsi="Arial" w:cs="Arial"/>
                  <w:sz w:val="14"/>
                  <w:szCs w:val="14"/>
                </w:rPr>
                <w:t>CP-220088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1EF63E2"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of NRF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D7995C"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5234A7A" w14:textId="153A8291"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ECCB9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998A9C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EBCA9D"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C8CF50"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C60794" w14:textId="77777777" w:rsidR="001D6907" w:rsidRPr="00302710" w:rsidRDefault="000A4C42" w:rsidP="001D6907">
            <w:pPr>
              <w:spacing w:after="0"/>
              <w:rPr>
                <w:rFonts w:ascii="Arial" w:eastAsia="MS Mincho" w:hAnsi="Arial" w:cs="Arial"/>
                <w:sz w:val="14"/>
                <w:szCs w:val="14"/>
              </w:rPr>
            </w:pPr>
            <w:hyperlink r:id="rId166" w:history="1">
              <w:r w:rsidR="001D6907" w:rsidRPr="00302710">
                <w:rPr>
                  <w:rStyle w:val="Lienhypertexte"/>
                  <w:rFonts w:ascii="Arial" w:eastAsia="MS Mincho" w:hAnsi="Arial" w:cs="Arial"/>
                  <w:sz w:val="14"/>
                  <w:szCs w:val="14"/>
                </w:rPr>
                <w:t>CP-220089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01D989A"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GTP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A740BA2"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0EF2ED4" w14:textId="00AFBD49"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2E440D9"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306888A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B56B0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D755B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20112F8" w14:textId="77777777" w:rsidR="001D6907" w:rsidRPr="00302710" w:rsidRDefault="000A4C42" w:rsidP="001D6907">
            <w:pPr>
              <w:spacing w:after="0"/>
              <w:rPr>
                <w:rFonts w:ascii="Arial" w:eastAsia="MS Mincho" w:hAnsi="Arial" w:cs="Arial"/>
                <w:sz w:val="14"/>
                <w:szCs w:val="14"/>
              </w:rPr>
            </w:pPr>
            <w:hyperlink r:id="rId167" w:history="1">
              <w:r w:rsidR="001D6907" w:rsidRPr="00302710">
                <w:rPr>
                  <w:rStyle w:val="Lienhypertexte"/>
                  <w:rFonts w:ascii="Arial" w:eastAsia="MS Mincho" w:hAnsi="Arial" w:cs="Arial"/>
                  <w:sz w:val="14"/>
                  <w:szCs w:val="14"/>
                </w:rPr>
                <w:t>CP-220090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418FBB"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33D865"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4015DE7" w14:textId="70FD4D5E"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7C3E22"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2D062EC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5502506"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A9184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15C92B" w14:textId="77777777" w:rsidR="001D6907" w:rsidRPr="00302710" w:rsidRDefault="000A4C42" w:rsidP="001D6907">
            <w:pPr>
              <w:spacing w:after="0"/>
              <w:rPr>
                <w:rFonts w:ascii="Arial" w:eastAsia="MS Mincho" w:hAnsi="Arial" w:cs="Arial"/>
                <w:sz w:val="14"/>
                <w:szCs w:val="14"/>
              </w:rPr>
            </w:pPr>
            <w:hyperlink r:id="rId168" w:history="1">
              <w:r w:rsidR="001D6907" w:rsidRPr="00302710">
                <w:rPr>
                  <w:rStyle w:val="Lienhypertexte"/>
                  <w:rFonts w:ascii="Arial" w:eastAsia="MS Mincho" w:hAnsi="Arial" w:cs="Arial"/>
                  <w:sz w:val="14"/>
                  <w:szCs w:val="14"/>
                </w:rPr>
                <w:t>CP-220091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D33AE2" w14:textId="77777777" w:rsidR="001D6907" w:rsidRPr="00302710" w:rsidRDefault="001D6907" w:rsidP="001D6907">
            <w:pPr>
              <w:spacing w:after="0"/>
              <w:rPr>
                <w:rFonts w:ascii="Arial" w:eastAsia="MS Mincho" w:hAnsi="Arial" w:cs="Arial"/>
              </w:rPr>
            </w:pPr>
            <w:r w:rsidRPr="00302710">
              <w:rPr>
                <w:rFonts w:ascii="Arial" w:eastAsia="MS Mincho" w:hAnsi="Arial" w:cs="Arial"/>
              </w:rPr>
              <w:t>Corrections on UDICOM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086B5C9"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AF8B704" w14:textId="408E03AA"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91C383"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29A4A7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3CD53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CBAE49"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1EA1F88" w14:textId="77777777" w:rsidR="001D6907" w:rsidRPr="00302710" w:rsidRDefault="000A4C42" w:rsidP="001D6907">
            <w:pPr>
              <w:spacing w:after="0"/>
              <w:rPr>
                <w:rFonts w:ascii="Arial" w:eastAsia="MS Mincho" w:hAnsi="Arial" w:cs="Arial"/>
                <w:sz w:val="14"/>
                <w:szCs w:val="14"/>
              </w:rPr>
            </w:pPr>
            <w:hyperlink r:id="rId169" w:history="1">
              <w:r w:rsidR="001D6907" w:rsidRPr="00302710">
                <w:rPr>
                  <w:rStyle w:val="Lienhypertexte"/>
                  <w:rFonts w:ascii="Arial" w:eastAsia="MS Mincho" w:hAnsi="Arial" w:cs="Arial"/>
                  <w:sz w:val="14"/>
                  <w:szCs w:val="14"/>
                </w:rPr>
                <w:t>CP-220092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C8655F" w14:textId="77777777" w:rsidR="001D6907" w:rsidRPr="00302710" w:rsidRDefault="001D6907" w:rsidP="001D6907">
            <w:pPr>
              <w:spacing w:after="0"/>
              <w:rPr>
                <w:rFonts w:ascii="Arial" w:eastAsia="MS Mincho" w:hAnsi="Arial" w:cs="Arial"/>
              </w:rPr>
            </w:pPr>
            <w:r w:rsidRPr="00302710">
              <w:rPr>
                <w:rFonts w:ascii="Arial" w:eastAsia="MS Mincho" w:hAnsi="Arial" w:cs="Arial"/>
              </w:rPr>
              <w:t>CT aspects on Enhancements to the Service-Based 5G System Architecture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E5B37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623DBA4" w14:textId="232F612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8ADE79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141B10C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28BE48"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18A952"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248E79" w14:textId="77777777" w:rsidR="001D6907" w:rsidRPr="00302710" w:rsidRDefault="000A4C42" w:rsidP="001D6907">
            <w:pPr>
              <w:spacing w:after="0"/>
              <w:rPr>
                <w:rFonts w:ascii="Arial" w:eastAsia="MS Mincho" w:hAnsi="Arial" w:cs="Arial"/>
                <w:sz w:val="14"/>
                <w:szCs w:val="14"/>
              </w:rPr>
            </w:pPr>
            <w:hyperlink r:id="rId170" w:history="1">
              <w:r w:rsidR="001D6907" w:rsidRPr="00302710">
                <w:rPr>
                  <w:rStyle w:val="Lienhypertexte"/>
                  <w:rFonts w:ascii="Arial" w:eastAsia="MS Mincho" w:hAnsi="Arial" w:cs="Arial"/>
                  <w:sz w:val="14"/>
                  <w:szCs w:val="14"/>
                </w:rPr>
                <w:t>CP-220133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87A9013"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31.111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F5F3C2"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6951E8F" w14:textId="6BAF118C"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1C23FED"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65C9DA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5EBC04"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65FD89E"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6060649" w14:textId="77777777" w:rsidR="001D6907" w:rsidRPr="00302710" w:rsidRDefault="000A4C42" w:rsidP="001D6907">
            <w:pPr>
              <w:spacing w:after="0"/>
              <w:rPr>
                <w:rFonts w:ascii="Arial" w:eastAsia="MS Mincho" w:hAnsi="Arial" w:cs="Arial"/>
                <w:sz w:val="14"/>
                <w:szCs w:val="14"/>
              </w:rPr>
            </w:pPr>
            <w:hyperlink r:id="rId171" w:history="1">
              <w:r w:rsidR="001D6907" w:rsidRPr="00302710">
                <w:rPr>
                  <w:rStyle w:val="Lienhypertexte"/>
                  <w:rFonts w:ascii="Arial" w:eastAsia="MS Mincho" w:hAnsi="Arial" w:cs="Arial"/>
                  <w:sz w:val="14"/>
                  <w:szCs w:val="14"/>
                </w:rPr>
                <w:t>CP-220134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2BCCAD"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31.101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57DE7E"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4FF52DB" w14:textId="364115C8"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21A4F30"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68BEDD0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1A13BA"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5736F2F"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87D22C8" w14:textId="77777777" w:rsidR="001D6907" w:rsidRPr="00302710" w:rsidRDefault="000A4C42" w:rsidP="001D6907">
            <w:pPr>
              <w:spacing w:after="0"/>
              <w:rPr>
                <w:rFonts w:ascii="Arial" w:eastAsia="MS Mincho" w:hAnsi="Arial" w:cs="Arial"/>
                <w:sz w:val="14"/>
                <w:szCs w:val="14"/>
              </w:rPr>
            </w:pPr>
            <w:hyperlink r:id="rId172" w:history="1">
              <w:r w:rsidR="001D6907" w:rsidRPr="00302710">
                <w:rPr>
                  <w:rStyle w:val="Lienhypertexte"/>
                  <w:rFonts w:ascii="Arial" w:eastAsia="MS Mincho" w:hAnsi="Arial" w:cs="Arial"/>
                  <w:sz w:val="14"/>
                  <w:szCs w:val="14"/>
                </w:rPr>
                <w:t>CP-220135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AC4226" w14:textId="77777777" w:rsidR="001D6907" w:rsidRPr="00302710" w:rsidRDefault="001D6907" w:rsidP="001D6907">
            <w:pPr>
              <w:spacing w:after="0"/>
              <w:rPr>
                <w:rFonts w:ascii="Arial" w:eastAsia="MS Mincho" w:hAnsi="Arial" w:cs="Arial"/>
              </w:rPr>
            </w:pPr>
            <w:r w:rsidRPr="00302710">
              <w:rPr>
                <w:rFonts w:ascii="Arial" w:eastAsia="MS Mincho" w:hAnsi="Arial" w:cs="Arial"/>
              </w:rPr>
              <w:t>31.130 Rel-17 corrections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72907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01BC9FD" w14:textId="79ED5F1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520DCAE"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72FD7DA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D31F289"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327D4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FD3BC1" w14:textId="77777777" w:rsidR="001D6907" w:rsidRPr="00302710" w:rsidRDefault="000A4C42" w:rsidP="001D6907">
            <w:pPr>
              <w:spacing w:after="0"/>
              <w:rPr>
                <w:rFonts w:ascii="Arial" w:eastAsia="MS Mincho" w:hAnsi="Arial" w:cs="Arial"/>
                <w:sz w:val="14"/>
                <w:szCs w:val="14"/>
              </w:rPr>
            </w:pPr>
            <w:hyperlink r:id="rId173" w:history="1">
              <w:r w:rsidR="001D6907" w:rsidRPr="00302710">
                <w:rPr>
                  <w:rStyle w:val="Lienhypertexte"/>
                  <w:rFonts w:ascii="Arial" w:eastAsia="MS Mincho" w:hAnsi="Arial" w:cs="Arial"/>
                  <w:sz w:val="14"/>
                  <w:szCs w:val="14"/>
                </w:rPr>
                <w:t>CP-220194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CEA139D"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CR pack on </w:t>
            </w:r>
            <w:proofErr w:type="spellStart"/>
            <w:r w:rsidRPr="00302710">
              <w:rPr>
                <w:rFonts w:ascii="Arial" w:eastAsia="MS Mincho" w:hAnsi="Arial" w:cs="Arial"/>
              </w:rPr>
              <w:t>OpenAPI</w:t>
            </w:r>
            <w:proofErr w:type="spellEnd"/>
            <w:r w:rsidRPr="00302710">
              <w:rPr>
                <w:rFonts w:ascii="Arial" w:eastAsia="MS Mincho" w:hAnsi="Arial" w:cs="Arial"/>
              </w:rPr>
              <w:t xml:space="preserve"> version updates in Rel-17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FF2E4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A9E1A47" w14:textId="2266C3FD"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62E524"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4BEEBAB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1C96461"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1C9D7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D1382C" w14:textId="77777777" w:rsidR="001D6907" w:rsidRPr="00302710" w:rsidRDefault="000A4C42" w:rsidP="001D6907">
            <w:pPr>
              <w:spacing w:after="0"/>
              <w:rPr>
                <w:rFonts w:ascii="Arial" w:eastAsia="MS Mincho" w:hAnsi="Arial" w:cs="Arial"/>
                <w:sz w:val="14"/>
                <w:szCs w:val="14"/>
              </w:rPr>
            </w:pPr>
            <w:hyperlink r:id="rId174" w:history="1">
              <w:r w:rsidR="001D6907" w:rsidRPr="00302710">
                <w:rPr>
                  <w:rStyle w:val="Lienhypertexte"/>
                  <w:rFonts w:ascii="Arial" w:eastAsia="MS Mincho" w:hAnsi="Arial" w:cs="Arial"/>
                  <w:sz w:val="14"/>
                  <w:szCs w:val="14"/>
                </w:rPr>
                <w:t>CP-220195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F64AFFA"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 for Packet Core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4BFC1F0" w14:textId="77777777" w:rsidR="001D6907" w:rsidRPr="00302710" w:rsidRDefault="001D6907" w:rsidP="001D6907">
            <w:pPr>
              <w:spacing w:after="0"/>
              <w:rPr>
                <w:rFonts w:ascii="Arial" w:eastAsia="MS Mincho" w:hAnsi="Arial" w:cs="Arial"/>
              </w:rPr>
            </w:pPr>
            <w:r w:rsidRPr="00302710">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B801642" w14:textId="5B797C7A" w:rsidR="001D6907" w:rsidRPr="00302710" w:rsidRDefault="001D6907" w:rsidP="001D6907">
            <w:pPr>
              <w:spacing w:after="0"/>
              <w:rPr>
                <w:rFonts w:ascii="Arial" w:hAnsi="Arial" w:cs="Arial"/>
                <w:color w:val="000000"/>
                <w:lang w:val="en-US"/>
              </w:rPr>
            </w:pPr>
            <w:r w:rsidRPr="00FE348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BE2EEC3"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7D37D8" w:rsidRPr="00302710" w14:paraId="6656D7B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7E7692"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978253"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56F8857" w14:textId="77777777" w:rsidR="00302710" w:rsidRPr="00302710" w:rsidRDefault="000A4C42" w:rsidP="00302710">
            <w:pPr>
              <w:spacing w:after="0"/>
              <w:rPr>
                <w:rFonts w:ascii="Arial" w:eastAsia="MS Mincho" w:hAnsi="Arial" w:cs="Arial"/>
                <w:sz w:val="14"/>
                <w:szCs w:val="14"/>
              </w:rPr>
            </w:pPr>
            <w:hyperlink r:id="rId175" w:history="1">
              <w:r w:rsidR="00302710" w:rsidRPr="00302710">
                <w:rPr>
                  <w:rStyle w:val="Lienhypertexte"/>
                  <w:rFonts w:ascii="Arial" w:eastAsia="MS Mincho" w:hAnsi="Arial" w:cs="Arial"/>
                  <w:sz w:val="14"/>
                  <w:szCs w:val="14"/>
                </w:rPr>
                <w:t>CP-220196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2CE3172"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 on TEI17 for Packet Core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BB2F6" w14:textId="77777777" w:rsidR="00302710" w:rsidRPr="00302710" w:rsidRDefault="00302710" w:rsidP="00302710">
            <w:pPr>
              <w:spacing w:after="0"/>
              <w:rPr>
                <w:rFonts w:ascii="Arial" w:eastAsia="MS Mincho" w:hAnsi="Arial" w:cs="Arial"/>
              </w:rPr>
            </w:pPr>
            <w:r w:rsidRPr="00302710">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21D6B53" w14:textId="3020885F" w:rsidR="00302710" w:rsidRPr="00DE3174" w:rsidRDefault="001D5FF0" w:rsidP="00302710">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DAB0E78" w14:textId="6B1C70F0"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C3-221712</w:t>
            </w:r>
          </w:p>
        </w:tc>
      </w:tr>
      <w:tr w:rsidR="001D6907" w:rsidRPr="00302710" w14:paraId="76394DA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08236D"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43E89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33F849C" w14:textId="77777777" w:rsidR="001D6907" w:rsidRPr="00302710" w:rsidRDefault="000A4C42" w:rsidP="001D6907">
            <w:pPr>
              <w:spacing w:after="0"/>
              <w:rPr>
                <w:rFonts w:ascii="Arial" w:eastAsia="MS Mincho" w:hAnsi="Arial" w:cs="Arial"/>
                <w:sz w:val="14"/>
                <w:szCs w:val="14"/>
              </w:rPr>
            </w:pPr>
            <w:hyperlink r:id="rId176" w:history="1">
              <w:r w:rsidR="001D6907" w:rsidRPr="00302710">
                <w:rPr>
                  <w:rStyle w:val="Lienhypertexte"/>
                  <w:rFonts w:ascii="Arial" w:eastAsia="MS Mincho" w:hAnsi="Arial" w:cs="Arial"/>
                  <w:sz w:val="14"/>
                  <w:szCs w:val="14"/>
                </w:rPr>
                <w:t>CP-220334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6CF29A4" w14:textId="77777777" w:rsidR="001D6907" w:rsidRPr="00302710" w:rsidRDefault="001D6907" w:rsidP="001D6907">
            <w:pPr>
              <w:spacing w:after="0"/>
              <w:rPr>
                <w:rFonts w:ascii="Arial" w:eastAsia="MS Mincho" w:hAnsi="Arial" w:cs="Arial"/>
              </w:rPr>
            </w:pPr>
            <w:r w:rsidRPr="00302710">
              <w:rPr>
                <w:rFonts w:ascii="Arial" w:eastAsia="MS Mincho" w:hAnsi="Arial" w:cs="Arial"/>
              </w:rPr>
              <w:t>Query for Service Parameter Data for Any UE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7D51AC" w14:textId="77777777" w:rsidR="001D6907" w:rsidRPr="00302710" w:rsidRDefault="001D6907" w:rsidP="001D6907">
            <w:pPr>
              <w:spacing w:after="0"/>
              <w:rPr>
                <w:rFonts w:ascii="Arial" w:eastAsia="MS Mincho" w:hAnsi="Arial" w:cs="Arial"/>
              </w:rPr>
            </w:pPr>
            <w:r w:rsidRPr="00302710">
              <w:rPr>
                <w:rFonts w:ascii="Arial" w:eastAsia="MS Mincho" w:hAnsi="Arial" w:cs="Arial"/>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6B2E5D7" w14:textId="5EA93DAB" w:rsidR="001D6907" w:rsidRPr="00302710" w:rsidRDefault="001D6907" w:rsidP="001D6907">
            <w:pPr>
              <w:spacing w:after="0"/>
              <w:rPr>
                <w:rFonts w:ascii="Arial" w:hAnsi="Arial" w:cs="Arial"/>
                <w:color w:val="000000"/>
                <w:lang w:val="en-US"/>
              </w:rPr>
            </w:pPr>
            <w:r w:rsidRPr="00B910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D38F16" w14:textId="77777777" w:rsidR="001D6907" w:rsidRDefault="001D6907" w:rsidP="001D6907">
            <w:pPr>
              <w:spacing w:after="0"/>
              <w:rPr>
                <w:rFonts w:ascii="Arial" w:hAnsi="Arial" w:cs="Arial"/>
                <w:lang w:val="en-US"/>
              </w:rPr>
            </w:pPr>
            <w:r w:rsidRPr="001866E3">
              <w:rPr>
                <w:rFonts w:ascii="Arial" w:hAnsi="Arial" w:cs="Arial"/>
                <w:lang w:val="en-US"/>
              </w:rPr>
              <w:t xml:space="preserve">This is a revision of CT3 agreed CR C3-221712 in CR Pack CP-220196. </w:t>
            </w:r>
          </w:p>
          <w:p w14:paraId="521068B1" w14:textId="77777777" w:rsidR="001D6907" w:rsidRDefault="001D6907" w:rsidP="001D6907">
            <w:pPr>
              <w:spacing w:after="0"/>
              <w:rPr>
                <w:rFonts w:ascii="Arial" w:hAnsi="Arial" w:cs="Arial"/>
                <w:lang w:val="en-US"/>
              </w:rPr>
            </w:pPr>
          </w:p>
          <w:p w14:paraId="38281EFB" w14:textId="74253287" w:rsidR="001D6907" w:rsidRPr="00302710" w:rsidRDefault="001D6907" w:rsidP="001D6907">
            <w:pPr>
              <w:spacing w:after="0"/>
              <w:rPr>
                <w:rFonts w:ascii="Arial" w:hAnsi="Arial" w:cs="Arial"/>
                <w:lang w:val="en-US"/>
              </w:rPr>
            </w:pPr>
            <w:r w:rsidRPr="001866E3">
              <w:rPr>
                <w:rFonts w:ascii="Arial" w:hAnsi="Arial" w:cs="Arial"/>
                <w:lang w:val="en-US"/>
              </w:rPr>
              <w:t xml:space="preserve">C3-221712 agreed in CT3#120e is revised to remove the </w:t>
            </w:r>
            <w:proofErr w:type="spellStart"/>
            <w:r w:rsidRPr="001866E3">
              <w:rPr>
                <w:rFonts w:ascii="Arial" w:hAnsi="Arial" w:cs="Arial"/>
                <w:lang w:val="en-US"/>
              </w:rPr>
              <w:t>OpenAPI</w:t>
            </w:r>
            <w:proofErr w:type="spellEnd"/>
            <w:r w:rsidRPr="001866E3">
              <w:rPr>
                <w:rFonts w:ascii="Arial" w:hAnsi="Arial" w:cs="Arial"/>
                <w:lang w:val="en-US"/>
              </w:rPr>
              <w:t xml:space="preserve"> file changes related to AM Influence resource.</w:t>
            </w:r>
          </w:p>
        </w:tc>
      </w:tr>
      <w:tr w:rsidR="001D6907" w:rsidRPr="00302710" w14:paraId="684DC7C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9EEC03"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7D1091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5623DF" w14:textId="77777777" w:rsidR="001D6907" w:rsidRPr="00302710" w:rsidRDefault="000A4C42" w:rsidP="001D6907">
            <w:pPr>
              <w:spacing w:after="0"/>
              <w:rPr>
                <w:rFonts w:ascii="Arial" w:eastAsia="MS Mincho" w:hAnsi="Arial" w:cs="Arial"/>
                <w:sz w:val="14"/>
                <w:szCs w:val="14"/>
              </w:rPr>
            </w:pPr>
            <w:hyperlink r:id="rId177" w:history="1">
              <w:r w:rsidR="001D6907" w:rsidRPr="00302710">
                <w:rPr>
                  <w:rStyle w:val="Lienhypertexte"/>
                  <w:rFonts w:ascii="Arial" w:eastAsia="MS Mincho" w:hAnsi="Arial" w:cs="Arial"/>
                  <w:sz w:val="14"/>
                  <w:szCs w:val="14"/>
                </w:rPr>
                <w:t>CP-220217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8AB1985" w14:textId="77777777" w:rsidR="001D6907" w:rsidRPr="00302710" w:rsidRDefault="001D6907" w:rsidP="001D6907">
            <w:pPr>
              <w:spacing w:after="0"/>
              <w:rPr>
                <w:rFonts w:ascii="Arial" w:eastAsia="MS Mincho" w:hAnsi="Arial" w:cs="Arial"/>
              </w:rPr>
            </w:pPr>
            <w:r w:rsidRPr="00302710">
              <w:rPr>
                <w:rFonts w:ascii="Arial" w:eastAsia="MS Mincho" w:hAnsi="Arial" w:cs="Arial"/>
              </w:rPr>
              <w:t>29.572 Rel-17 API version and External doc update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FEF8A8" w14:textId="77777777" w:rsidR="001D6907" w:rsidRPr="00302710" w:rsidRDefault="001D6907" w:rsidP="001D6907">
            <w:pPr>
              <w:spacing w:after="0"/>
              <w:rPr>
                <w:rFonts w:ascii="Arial" w:eastAsia="MS Mincho" w:hAnsi="Arial" w:cs="Arial"/>
              </w:rPr>
            </w:pPr>
            <w:r w:rsidRPr="00302710">
              <w:rPr>
                <w:rFonts w:ascii="Arial" w:eastAsia="MS Mincho" w:hAnsi="Arial" w:cs="Arial"/>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E9609BD" w14:textId="1DAFB1CC" w:rsidR="001D6907" w:rsidRPr="00302710" w:rsidRDefault="001D6907" w:rsidP="001D6907">
            <w:pPr>
              <w:spacing w:after="0"/>
              <w:rPr>
                <w:rFonts w:ascii="Arial" w:hAnsi="Arial" w:cs="Arial"/>
                <w:color w:val="000000"/>
                <w:lang w:val="en-US"/>
              </w:rPr>
            </w:pPr>
            <w:r w:rsidRPr="00B910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07101CA" w14:textId="77777777" w:rsidR="001D6907" w:rsidRPr="00FF668A" w:rsidRDefault="001D6907" w:rsidP="001D6907">
            <w:pPr>
              <w:spacing w:after="0"/>
              <w:rPr>
                <w:rFonts w:ascii="Arial" w:hAnsi="Arial" w:cs="Arial"/>
                <w:lang w:val="en-US"/>
              </w:rPr>
            </w:pPr>
            <w:proofErr w:type="spellStart"/>
            <w:r w:rsidRPr="00FF668A">
              <w:rPr>
                <w:rFonts w:ascii="Arial" w:hAnsi="Arial" w:cs="Arial"/>
                <w:lang w:val="en-US"/>
              </w:rPr>
              <w:t>Nlmf_Location</w:t>
            </w:r>
            <w:proofErr w:type="spellEnd"/>
            <w:r w:rsidRPr="00FF668A">
              <w:rPr>
                <w:rFonts w:ascii="Arial" w:hAnsi="Arial" w:cs="Arial"/>
                <w:lang w:val="en-US"/>
              </w:rPr>
              <w:t xml:space="preserve"> API:</w:t>
            </w:r>
          </w:p>
          <w:p w14:paraId="1A5E7050" w14:textId="77777777" w:rsidR="001D6907" w:rsidRPr="00FF668A" w:rsidRDefault="001D6907" w:rsidP="001D6907">
            <w:pPr>
              <w:spacing w:after="0"/>
              <w:rPr>
                <w:rFonts w:ascii="Arial" w:hAnsi="Arial" w:cs="Arial"/>
                <w:lang w:val="en-US"/>
              </w:rPr>
            </w:pPr>
            <w:r w:rsidRPr="00FF668A">
              <w:rPr>
                <w:rFonts w:ascii="Arial" w:hAnsi="Arial" w:cs="Arial"/>
                <w:lang w:val="en-US"/>
              </w:rPr>
              <w:t>- Version number is incremented from 1.2.0-alpha.3 to 1.2.0-alpha.4</w:t>
            </w:r>
          </w:p>
          <w:p w14:paraId="34075CF1" w14:textId="77777777" w:rsidR="001D6907" w:rsidRPr="00FF668A" w:rsidRDefault="001D6907" w:rsidP="001D6907">
            <w:pPr>
              <w:spacing w:after="0"/>
              <w:rPr>
                <w:rFonts w:ascii="Arial" w:hAnsi="Arial" w:cs="Arial"/>
                <w:lang w:val="en-US"/>
              </w:rPr>
            </w:pPr>
            <w:r w:rsidRPr="00FF668A">
              <w:rPr>
                <w:rFonts w:ascii="Arial" w:hAnsi="Arial" w:cs="Arial"/>
                <w:lang w:val="en-US"/>
              </w:rPr>
              <w:t>- Copyright update to 2022</w:t>
            </w:r>
          </w:p>
          <w:p w14:paraId="0D008728" w14:textId="3D258B84" w:rsidR="001D6907" w:rsidRPr="00302710" w:rsidRDefault="001D6907" w:rsidP="001D6907">
            <w:pPr>
              <w:spacing w:after="0"/>
              <w:rPr>
                <w:rFonts w:ascii="Arial" w:hAnsi="Arial" w:cs="Arial"/>
                <w:lang w:val="en-US"/>
              </w:rPr>
            </w:pPr>
            <w:r w:rsidRPr="00FF668A">
              <w:rPr>
                <w:rFonts w:ascii="Arial" w:hAnsi="Arial" w:cs="Arial"/>
                <w:lang w:val="en-US"/>
              </w:rPr>
              <w:t xml:space="preserve">- </w:t>
            </w:r>
            <w:proofErr w:type="spellStart"/>
            <w:r w:rsidRPr="00FF668A">
              <w:rPr>
                <w:rFonts w:ascii="Arial" w:hAnsi="Arial" w:cs="Arial"/>
                <w:lang w:val="en-US"/>
              </w:rPr>
              <w:t>externalDocs</w:t>
            </w:r>
            <w:proofErr w:type="spellEnd"/>
            <w:r w:rsidRPr="00FF668A">
              <w:rPr>
                <w:rFonts w:ascii="Arial" w:hAnsi="Arial" w:cs="Arial"/>
                <w:lang w:val="en-US"/>
              </w:rPr>
              <w:t xml:space="preserve"> updated to 3GPP TS 29.572 v17.4.0</w:t>
            </w:r>
          </w:p>
        </w:tc>
      </w:tr>
      <w:tr w:rsidR="001D6907" w:rsidRPr="00302710" w14:paraId="0271B4A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285D330"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303A76A"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E3A5237" w14:textId="77777777" w:rsidR="001D6907" w:rsidRPr="00302710" w:rsidRDefault="000A4C42" w:rsidP="001D6907">
            <w:pPr>
              <w:spacing w:after="0"/>
              <w:rPr>
                <w:rFonts w:ascii="Arial" w:eastAsia="MS Mincho" w:hAnsi="Arial" w:cs="Arial"/>
                <w:sz w:val="14"/>
                <w:szCs w:val="14"/>
              </w:rPr>
            </w:pPr>
            <w:hyperlink r:id="rId178" w:history="1">
              <w:r w:rsidR="001D6907" w:rsidRPr="00302710">
                <w:rPr>
                  <w:rStyle w:val="Lienhypertexte"/>
                  <w:rFonts w:ascii="Arial" w:eastAsia="MS Mincho" w:hAnsi="Arial" w:cs="Arial"/>
                  <w:sz w:val="14"/>
                  <w:szCs w:val="14"/>
                </w:rPr>
                <w:t>CP-220228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E70F778"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D2C196" w14:textId="77777777" w:rsidR="001D6907" w:rsidRPr="00302710" w:rsidRDefault="001D6907" w:rsidP="001D6907">
            <w:pPr>
              <w:spacing w:after="0"/>
              <w:rPr>
                <w:rFonts w:ascii="Arial" w:eastAsia="MS Mincho" w:hAnsi="Arial" w:cs="Arial"/>
              </w:rPr>
            </w:pPr>
            <w:r w:rsidRPr="00302710">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6596F3D" w14:textId="7844AF6E" w:rsidR="001D6907" w:rsidRPr="00302710" w:rsidRDefault="001D6907" w:rsidP="001D6907">
            <w:pPr>
              <w:spacing w:after="0"/>
              <w:rPr>
                <w:rFonts w:ascii="Arial" w:hAnsi="Arial" w:cs="Arial"/>
                <w:color w:val="000000"/>
                <w:lang w:val="en-US"/>
              </w:rPr>
            </w:pPr>
            <w:r w:rsidRPr="001C357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0D1F2C"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1D6907" w:rsidRPr="00302710" w14:paraId="7462F5C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F2D1495"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7B79C3"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FB1252" w14:textId="77777777" w:rsidR="001D6907" w:rsidRPr="00302710" w:rsidRDefault="000A4C42" w:rsidP="001D6907">
            <w:pPr>
              <w:spacing w:after="0"/>
              <w:rPr>
                <w:rFonts w:ascii="Arial" w:eastAsia="MS Mincho" w:hAnsi="Arial" w:cs="Arial"/>
                <w:sz w:val="14"/>
                <w:szCs w:val="14"/>
              </w:rPr>
            </w:pPr>
            <w:hyperlink r:id="rId179" w:history="1">
              <w:r w:rsidR="001D6907" w:rsidRPr="00302710">
                <w:rPr>
                  <w:rStyle w:val="Lienhypertexte"/>
                  <w:rFonts w:ascii="Arial" w:eastAsia="MS Mincho" w:hAnsi="Arial" w:cs="Arial"/>
                  <w:sz w:val="14"/>
                  <w:szCs w:val="14"/>
                </w:rPr>
                <w:t>CP-220264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0FA9D85" w14:textId="77777777" w:rsidR="001D6907" w:rsidRPr="00302710" w:rsidRDefault="001D6907" w:rsidP="001D6907">
            <w:pPr>
              <w:spacing w:after="0"/>
              <w:rPr>
                <w:rFonts w:ascii="Arial" w:eastAsia="MS Mincho" w:hAnsi="Arial" w:cs="Arial"/>
              </w:rPr>
            </w:pPr>
            <w:r w:rsidRPr="00302710">
              <w:rPr>
                <w:rFonts w:ascii="Arial" w:eastAsia="MS Mincho" w:hAnsi="Arial" w:cs="Arial"/>
              </w:rPr>
              <w:t>CR Pack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79C6F7" w14:textId="77777777" w:rsidR="001D6907" w:rsidRPr="00302710" w:rsidRDefault="001D6907" w:rsidP="001D6907">
            <w:pPr>
              <w:spacing w:after="0"/>
              <w:rPr>
                <w:rFonts w:ascii="Arial" w:eastAsia="MS Mincho" w:hAnsi="Arial" w:cs="Arial"/>
              </w:rPr>
            </w:pPr>
            <w:r w:rsidRPr="00302710">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FD2CECA" w14:textId="7E0B045F" w:rsidR="001D6907" w:rsidRPr="00302710" w:rsidRDefault="001D6907" w:rsidP="001D6907">
            <w:pPr>
              <w:spacing w:after="0"/>
              <w:rPr>
                <w:rFonts w:ascii="Arial" w:hAnsi="Arial" w:cs="Arial"/>
                <w:color w:val="000000"/>
                <w:lang w:val="en-US"/>
              </w:rPr>
            </w:pPr>
            <w:r w:rsidRPr="001C357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540C27" w14:textId="77777777" w:rsidR="001D6907" w:rsidRPr="00302710" w:rsidRDefault="001D6907" w:rsidP="001D6907">
            <w:pPr>
              <w:spacing w:after="0"/>
              <w:rPr>
                <w:rFonts w:ascii="Arial" w:hAnsi="Arial" w:cs="Arial"/>
                <w:lang w:val="en-US"/>
              </w:rPr>
            </w:pPr>
            <w:r w:rsidRPr="00302710">
              <w:rPr>
                <w:rFonts w:ascii="Arial" w:hAnsi="Arial" w:cs="Arial"/>
                <w:lang w:val="en-US"/>
              </w:rPr>
              <w:t> </w:t>
            </w:r>
          </w:p>
        </w:tc>
      </w:tr>
      <w:tr w:rsidR="007D37D8" w:rsidRPr="00302710" w14:paraId="15777FA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37CBE2C" w14:textId="77777777" w:rsidR="00302710" w:rsidRPr="00302710" w:rsidRDefault="00302710" w:rsidP="00302710">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986BD6" w14:textId="77777777" w:rsidR="00302710" w:rsidRPr="00302710" w:rsidRDefault="00302710" w:rsidP="00302710">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96DC003" w14:textId="77777777" w:rsidR="00302710" w:rsidRPr="00302710" w:rsidRDefault="000A4C42" w:rsidP="00302710">
            <w:pPr>
              <w:spacing w:after="0"/>
              <w:rPr>
                <w:rFonts w:ascii="Arial" w:eastAsia="MS Mincho" w:hAnsi="Arial" w:cs="Arial"/>
                <w:sz w:val="14"/>
                <w:szCs w:val="14"/>
              </w:rPr>
            </w:pPr>
            <w:hyperlink r:id="rId180" w:history="1">
              <w:r w:rsidR="00302710" w:rsidRPr="00302710">
                <w:rPr>
                  <w:rStyle w:val="Lienhypertexte"/>
                  <w:rFonts w:ascii="Arial" w:eastAsia="MS Mincho" w:hAnsi="Arial" w:cs="Arial"/>
                  <w:sz w:val="14"/>
                  <w:szCs w:val="14"/>
                </w:rPr>
                <w:t>CP-220275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26C3A0A" w14:textId="77777777" w:rsidR="00302710" w:rsidRPr="00302710" w:rsidRDefault="00302710" w:rsidP="00302710">
            <w:pPr>
              <w:spacing w:after="0"/>
              <w:rPr>
                <w:rFonts w:ascii="Arial" w:eastAsia="MS Mincho" w:hAnsi="Arial" w:cs="Arial"/>
              </w:rPr>
            </w:pPr>
            <w:r w:rsidRPr="00302710">
              <w:rPr>
                <w:rFonts w:ascii="Arial" w:eastAsia="MS Mincho" w:hAnsi="Arial" w:cs="Arial"/>
              </w:rPr>
              <w:t>CR Pack3 on TEI17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CFB4A5B" w14:textId="77777777" w:rsidR="00302710" w:rsidRPr="00302710" w:rsidRDefault="00302710" w:rsidP="00302710">
            <w:pPr>
              <w:spacing w:after="0"/>
              <w:rPr>
                <w:rFonts w:ascii="Arial" w:eastAsia="MS Mincho" w:hAnsi="Arial" w:cs="Arial"/>
              </w:rPr>
            </w:pPr>
            <w:r w:rsidRPr="00302710">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F604BCC" w14:textId="6466292F" w:rsidR="00302710" w:rsidRPr="00DE3174" w:rsidRDefault="001D5FF0" w:rsidP="00302710">
            <w:pPr>
              <w:spacing w:after="0"/>
              <w:rPr>
                <w:rFonts w:ascii="Arial" w:hAnsi="Arial" w:cs="Arial"/>
                <w:color w:val="000000"/>
                <w:lang w:val="en-US"/>
              </w:rPr>
            </w:pPr>
            <w:r w:rsidRPr="00DE3174">
              <w:rPr>
                <w:rFonts w:ascii="Arial" w:hAnsi="Arial" w:cs="Arial"/>
                <w:color w:val="000000"/>
                <w:lang w:val="en-US"/>
              </w:rPr>
              <w:t xml:space="preserve">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488733" w14:textId="3E46CEEF" w:rsidR="00302710" w:rsidRPr="00302710" w:rsidRDefault="001D5FF0" w:rsidP="0030271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C1-221944</w:t>
            </w:r>
            <w:r>
              <w:rPr>
                <w:rFonts w:ascii="Arial" w:hAnsi="Arial" w:cs="Arial"/>
                <w:lang w:val="en-US"/>
              </w:rPr>
              <w:t xml:space="preserve">, </w:t>
            </w:r>
            <w:r w:rsidRPr="00B16C44">
              <w:rPr>
                <w:rFonts w:ascii="Arial" w:hAnsi="Arial" w:cs="Arial"/>
                <w:lang w:val="en-US"/>
              </w:rPr>
              <w:t>C1-221952</w:t>
            </w:r>
          </w:p>
        </w:tc>
      </w:tr>
      <w:tr w:rsidR="002979DE" w:rsidRPr="00302710" w14:paraId="35E1D06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5891105" w14:textId="77777777" w:rsidR="001D5FF0" w:rsidRPr="00302710" w:rsidRDefault="001D5FF0" w:rsidP="008354E6">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65EB7F9" w14:textId="77777777" w:rsidR="001D5FF0" w:rsidRPr="00302710" w:rsidRDefault="001D5FF0" w:rsidP="008354E6">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AC4860D" w14:textId="77777777" w:rsidR="001D5FF0" w:rsidRPr="00302710" w:rsidRDefault="000A4C42" w:rsidP="008354E6">
            <w:pPr>
              <w:spacing w:after="0"/>
              <w:rPr>
                <w:rFonts w:ascii="Arial" w:eastAsia="MS Mincho" w:hAnsi="Arial" w:cs="Arial"/>
                <w:sz w:val="14"/>
                <w:szCs w:val="14"/>
              </w:rPr>
            </w:pPr>
            <w:hyperlink r:id="rId181" w:history="1">
              <w:r w:rsidR="001D5FF0" w:rsidRPr="00302710">
                <w:rPr>
                  <w:rStyle w:val="Lienhypertexte"/>
                  <w:rFonts w:ascii="Arial" w:eastAsia="MS Mincho" w:hAnsi="Arial" w:cs="Arial"/>
                  <w:sz w:val="14"/>
                  <w:szCs w:val="14"/>
                </w:rPr>
                <w:t>CP-220218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0577C35" w14:textId="77777777" w:rsidR="001D5FF0" w:rsidRPr="00302710" w:rsidRDefault="001D5FF0" w:rsidP="008354E6">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44F523" w14:textId="77777777" w:rsidR="001D5FF0" w:rsidRPr="00302710" w:rsidRDefault="001D5FF0" w:rsidP="008354E6">
            <w:pPr>
              <w:spacing w:after="0"/>
              <w:rPr>
                <w:rFonts w:ascii="Arial" w:eastAsia="MS Mincho" w:hAnsi="Arial" w:cs="Arial"/>
              </w:rPr>
            </w:pPr>
            <w:r w:rsidRPr="00302710">
              <w:rPr>
                <w:rFonts w:ascii="Arial" w:eastAsia="MS Mincho" w:hAnsi="Arial" w:cs="Arial"/>
              </w:rPr>
              <w:t xml:space="preserve">Huawei, </w:t>
            </w:r>
            <w:proofErr w:type="spellStart"/>
            <w:r w:rsidRPr="00302710">
              <w:rPr>
                <w:rFonts w:ascii="Arial" w:eastAsia="MS Mincho" w:hAnsi="Arial" w:cs="Arial"/>
              </w:rPr>
              <w:t>HiSilicon</w:t>
            </w:r>
            <w:proofErr w:type="spellEnd"/>
            <w:r w:rsidRPr="00302710">
              <w:rPr>
                <w:rFonts w:ascii="Arial" w:eastAsia="MS Mincho" w:hAnsi="Arial" w:cs="Arial"/>
              </w:rPr>
              <w:t xml:space="preserve"> / Bill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B7D3188" w14:textId="77777777" w:rsidR="001D5FF0" w:rsidRPr="00302710" w:rsidRDefault="001D5FF0" w:rsidP="008354E6">
            <w:pPr>
              <w:spacing w:after="0"/>
              <w:rPr>
                <w:rFonts w:ascii="Arial" w:hAnsi="Arial" w:cs="Arial"/>
                <w:color w:val="000000"/>
                <w:lang w:val="en-US"/>
              </w:rPr>
            </w:pPr>
            <w:r>
              <w:rPr>
                <w:rFonts w:ascii="Arial" w:hAnsi="Arial" w:cs="Arial"/>
                <w:color w:val="000000"/>
                <w:lang w:val="en-US"/>
              </w:rPr>
              <w:t>Revised to 0328</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BC4E72" w14:textId="77777777" w:rsidR="001D5FF0" w:rsidRDefault="001D5FF0" w:rsidP="008354E6">
            <w:pPr>
              <w:spacing w:after="0"/>
              <w:rPr>
                <w:rFonts w:ascii="Arial" w:hAnsi="Arial" w:cs="Arial"/>
                <w:lang w:val="en-US"/>
              </w:rPr>
            </w:pPr>
            <w:r w:rsidRPr="00B16C44">
              <w:rPr>
                <w:rFonts w:ascii="Arial" w:hAnsi="Arial" w:cs="Arial"/>
                <w:lang w:val="en-US"/>
              </w:rPr>
              <w:t>This is a revision of CT1 agreed CR C1-221944 in CR Pack CP-220275.</w:t>
            </w:r>
          </w:p>
          <w:p w14:paraId="79EF96AE" w14:textId="77777777" w:rsidR="00475E02" w:rsidRDefault="00475E02" w:rsidP="008354E6">
            <w:pPr>
              <w:spacing w:after="0"/>
              <w:rPr>
                <w:rFonts w:ascii="Arial" w:hAnsi="Arial" w:cs="Arial"/>
                <w:lang w:val="en-US"/>
              </w:rPr>
            </w:pPr>
          </w:p>
          <w:p w14:paraId="21AF6BB4" w14:textId="77777777" w:rsidR="00475E02" w:rsidRPr="00475E02" w:rsidRDefault="00475E02" w:rsidP="00475E02">
            <w:pPr>
              <w:spacing w:after="0"/>
              <w:rPr>
                <w:rFonts w:ascii="Arial" w:hAnsi="Arial" w:cs="Arial"/>
                <w:lang w:val="en-US"/>
              </w:rPr>
            </w:pPr>
            <w:r w:rsidRPr="00475E02">
              <w:rPr>
                <w:rFonts w:ascii="Arial" w:hAnsi="Arial" w:cs="Arial"/>
                <w:lang w:val="en-US"/>
              </w:rPr>
              <w:t>Rev 2 (after CT1#134-e)</w:t>
            </w:r>
          </w:p>
          <w:p w14:paraId="61C3A57D" w14:textId="77777777" w:rsidR="00475E02" w:rsidRPr="00475E02" w:rsidRDefault="00475E02" w:rsidP="00475E02">
            <w:pPr>
              <w:spacing w:after="0"/>
              <w:rPr>
                <w:rFonts w:ascii="Arial" w:hAnsi="Arial" w:cs="Arial"/>
                <w:lang w:val="en-US"/>
              </w:rPr>
            </w:pPr>
            <w:r w:rsidRPr="00475E02">
              <w:rPr>
                <w:rFonts w:ascii="Arial" w:hAnsi="Arial" w:cs="Arial"/>
                <w:lang w:val="en-US"/>
              </w:rPr>
              <w:t xml:space="preserve">If a UE that supports precondition mechanism and has successfully reserved local </w:t>
            </w:r>
            <w:proofErr w:type="gramStart"/>
            <w:r w:rsidRPr="00475E02">
              <w:rPr>
                <w:rFonts w:ascii="Arial" w:hAnsi="Arial" w:cs="Arial"/>
                <w:lang w:val="en-US"/>
              </w:rPr>
              <w:t>resources</w:t>
            </w:r>
            <w:proofErr w:type="gramEnd"/>
            <w:r w:rsidRPr="00475E02">
              <w:rPr>
                <w:rFonts w:ascii="Arial" w:hAnsi="Arial" w:cs="Arial"/>
                <w:lang w:val="en-US"/>
              </w:rPr>
              <w:t xml:space="preserve"> then it shall confirm towards the other side.</w:t>
            </w:r>
          </w:p>
          <w:p w14:paraId="29B0A918" w14:textId="77777777" w:rsidR="00475E02" w:rsidRPr="00475E02" w:rsidRDefault="00475E02" w:rsidP="00475E02">
            <w:pPr>
              <w:spacing w:after="0"/>
              <w:rPr>
                <w:rFonts w:ascii="Arial" w:hAnsi="Arial" w:cs="Arial"/>
                <w:lang w:val="en-US"/>
              </w:rPr>
            </w:pPr>
            <w:r w:rsidRPr="00475E02">
              <w:rPr>
                <w:rFonts w:ascii="Arial" w:hAnsi="Arial" w:cs="Arial"/>
                <w:lang w:val="en-US"/>
              </w:rPr>
              <w:t>Then, the first change is further revised as follows:</w:t>
            </w:r>
          </w:p>
          <w:p w14:paraId="7953BAC8" w14:textId="77777777" w:rsidR="00475E02" w:rsidRPr="00475E02" w:rsidRDefault="00475E02" w:rsidP="00475E02">
            <w:pPr>
              <w:spacing w:after="0"/>
              <w:rPr>
                <w:rFonts w:ascii="Arial" w:hAnsi="Arial" w:cs="Arial"/>
                <w:lang w:val="en-US"/>
              </w:rPr>
            </w:pPr>
            <w:r w:rsidRPr="00475E02">
              <w:rPr>
                <w:rFonts w:ascii="Arial" w:hAnsi="Arial" w:cs="Arial"/>
                <w:lang w:val="en-US"/>
              </w:rPr>
              <w:t>"If the precondition mechanism is used, the UE shall, upon successful reservation of local resources, confirm successful resource reservation (see subclause 6.1.2) within the next SIP request."</w:t>
            </w:r>
          </w:p>
          <w:p w14:paraId="1C318C49" w14:textId="77777777" w:rsidR="00475E02" w:rsidRPr="00475E02" w:rsidRDefault="00475E02" w:rsidP="00475E02">
            <w:pPr>
              <w:spacing w:after="0"/>
              <w:rPr>
                <w:rFonts w:ascii="Arial" w:hAnsi="Arial" w:cs="Arial"/>
                <w:lang w:val="en-US"/>
              </w:rPr>
            </w:pPr>
          </w:p>
          <w:p w14:paraId="6CE204DF" w14:textId="551F207B" w:rsidR="00475E02" w:rsidRPr="00302710" w:rsidRDefault="00475E02" w:rsidP="00475E02">
            <w:pPr>
              <w:spacing w:after="0"/>
              <w:rPr>
                <w:rFonts w:ascii="Arial" w:hAnsi="Arial" w:cs="Arial"/>
                <w:lang w:val="en-US"/>
              </w:rPr>
            </w:pPr>
          </w:p>
        </w:tc>
      </w:tr>
      <w:tr w:rsidR="001D6907" w:rsidRPr="00302710" w14:paraId="1BC37EF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303EC56"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88E6394"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98EF16B" w14:textId="77777777" w:rsidR="001D6907" w:rsidRPr="00302710" w:rsidRDefault="000A4C42" w:rsidP="001D6907">
            <w:pPr>
              <w:spacing w:after="0"/>
              <w:rPr>
                <w:rFonts w:ascii="Arial" w:eastAsia="MS Mincho" w:hAnsi="Arial" w:cs="Arial"/>
                <w:sz w:val="14"/>
                <w:szCs w:val="14"/>
              </w:rPr>
            </w:pPr>
            <w:hyperlink r:id="rId182" w:history="1">
              <w:r w:rsidR="001D6907" w:rsidRPr="00302710">
                <w:rPr>
                  <w:rStyle w:val="Lienhypertexte"/>
                  <w:rFonts w:ascii="Arial" w:eastAsia="MS Mincho" w:hAnsi="Arial" w:cs="Arial"/>
                  <w:sz w:val="14"/>
                  <w:szCs w:val="14"/>
                </w:rPr>
                <w:t>CP-220328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BD068BF" w14:textId="77777777" w:rsidR="001D6907" w:rsidRPr="00302710" w:rsidRDefault="001D6907" w:rsidP="001D6907">
            <w:pPr>
              <w:spacing w:after="0"/>
              <w:rPr>
                <w:rFonts w:ascii="Arial" w:eastAsia="MS Mincho" w:hAnsi="Arial" w:cs="Arial"/>
              </w:rPr>
            </w:pPr>
            <w:r w:rsidRPr="00302710">
              <w:rPr>
                <w:rFonts w:ascii="Arial" w:eastAsia="MS Mincho" w:hAnsi="Arial" w:cs="Arial"/>
              </w:rPr>
              <w:t>Confirmation of resource reservation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4F16D1" w14:textId="77777777" w:rsidR="001D6907" w:rsidRPr="00302710" w:rsidRDefault="001D6907" w:rsidP="001D6907">
            <w:pPr>
              <w:spacing w:after="0"/>
              <w:rPr>
                <w:rFonts w:ascii="Arial" w:eastAsia="MS Mincho" w:hAnsi="Arial" w:cs="Arial"/>
              </w:rPr>
            </w:pPr>
            <w:r w:rsidRPr="00302710">
              <w:rPr>
                <w:rFonts w:ascii="Arial" w:eastAsia="MS Mincho" w:hAnsi="Arial" w:cs="Arial"/>
              </w:rPr>
              <w:t xml:space="preserve">Huawei, </w:t>
            </w:r>
            <w:proofErr w:type="spellStart"/>
            <w:r w:rsidRPr="00302710">
              <w:rPr>
                <w:rFonts w:ascii="Arial" w:eastAsia="MS Mincho" w:hAnsi="Arial" w:cs="Arial"/>
              </w:rPr>
              <w:t>HiSilicon</w:t>
            </w:r>
            <w:proofErr w:type="spellEnd"/>
            <w:r w:rsidRPr="00302710">
              <w:rPr>
                <w:rFonts w:ascii="Arial" w:eastAsia="MS Mincho" w:hAnsi="Arial" w:cs="Arial"/>
              </w:rPr>
              <w:t xml:space="preserve"> / Bill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62B28F1" w14:textId="07B3A2A2" w:rsidR="001D6907" w:rsidRPr="00302710" w:rsidRDefault="001D6907" w:rsidP="001D6907">
            <w:pPr>
              <w:spacing w:after="0"/>
              <w:rPr>
                <w:rFonts w:ascii="Arial" w:hAnsi="Arial" w:cs="Arial"/>
                <w:color w:val="000000"/>
                <w:lang w:val="en-US"/>
              </w:rPr>
            </w:pPr>
            <w:r w:rsidRPr="0001795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94F3D13" w14:textId="77777777" w:rsidR="001D6907" w:rsidRDefault="001D6907" w:rsidP="001D6907">
            <w:pPr>
              <w:spacing w:after="0"/>
              <w:rPr>
                <w:rFonts w:ascii="Arial" w:hAnsi="Arial" w:cs="Arial"/>
                <w:lang w:val="en-US"/>
              </w:rPr>
            </w:pPr>
            <w:r w:rsidRPr="00B16C44">
              <w:rPr>
                <w:rFonts w:ascii="Arial" w:hAnsi="Arial" w:cs="Arial"/>
                <w:lang w:val="en-US"/>
              </w:rPr>
              <w:t>This is a revision of CT1 agreed CR C1-221944 in CR Pack CP-220275.</w:t>
            </w:r>
          </w:p>
          <w:p w14:paraId="55AB83A7" w14:textId="77777777" w:rsidR="001D6907" w:rsidRDefault="001D6907" w:rsidP="001D6907">
            <w:pPr>
              <w:spacing w:after="0"/>
              <w:rPr>
                <w:rFonts w:ascii="Arial" w:hAnsi="Arial" w:cs="Arial"/>
                <w:lang w:val="en-US"/>
              </w:rPr>
            </w:pPr>
          </w:p>
          <w:p w14:paraId="2FE6818C" w14:textId="77777777" w:rsidR="001D6907" w:rsidRPr="00475E02" w:rsidRDefault="001D6907" w:rsidP="001D6907">
            <w:pPr>
              <w:spacing w:after="0"/>
              <w:rPr>
                <w:rFonts w:ascii="Arial" w:hAnsi="Arial" w:cs="Arial"/>
                <w:lang w:val="en-US"/>
              </w:rPr>
            </w:pPr>
            <w:r w:rsidRPr="00475E02">
              <w:rPr>
                <w:rFonts w:ascii="Arial" w:hAnsi="Arial" w:cs="Arial"/>
                <w:lang w:val="en-US"/>
              </w:rPr>
              <w:t>Rev 3 (after CT1#134-e)</w:t>
            </w:r>
          </w:p>
          <w:p w14:paraId="50CE774C" w14:textId="3904B692" w:rsidR="001D6907" w:rsidRPr="00302710" w:rsidRDefault="001D6907" w:rsidP="001D6907">
            <w:pPr>
              <w:spacing w:after="0"/>
              <w:rPr>
                <w:rFonts w:ascii="Arial" w:hAnsi="Arial" w:cs="Arial"/>
                <w:lang w:val="en-US"/>
              </w:rPr>
            </w:pPr>
            <w:r w:rsidRPr="00475E02">
              <w:rPr>
                <w:rFonts w:ascii="Arial" w:hAnsi="Arial" w:cs="Arial"/>
                <w:lang w:val="en-US"/>
              </w:rPr>
              <w:t>Undelete the deleted "the" before "successful resource reservation (see subclause 6.1.2)"</w:t>
            </w:r>
          </w:p>
        </w:tc>
      </w:tr>
      <w:tr w:rsidR="001D6907" w:rsidRPr="00302710" w14:paraId="682ED2D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28CEC7" w14:textId="77777777" w:rsidR="001D6907" w:rsidRPr="00302710" w:rsidRDefault="001D6907" w:rsidP="001D6907">
            <w:pPr>
              <w:spacing w:after="0"/>
              <w:rPr>
                <w:rFonts w:ascii="Arial" w:hAnsi="Arial" w:cs="Arial"/>
                <w:b/>
                <w:bCs/>
                <w:lang w:val="en-US"/>
              </w:rPr>
            </w:pPr>
            <w:r w:rsidRPr="0030271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91941D" w14:textId="77777777" w:rsidR="001D6907" w:rsidRPr="00302710" w:rsidRDefault="001D6907" w:rsidP="001D6907">
            <w:pPr>
              <w:spacing w:after="0"/>
              <w:rPr>
                <w:rFonts w:ascii="Arial" w:eastAsia="MS Mincho" w:hAnsi="Arial" w:cs="Arial"/>
                <w:b/>
              </w:rPr>
            </w:pPr>
            <w:r w:rsidRPr="0030271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EC04FC" w14:textId="77777777" w:rsidR="001D6907" w:rsidRPr="00302710" w:rsidRDefault="000A4C42" w:rsidP="001D6907">
            <w:pPr>
              <w:spacing w:after="0"/>
              <w:rPr>
                <w:rFonts w:ascii="Arial" w:eastAsia="MS Mincho" w:hAnsi="Arial" w:cs="Arial"/>
                <w:sz w:val="14"/>
                <w:szCs w:val="14"/>
              </w:rPr>
            </w:pPr>
            <w:hyperlink r:id="rId183" w:history="1">
              <w:r w:rsidR="001D6907" w:rsidRPr="00302710">
                <w:rPr>
                  <w:rStyle w:val="Lienhypertexte"/>
                  <w:rFonts w:ascii="Arial" w:eastAsia="MS Mincho" w:hAnsi="Arial" w:cs="Arial"/>
                  <w:sz w:val="14"/>
                  <w:szCs w:val="14"/>
                </w:rPr>
                <w:t>CP-220022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881955" w14:textId="77777777" w:rsidR="001D6907" w:rsidRPr="00302710" w:rsidRDefault="001D6907" w:rsidP="001D6907">
            <w:pPr>
              <w:spacing w:after="0"/>
              <w:rPr>
                <w:rFonts w:ascii="Arial" w:eastAsia="MS Mincho" w:hAnsi="Arial" w:cs="Arial"/>
              </w:rPr>
            </w:pPr>
            <w:r w:rsidRPr="00302710">
              <w:rPr>
                <w:rFonts w:ascii="Arial" w:eastAsia="MS Mincho" w:hAnsi="Arial" w:cs="Arial"/>
              </w:rPr>
              <w:t>Failure case for 5G SRVCC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408702" w14:textId="77777777" w:rsidR="001D6907" w:rsidRPr="00302710" w:rsidRDefault="001D6907" w:rsidP="001D6907">
            <w:pPr>
              <w:spacing w:after="0"/>
              <w:rPr>
                <w:rFonts w:ascii="Arial" w:eastAsia="MS Mincho" w:hAnsi="Arial" w:cs="Arial"/>
              </w:rPr>
            </w:pPr>
            <w:r w:rsidRPr="00302710">
              <w:rPr>
                <w:rFonts w:ascii="Arial" w:eastAsia="MS Mincho" w:hAnsi="Arial" w:cs="Arial"/>
              </w:rPr>
              <w:t>Nokia, Nokia Shanghai Bell, 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88802E2" w14:textId="1172C68B" w:rsidR="001D6907" w:rsidRPr="00302710" w:rsidRDefault="001D6907" w:rsidP="001D6907">
            <w:pPr>
              <w:spacing w:after="0"/>
              <w:rPr>
                <w:rFonts w:ascii="Arial" w:hAnsi="Arial" w:cs="Arial"/>
                <w:color w:val="000000"/>
                <w:lang w:val="en-US"/>
              </w:rPr>
            </w:pPr>
            <w:r w:rsidRPr="0001795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9EFE309" w14:textId="77777777" w:rsidR="001D6907" w:rsidRDefault="001D6907" w:rsidP="001D6907">
            <w:pPr>
              <w:spacing w:after="0"/>
              <w:rPr>
                <w:rFonts w:ascii="Arial" w:hAnsi="Arial" w:cs="Arial"/>
                <w:lang w:val="en-US"/>
              </w:rPr>
            </w:pPr>
            <w:r w:rsidRPr="00B16C44">
              <w:rPr>
                <w:rFonts w:ascii="Arial" w:hAnsi="Arial" w:cs="Arial"/>
                <w:lang w:val="en-US"/>
              </w:rPr>
              <w:t>This is a revision of CT1 agreed CR C1-221952 in CR Pack CP-220275.</w:t>
            </w:r>
          </w:p>
          <w:p w14:paraId="6F544A7F" w14:textId="77777777" w:rsidR="001D6907" w:rsidRDefault="001D6907" w:rsidP="001D6907">
            <w:pPr>
              <w:spacing w:after="0"/>
              <w:rPr>
                <w:rFonts w:ascii="Arial" w:hAnsi="Arial" w:cs="Arial"/>
                <w:lang w:val="en-US"/>
              </w:rPr>
            </w:pPr>
          </w:p>
          <w:p w14:paraId="44E389EB" w14:textId="2BC27ED6" w:rsidR="001D6907" w:rsidRPr="00302710" w:rsidRDefault="001D6907" w:rsidP="001D6907">
            <w:pPr>
              <w:spacing w:after="0"/>
              <w:rPr>
                <w:rFonts w:ascii="Arial" w:hAnsi="Arial" w:cs="Arial"/>
                <w:lang w:val="en-US"/>
              </w:rPr>
            </w:pPr>
            <w:r w:rsidRPr="00475E02">
              <w:rPr>
                <w:rFonts w:ascii="Arial" w:hAnsi="Arial" w:cs="Arial"/>
                <w:lang w:val="en-US"/>
              </w:rPr>
              <w:t>An editorial error in Section 9.11.3.1 is fixed (</w:t>
            </w:r>
            <w:proofErr w:type="spellStart"/>
            <w:r w:rsidRPr="00475E02">
              <w:rPr>
                <w:rFonts w:ascii="Arial" w:hAnsi="Arial" w:cs="Arial"/>
                <w:lang w:val="en-US"/>
              </w:rPr>
              <w:t>EventNotificatoin</w:t>
            </w:r>
            <w:proofErr w:type="spellEnd"/>
            <w:r w:rsidRPr="00475E02">
              <w:rPr>
                <w:rFonts w:ascii="Arial" w:hAnsi="Arial" w:cs="Arial"/>
                <w:lang w:val="en-US"/>
              </w:rPr>
              <w:t xml:space="preserve"> </w:t>
            </w:r>
            <w:r w:rsidRPr="00475E02">
              <w:rPr>
                <w:rFonts w:ascii="Arial" w:hAnsi="Arial" w:cs="Arial"/>
                <w:lang w:val="en-US"/>
              </w:rPr>
              <w:sym w:font="Wingdings" w:char="F0E0"/>
            </w:r>
            <w:r w:rsidRPr="00475E02">
              <w:rPr>
                <w:rFonts w:ascii="Arial" w:hAnsi="Arial" w:cs="Arial"/>
                <w:lang w:val="en-US"/>
              </w:rPr>
              <w:t xml:space="preserve"> </w:t>
            </w:r>
            <w:proofErr w:type="spellStart"/>
            <w:r w:rsidRPr="00475E02">
              <w:rPr>
                <w:rFonts w:ascii="Arial" w:hAnsi="Arial" w:cs="Arial"/>
                <w:lang w:val="en-US"/>
              </w:rPr>
              <w:t>EventNotification</w:t>
            </w:r>
            <w:proofErr w:type="spellEnd"/>
            <w:r w:rsidRPr="00475E02">
              <w:rPr>
                <w:rFonts w:ascii="Arial" w:hAnsi="Arial" w:cs="Arial"/>
                <w:lang w:val="en-US"/>
              </w:rPr>
              <w:t>).</w:t>
            </w:r>
          </w:p>
        </w:tc>
      </w:tr>
      <w:tr w:rsidR="007D37D8" w:rsidRPr="000472D1" w14:paraId="247992B6"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020EFBB5" w14:textId="77777777" w:rsidR="00302710" w:rsidRPr="00107C20" w:rsidRDefault="00302710" w:rsidP="0053294F">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13DB1005" w14:textId="77777777" w:rsidR="00302710" w:rsidRPr="00107C20" w:rsidRDefault="00302710" w:rsidP="0053294F">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56024B50" w14:textId="77777777" w:rsidR="00302710" w:rsidRPr="00107C20" w:rsidRDefault="00302710" w:rsidP="0053294F">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31100F16" w14:textId="77777777" w:rsidR="00302710" w:rsidRPr="00107C20" w:rsidRDefault="00302710"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501F7C5C" w14:textId="77777777" w:rsidR="00302710" w:rsidRPr="00107C20" w:rsidRDefault="00302710" w:rsidP="0053294F">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62F2A631" w14:textId="77777777" w:rsidR="00302710" w:rsidRPr="00107C20" w:rsidRDefault="00302710"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1DE9EAA" w14:textId="77777777" w:rsidR="00302710" w:rsidRPr="00107C20" w:rsidRDefault="00302710" w:rsidP="0053294F">
            <w:pPr>
              <w:spacing w:after="0"/>
              <w:rPr>
                <w:rFonts w:ascii="Arial" w:hAnsi="Arial" w:cs="Arial"/>
                <w:lang w:val="en-US"/>
              </w:rPr>
            </w:pPr>
          </w:p>
        </w:tc>
      </w:tr>
      <w:tr w:rsidR="00FF668A" w:rsidRPr="000472D1" w14:paraId="627CCDE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CD69AA" w14:textId="77777777" w:rsidR="0053294F" w:rsidRPr="00107C20" w:rsidRDefault="0053294F" w:rsidP="0053294F">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5</w:t>
            </w:r>
          </w:p>
        </w:tc>
        <w:tc>
          <w:tcPr>
            <w:tcW w:w="2477" w:type="dxa"/>
            <w:tcBorders>
              <w:top w:val="single" w:sz="4" w:space="0" w:color="auto"/>
              <w:bottom w:val="single" w:sz="4" w:space="0" w:color="auto"/>
            </w:tcBorders>
            <w:shd w:val="clear" w:color="auto" w:fill="FDE9D9" w:themeFill="accent6" w:themeFillTint="33"/>
          </w:tcPr>
          <w:p w14:paraId="735B7898" w14:textId="77777777" w:rsidR="0053294F" w:rsidRPr="00365274" w:rsidRDefault="0053294F" w:rsidP="0053294F">
            <w:pPr>
              <w:spacing w:after="0"/>
              <w:rPr>
                <w:rFonts w:ascii="Arial" w:hAnsi="Arial" w:cs="Arial"/>
                <w:b/>
                <w:bCs/>
                <w:lang w:val="en-US"/>
              </w:rPr>
            </w:pPr>
            <w:r w:rsidRPr="00365274">
              <w:rPr>
                <w:rFonts w:ascii="Arial" w:hAnsi="Arial" w:cs="Arial"/>
                <w:b/>
              </w:rPr>
              <w:t>Service Based Interface Protocol Improvements Release 17 [SBIProtoc17]</w:t>
            </w:r>
          </w:p>
        </w:tc>
        <w:tc>
          <w:tcPr>
            <w:tcW w:w="822" w:type="dxa"/>
            <w:tcBorders>
              <w:top w:val="single" w:sz="4" w:space="0" w:color="auto"/>
              <w:bottom w:val="single" w:sz="4" w:space="0" w:color="auto"/>
            </w:tcBorders>
            <w:shd w:val="clear" w:color="auto" w:fill="FDE9D9" w:themeFill="accent6" w:themeFillTint="33"/>
          </w:tcPr>
          <w:p w14:paraId="172E5742" w14:textId="77777777" w:rsidR="0053294F" w:rsidRPr="00107C20" w:rsidRDefault="0053294F" w:rsidP="0053294F">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7D63227" w14:textId="77777777" w:rsidR="0053294F" w:rsidRPr="00107C20" w:rsidRDefault="0053294F" w:rsidP="0053294F">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F4EDE55" w14:textId="77777777" w:rsidR="0053294F" w:rsidRPr="00107C20" w:rsidRDefault="0053294F" w:rsidP="0053294F">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2FB42664" w14:textId="77777777" w:rsidR="0053294F" w:rsidRPr="00107C20" w:rsidRDefault="0053294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D31970E" w14:textId="77777777" w:rsidR="0053294F" w:rsidRPr="00107C20" w:rsidRDefault="0053294F" w:rsidP="0053294F">
            <w:pPr>
              <w:spacing w:after="0"/>
              <w:rPr>
                <w:rFonts w:ascii="Arial" w:hAnsi="Arial" w:cs="Arial"/>
                <w:lang w:val="en-US"/>
              </w:rPr>
            </w:pPr>
          </w:p>
        </w:tc>
      </w:tr>
      <w:tr w:rsidR="001D6907" w:rsidRPr="008E7EFF" w14:paraId="4C5AD55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7D0252"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CEAB5B"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29071F0" w14:textId="77777777" w:rsidR="001D6907" w:rsidRPr="008E7EFF" w:rsidRDefault="000A4C42" w:rsidP="001D6907">
            <w:pPr>
              <w:spacing w:after="0"/>
              <w:rPr>
                <w:rFonts w:ascii="Arial" w:eastAsia="MS Mincho" w:hAnsi="Arial" w:cs="Arial"/>
                <w:sz w:val="14"/>
                <w:szCs w:val="14"/>
              </w:rPr>
            </w:pPr>
            <w:hyperlink r:id="rId184" w:history="1">
              <w:r w:rsidR="001D6907" w:rsidRPr="008E7EFF">
                <w:rPr>
                  <w:rStyle w:val="Lienhypertexte"/>
                  <w:rFonts w:ascii="Arial" w:eastAsia="MS Mincho" w:hAnsi="Arial" w:cs="Arial"/>
                  <w:sz w:val="14"/>
                  <w:szCs w:val="14"/>
                </w:rPr>
                <w:t>CP-220023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6FE0A6" w14:textId="77777777" w:rsidR="001D6907" w:rsidRPr="008E7EFF" w:rsidRDefault="001D6907" w:rsidP="001D6907">
            <w:pPr>
              <w:spacing w:after="0"/>
              <w:rPr>
                <w:rFonts w:ascii="Arial" w:eastAsia="MS Mincho" w:hAnsi="Arial" w:cs="Arial"/>
              </w:rPr>
            </w:pPr>
            <w:r w:rsidRPr="008E7EFF">
              <w:rPr>
                <w:rFonts w:ascii="Arial" w:eastAsia="MS Mincho" w:hAnsi="Arial" w:cs="Arial"/>
              </w:rPr>
              <w:t>Service based Interface protocol improvements 1/3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0A1FB1" w14:textId="77777777" w:rsidR="001D6907" w:rsidRPr="008E7EFF" w:rsidRDefault="001D6907" w:rsidP="001D6907">
            <w:pPr>
              <w:spacing w:after="0"/>
              <w:rPr>
                <w:rFonts w:ascii="Arial" w:eastAsia="MS Mincho" w:hAnsi="Arial" w:cs="Arial"/>
              </w:rPr>
            </w:pPr>
            <w:r w:rsidRPr="008E7EFF">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C6E858B" w14:textId="7B3783FB" w:rsidR="001D6907" w:rsidRPr="008E7EFF" w:rsidRDefault="001D6907" w:rsidP="001D6907">
            <w:pPr>
              <w:spacing w:after="0"/>
              <w:rPr>
                <w:rFonts w:ascii="Arial" w:hAnsi="Arial" w:cs="Arial"/>
                <w:color w:val="000000"/>
                <w:lang w:val="en-US"/>
              </w:rPr>
            </w:pPr>
            <w:r w:rsidRPr="004247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0600D5"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58050B2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B6CB36"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69EAC56"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46314A" w14:textId="77777777" w:rsidR="001D6907" w:rsidRPr="008E7EFF" w:rsidRDefault="000A4C42" w:rsidP="001D6907">
            <w:pPr>
              <w:spacing w:after="0"/>
              <w:rPr>
                <w:rFonts w:ascii="Arial" w:eastAsia="MS Mincho" w:hAnsi="Arial" w:cs="Arial"/>
                <w:sz w:val="14"/>
                <w:szCs w:val="14"/>
              </w:rPr>
            </w:pPr>
            <w:hyperlink r:id="rId185" w:history="1">
              <w:r w:rsidR="001D6907" w:rsidRPr="008E7EFF">
                <w:rPr>
                  <w:rStyle w:val="Lienhypertexte"/>
                  <w:rFonts w:ascii="Arial" w:eastAsia="MS Mincho" w:hAnsi="Arial" w:cs="Arial"/>
                  <w:sz w:val="14"/>
                  <w:szCs w:val="14"/>
                </w:rPr>
                <w:t>CP-220024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FDDB9C1" w14:textId="77777777" w:rsidR="001D6907" w:rsidRPr="008E7EFF" w:rsidRDefault="001D6907" w:rsidP="001D6907">
            <w:pPr>
              <w:spacing w:after="0"/>
              <w:rPr>
                <w:rFonts w:ascii="Arial" w:eastAsia="MS Mincho" w:hAnsi="Arial" w:cs="Arial"/>
              </w:rPr>
            </w:pPr>
            <w:r w:rsidRPr="008E7EFF">
              <w:rPr>
                <w:rFonts w:ascii="Arial" w:eastAsia="MS Mincho" w:hAnsi="Arial" w:cs="Arial"/>
              </w:rPr>
              <w:t>Service based Interface protocol improvements 2/3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82BDABC" w14:textId="77777777" w:rsidR="001D6907" w:rsidRPr="008E7EFF" w:rsidRDefault="001D6907" w:rsidP="001D6907">
            <w:pPr>
              <w:spacing w:after="0"/>
              <w:rPr>
                <w:rFonts w:ascii="Arial" w:eastAsia="MS Mincho" w:hAnsi="Arial" w:cs="Arial"/>
              </w:rPr>
            </w:pPr>
            <w:r w:rsidRPr="008E7EFF">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5732BEC" w14:textId="1BCF2AF3" w:rsidR="001D6907" w:rsidRPr="008E7EFF" w:rsidRDefault="001D6907" w:rsidP="001D6907">
            <w:pPr>
              <w:spacing w:after="0"/>
              <w:rPr>
                <w:rFonts w:ascii="Arial" w:hAnsi="Arial" w:cs="Arial"/>
                <w:color w:val="000000"/>
                <w:lang w:val="en-US"/>
              </w:rPr>
            </w:pPr>
            <w:r w:rsidRPr="004247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68DD7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8E7EFF" w14:paraId="2B44DE3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8A9B3B" w14:textId="77777777" w:rsidR="008E7EFF" w:rsidRPr="008E7EFF" w:rsidRDefault="008E7EFF" w:rsidP="008E7EFF">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721720" w14:textId="77777777" w:rsidR="008E7EFF" w:rsidRPr="008E7EFF" w:rsidRDefault="008E7EFF" w:rsidP="008E7EFF">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EE07A9" w14:textId="77777777" w:rsidR="008E7EFF" w:rsidRPr="008E7EFF" w:rsidRDefault="000A4C42" w:rsidP="008E7EFF">
            <w:pPr>
              <w:spacing w:after="0"/>
              <w:rPr>
                <w:rFonts w:ascii="Arial" w:eastAsia="MS Mincho" w:hAnsi="Arial" w:cs="Arial"/>
                <w:sz w:val="14"/>
                <w:szCs w:val="14"/>
              </w:rPr>
            </w:pPr>
            <w:hyperlink r:id="rId186" w:history="1">
              <w:r w:rsidR="008E7EFF" w:rsidRPr="008E7EFF">
                <w:rPr>
                  <w:rStyle w:val="Lienhypertexte"/>
                  <w:rFonts w:ascii="Arial" w:eastAsia="MS Mincho" w:hAnsi="Arial" w:cs="Arial"/>
                  <w:sz w:val="14"/>
                  <w:szCs w:val="14"/>
                </w:rPr>
                <w:t>CP-220025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A89A7C" w14:textId="77777777" w:rsidR="008E7EFF" w:rsidRPr="008E7EFF" w:rsidRDefault="008E7EFF" w:rsidP="008E7EFF">
            <w:pPr>
              <w:spacing w:after="0"/>
              <w:rPr>
                <w:rFonts w:ascii="Arial" w:eastAsia="MS Mincho" w:hAnsi="Arial" w:cs="Arial"/>
              </w:rPr>
            </w:pPr>
            <w:r w:rsidRPr="008E7EFF">
              <w:rPr>
                <w:rFonts w:ascii="Arial" w:eastAsia="MS Mincho" w:hAnsi="Arial" w:cs="Arial"/>
              </w:rPr>
              <w:t>Service based Interface protocol improvements 3/3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C3B7AD0" w14:textId="77777777" w:rsidR="008E7EFF" w:rsidRPr="008E7EFF" w:rsidRDefault="008E7EFF" w:rsidP="008E7EFF">
            <w:pPr>
              <w:spacing w:after="0"/>
              <w:rPr>
                <w:rFonts w:ascii="Arial" w:eastAsia="MS Mincho" w:hAnsi="Arial" w:cs="Arial"/>
              </w:rPr>
            </w:pPr>
            <w:r w:rsidRPr="008E7EFF">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0E34964" w14:textId="147D6EFD" w:rsidR="008E7EFF" w:rsidRPr="00DE3174" w:rsidRDefault="001D5FF0" w:rsidP="008E7EFF">
            <w:pPr>
              <w:spacing w:after="0"/>
              <w:rPr>
                <w:rFonts w:ascii="Arial" w:hAnsi="Arial" w:cs="Arial"/>
                <w:color w:val="000000"/>
                <w:lang w:val="en-US"/>
              </w:rPr>
            </w:pPr>
            <w:r w:rsidRPr="00DE3174">
              <w:rPr>
                <w:rFonts w:ascii="Arial" w:hAnsi="Arial" w:cs="Arial"/>
                <w:color w:val="000000"/>
                <w:lang w:val="en-US"/>
              </w:rPr>
              <w:t>Partially Approved</w:t>
            </w:r>
            <w:r w:rsidR="008E7EFF" w:rsidRPr="00DE317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A835446" w14:textId="7F0B8979" w:rsidR="008E7EFF" w:rsidRPr="008E7EFF" w:rsidRDefault="001D5FF0" w:rsidP="008E7EFF">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C4-221470</w:t>
            </w:r>
            <w:r w:rsidR="00F35590">
              <w:rPr>
                <w:rFonts w:ascii="Arial" w:hAnsi="Arial" w:cs="Arial"/>
                <w:lang w:val="en-US"/>
              </w:rPr>
              <w:t>, C4-221557, C4-221562</w:t>
            </w:r>
          </w:p>
        </w:tc>
      </w:tr>
      <w:tr w:rsidR="001D6907" w:rsidRPr="008E7EFF" w14:paraId="1017856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0CD2B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2FBC8C9"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052A3DA" w14:textId="77777777" w:rsidR="001D6907" w:rsidRPr="008E7EFF" w:rsidRDefault="000A4C42" w:rsidP="001D6907">
            <w:pPr>
              <w:spacing w:after="0"/>
              <w:rPr>
                <w:rFonts w:ascii="Arial" w:eastAsia="MS Mincho" w:hAnsi="Arial" w:cs="Arial"/>
                <w:sz w:val="14"/>
                <w:szCs w:val="14"/>
              </w:rPr>
            </w:pPr>
            <w:hyperlink r:id="rId187" w:history="1">
              <w:r w:rsidR="001D6907" w:rsidRPr="008E7EFF">
                <w:rPr>
                  <w:rStyle w:val="Lienhypertexte"/>
                  <w:rFonts w:ascii="Arial" w:eastAsia="MS Mincho" w:hAnsi="Arial" w:cs="Arial"/>
                  <w:sz w:val="14"/>
                  <w:szCs w:val="14"/>
                </w:rPr>
                <w:t>CP-220145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D64E46C" w14:textId="77777777" w:rsidR="001D6907" w:rsidRPr="008E7EFF" w:rsidRDefault="001D6907" w:rsidP="001D6907">
            <w:pPr>
              <w:spacing w:after="0"/>
              <w:rPr>
                <w:rFonts w:ascii="Arial" w:eastAsia="MS Mincho" w:hAnsi="Arial" w:cs="Arial"/>
              </w:rPr>
            </w:pPr>
            <w:r w:rsidRPr="008E7EFF">
              <w:rPr>
                <w:rFonts w:ascii="Arial" w:eastAsia="MS Mincho" w:hAnsi="Arial" w:cs="Arial"/>
              </w:rPr>
              <w:t xml:space="preserve">Reuse of type </w:t>
            </w:r>
            <w:proofErr w:type="spellStart"/>
            <w:r w:rsidRPr="008E7EFF">
              <w:rPr>
                <w:rFonts w:ascii="Arial" w:eastAsia="MS Mincho" w:hAnsi="Arial" w:cs="Arial"/>
              </w:rPr>
              <w:t>Fqdn</w:t>
            </w:r>
            <w:proofErr w:type="spellEnd"/>
            <w:r w:rsidRPr="008E7EFF">
              <w:rPr>
                <w:rFonts w:ascii="Arial" w:eastAsia="MS Mincho" w:hAnsi="Arial" w:cs="Arial"/>
              </w:rPr>
              <w:t xml:space="preserve"> from 29.571</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9BD163" w14:textId="77777777" w:rsidR="001D6907" w:rsidRPr="008E7EFF" w:rsidRDefault="001D6907" w:rsidP="001D6907">
            <w:pPr>
              <w:spacing w:after="0"/>
              <w:rPr>
                <w:rFonts w:ascii="Arial" w:eastAsia="MS Mincho" w:hAnsi="Arial" w:cs="Arial"/>
              </w:rPr>
            </w:pPr>
            <w:r w:rsidRPr="008E7EFF">
              <w:rPr>
                <w:rFonts w:ascii="Arial" w:eastAsia="MS Mincho" w:hAnsi="Arial" w:cs="Arial"/>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EBC87BF" w14:textId="75AF5C01"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F993210"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C4-221470 in CR Pack CP-220025.</w:t>
            </w:r>
          </w:p>
          <w:p w14:paraId="21AFA9ED" w14:textId="77777777" w:rsidR="001D6907" w:rsidRDefault="001D6907" w:rsidP="001D6907">
            <w:pPr>
              <w:spacing w:after="0"/>
              <w:rPr>
                <w:rFonts w:ascii="Arial" w:hAnsi="Arial" w:cs="Arial"/>
                <w:lang w:val="en-US"/>
              </w:rPr>
            </w:pPr>
          </w:p>
          <w:p w14:paraId="21B0A0DA" w14:textId="5B121ED2" w:rsidR="001D6907" w:rsidRPr="008E7EFF" w:rsidRDefault="001D6907" w:rsidP="001D6907">
            <w:pPr>
              <w:spacing w:after="0"/>
              <w:rPr>
                <w:rFonts w:ascii="Arial" w:hAnsi="Arial" w:cs="Arial"/>
                <w:lang w:val="en-US"/>
              </w:rPr>
            </w:pPr>
            <w:r w:rsidRPr="00E1079F">
              <w:rPr>
                <w:rFonts w:ascii="Arial" w:hAnsi="Arial" w:cs="Arial"/>
                <w:lang w:val="en-US"/>
              </w:rPr>
              <w:t xml:space="preserve">Rev2: Definition of type </w:t>
            </w:r>
            <w:proofErr w:type="spellStart"/>
            <w:r w:rsidRPr="00E1079F">
              <w:rPr>
                <w:rFonts w:ascii="Arial" w:hAnsi="Arial" w:cs="Arial"/>
                <w:lang w:val="en-US"/>
              </w:rPr>
              <w:t>SmfRegistrationmodification</w:t>
            </w:r>
            <w:proofErr w:type="spellEnd"/>
            <w:r w:rsidRPr="00E1079F">
              <w:rPr>
                <w:rFonts w:ascii="Arial" w:hAnsi="Arial" w:cs="Arial"/>
                <w:lang w:val="en-US"/>
              </w:rPr>
              <w:t xml:space="preserve"> is corrected: The attribute </w:t>
            </w:r>
            <w:proofErr w:type="spellStart"/>
            <w:r w:rsidRPr="00E1079F">
              <w:rPr>
                <w:rFonts w:ascii="Arial" w:hAnsi="Arial" w:cs="Arial"/>
                <w:lang w:val="en-US"/>
              </w:rPr>
              <w:t>pgwFqdn</w:t>
            </w:r>
            <w:proofErr w:type="spellEnd"/>
            <w:r w:rsidRPr="00E1079F">
              <w:rPr>
                <w:rFonts w:ascii="Arial" w:hAnsi="Arial" w:cs="Arial"/>
                <w:lang w:val="en-US"/>
              </w:rPr>
              <w:t xml:space="preserve"> has type </w:t>
            </w:r>
            <w:proofErr w:type="spellStart"/>
            <w:r w:rsidRPr="00E1079F">
              <w:rPr>
                <w:rFonts w:ascii="Arial" w:hAnsi="Arial" w:cs="Arial"/>
                <w:lang w:val="en-US"/>
              </w:rPr>
              <w:t>FqdnRm</w:t>
            </w:r>
            <w:proofErr w:type="spellEnd"/>
            <w:r w:rsidRPr="00E1079F">
              <w:rPr>
                <w:rFonts w:ascii="Arial" w:hAnsi="Arial" w:cs="Arial"/>
                <w:lang w:val="en-US"/>
              </w:rPr>
              <w:t xml:space="preserve"> to allow the null value.</w:t>
            </w:r>
          </w:p>
        </w:tc>
      </w:tr>
      <w:tr w:rsidR="001D6907" w:rsidRPr="008E7EFF" w14:paraId="1D2E72A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1661284"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E13814"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2314749" w14:textId="77777777" w:rsidR="001D6907" w:rsidRPr="008E7EFF" w:rsidRDefault="000A4C42" w:rsidP="001D6907">
            <w:pPr>
              <w:spacing w:after="0"/>
              <w:rPr>
                <w:rFonts w:ascii="Arial" w:eastAsia="MS Mincho" w:hAnsi="Arial" w:cs="Arial"/>
                <w:sz w:val="14"/>
                <w:szCs w:val="14"/>
              </w:rPr>
            </w:pPr>
            <w:hyperlink r:id="rId188" w:history="1">
              <w:r w:rsidR="001D6907" w:rsidRPr="008E7EFF">
                <w:rPr>
                  <w:rStyle w:val="Lienhypertexte"/>
                  <w:rFonts w:ascii="Arial" w:eastAsia="MS Mincho" w:hAnsi="Arial" w:cs="Arial"/>
                  <w:sz w:val="14"/>
                  <w:szCs w:val="14"/>
                </w:rPr>
                <w:t>CP-220148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888446" w14:textId="77777777" w:rsidR="001D6907" w:rsidRPr="008E7EFF" w:rsidRDefault="001D6907" w:rsidP="001D6907">
            <w:pPr>
              <w:spacing w:after="0"/>
              <w:rPr>
                <w:rFonts w:ascii="Arial" w:eastAsia="MS Mincho" w:hAnsi="Arial" w:cs="Arial"/>
              </w:rPr>
            </w:pPr>
            <w:r w:rsidRPr="008E7EFF">
              <w:rPr>
                <w:rFonts w:ascii="Arial" w:eastAsia="MS Mincho" w:hAnsi="Arial" w:cs="Arial"/>
              </w:rPr>
              <w:t>Subscription Context in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475995" w14:textId="77777777" w:rsidR="001D6907" w:rsidRPr="008E7EFF" w:rsidRDefault="001D6907" w:rsidP="001D6907">
            <w:pPr>
              <w:spacing w:after="0"/>
              <w:rPr>
                <w:rFonts w:ascii="Arial" w:eastAsia="MS Mincho" w:hAnsi="Arial" w:cs="Arial"/>
              </w:rPr>
            </w:pPr>
            <w:r w:rsidRPr="008E7EFF">
              <w:rPr>
                <w:rFonts w:ascii="Arial" w:eastAsia="MS Mincho" w:hAnsi="Arial" w:cs="Arial"/>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B446F09" w14:textId="63698740"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F299A3"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C4-221557 in CR Pack CP-220025.</w:t>
            </w:r>
          </w:p>
          <w:p w14:paraId="53777421" w14:textId="77777777" w:rsidR="001D6907" w:rsidRDefault="001D6907" w:rsidP="001D6907">
            <w:pPr>
              <w:spacing w:after="0"/>
              <w:rPr>
                <w:rFonts w:ascii="Arial" w:hAnsi="Arial" w:cs="Arial"/>
                <w:lang w:val="en-US"/>
              </w:rPr>
            </w:pPr>
          </w:p>
          <w:p w14:paraId="0372F44F" w14:textId="77777777" w:rsidR="001D6907" w:rsidRPr="00E1079F" w:rsidRDefault="001D6907" w:rsidP="001D6907">
            <w:pPr>
              <w:spacing w:after="0"/>
              <w:rPr>
                <w:rFonts w:ascii="Arial" w:hAnsi="Arial" w:cs="Arial"/>
                <w:lang w:val="en-US"/>
              </w:rPr>
            </w:pPr>
            <w:r w:rsidRPr="00E1079F">
              <w:rPr>
                <w:rFonts w:ascii="Arial" w:hAnsi="Arial" w:cs="Arial"/>
                <w:lang w:val="en-US"/>
              </w:rPr>
              <w:t>- Replace a spare _ character with a whitespace, in line:</w:t>
            </w:r>
          </w:p>
          <w:p w14:paraId="3B64982B" w14:textId="6C133E82" w:rsidR="001D6907" w:rsidRPr="008E7EFF" w:rsidRDefault="001D6907" w:rsidP="001D6907">
            <w:pPr>
              <w:spacing w:after="0"/>
              <w:rPr>
                <w:rFonts w:ascii="Arial" w:hAnsi="Arial" w:cs="Arial"/>
                <w:lang w:val="en-US"/>
              </w:rPr>
            </w:pPr>
            <w:proofErr w:type="spellStart"/>
            <w:proofErr w:type="gramStart"/>
            <w:r w:rsidRPr="00E1079F">
              <w:rPr>
                <w:rFonts w:ascii="Arial" w:hAnsi="Arial" w:cs="Arial"/>
                <w:lang w:val="en-US"/>
              </w:rPr>
              <w:t>description</w:t>
            </w:r>
            <w:r w:rsidRPr="00C42999">
              <w:rPr>
                <w:rFonts w:ascii="Arial" w:hAnsi="Arial" w:cs="Arial"/>
                <w:highlight w:val="yellow"/>
                <w:lang w:val="en-US"/>
              </w:rPr>
              <w:t>:_</w:t>
            </w:r>
            <w:proofErr w:type="gramEnd"/>
            <w:r w:rsidRPr="00C42999">
              <w:rPr>
                <w:rFonts w:ascii="Arial" w:hAnsi="Arial" w:cs="Arial"/>
                <w:highlight w:val="yellow"/>
                <w:lang w:val="en-US"/>
              </w:rPr>
              <w:t>C</w:t>
            </w:r>
            <w:r w:rsidRPr="00E1079F">
              <w:rPr>
                <w:rFonts w:ascii="Arial" w:hAnsi="Arial" w:cs="Arial"/>
                <w:lang w:val="en-US"/>
              </w:rPr>
              <w:t>ontext</w:t>
            </w:r>
            <w:proofErr w:type="spellEnd"/>
            <w:r w:rsidRPr="00E1079F">
              <w:rPr>
                <w:rFonts w:ascii="Arial" w:hAnsi="Arial" w:cs="Arial"/>
                <w:lang w:val="en-US"/>
              </w:rPr>
              <w:t xml:space="preserve"> data related to a created subscription, to be included in notifications sent by NRF.</w:t>
            </w:r>
          </w:p>
        </w:tc>
      </w:tr>
      <w:tr w:rsidR="001D6907" w:rsidRPr="008E7EFF" w14:paraId="33F3FA7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9F2348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BD53B03"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E45CF7C" w14:textId="77777777" w:rsidR="001D6907" w:rsidRPr="008E7EFF" w:rsidRDefault="000A4C42" w:rsidP="001D6907">
            <w:pPr>
              <w:spacing w:after="0"/>
              <w:rPr>
                <w:rFonts w:ascii="Arial" w:eastAsia="MS Mincho" w:hAnsi="Arial" w:cs="Arial"/>
                <w:sz w:val="14"/>
                <w:szCs w:val="14"/>
              </w:rPr>
            </w:pPr>
            <w:hyperlink r:id="rId189" w:history="1">
              <w:r w:rsidR="001D6907" w:rsidRPr="008E7EFF">
                <w:rPr>
                  <w:rStyle w:val="Lienhypertexte"/>
                  <w:rFonts w:ascii="Arial" w:eastAsia="MS Mincho" w:hAnsi="Arial" w:cs="Arial"/>
                  <w:sz w:val="14"/>
                  <w:szCs w:val="14"/>
                </w:rPr>
                <w:t>CP-220166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35A962" w14:textId="77777777" w:rsidR="001D6907" w:rsidRPr="008E7EFF" w:rsidRDefault="001D6907" w:rsidP="001D6907">
            <w:pPr>
              <w:spacing w:after="0"/>
              <w:rPr>
                <w:rFonts w:ascii="Arial" w:eastAsia="MS Mincho" w:hAnsi="Arial" w:cs="Arial"/>
              </w:rPr>
            </w:pPr>
            <w:r w:rsidRPr="008E7EFF">
              <w:rPr>
                <w:rFonts w:ascii="Arial" w:eastAsia="MS Mincho" w:hAnsi="Arial" w:cs="Arial"/>
              </w:rPr>
              <w:t>Event Exposure subscription revocation due to removal of GPSI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AFC635" w14:textId="77777777" w:rsidR="001D6907" w:rsidRPr="008E7EFF" w:rsidRDefault="001D6907" w:rsidP="001D6907">
            <w:pPr>
              <w:spacing w:after="0"/>
              <w:rPr>
                <w:rFonts w:ascii="Arial" w:eastAsia="MS Mincho" w:hAnsi="Arial" w:cs="Arial"/>
              </w:rPr>
            </w:pPr>
            <w:r w:rsidRPr="008E7EFF">
              <w:rPr>
                <w:rFonts w:ascii="Arial" w:eastAsia="MS Mincho" w:hAnsi="Arial" w:cs="Arial"/>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2539C2B" w14:textId="627689E0"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E5A77BA"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C4-221562 in CR Pack CP-220025.</w:t>
            </w:r>
          </w:p>
          <w:p w14:paraId="1B3D7D75" w14:textId="77777777" w:rsidR="001D6907" w:rsidRDefault="001D6907" w:rsidP="001D6907">
            <w:pPr>
              <w:spacing w:after="0"/>
              <w:rPr>
                <w:rFonts w:ascii="Arial" w:hAnsi="Arial" w:cs="Arial"/>
                <w:lang w:val="en-US"/>
              </w:rPr>
            </w:pPr>
          </w:p>
          <w:p w14:paraId="0C9B1151" w14:textId="110C6063" w:rsidR="001D6907" w:rsidRPr="008E7EFF" w:rsidRDefault="001D6907" w:rsidP="001D6907">
            <w:pPr>
              <w:spacing w:after="0"/>
              <w:rPr>
                <w:rFonts w:ascii="Arial" w:hAnsi="Arial" w:cs="Arial"/>
                <w:lang w:val="en-US"/>
              </w:rPr>
            </w:pPr>
            <w:r w:rsidRPr="00E1079F">
              <w:rPr>
                <w:rFonts w:ascii="Arial" w:hAnsi="Arial" w:cs="Arial"/>
                <w:lang w:val="en-US"/>
              </w:rPr>
              <w:t xml:space="preserve">- Replace TABs with whitespaces in </w:t>
            </w:r>
            <w:proofErr w:type="spellStart"/>
            <w:r w:rsidRPr="00E1079F">
              <w:rPr>
                <w:rFonts w:ascii="Arial" w:hAnsi="Arial" w:cs="Arial"/>
                <w:lang w:val="en-US"/>
              </w:rPr>
              <w:t>OpenAPI</w:t>
            </w:r>
            <w:proofErr w:type="spellEnd"/>
            <w:r w:rsidRPr="00E1079F">
              <w:rPr>
                <w:rFonts w:ascii="Arial" w:hAnsi="Arial" w:cs="Arial"/>
                <w:lang w:val="en-US"/>
              </w:rPr>
              <w:t xml:space="preserve"> (in </w:t>
            </w:r>
            <w:proofErr w:type="spellStart"/>
            <w:r w:rsidRPr="00E1079F">
              <w:rPr>
                <w:rFonts w:ascii="Arial" w:hAnsi="Arial" w:cs="Arial"/>
                <w:lang w:val="en-US"/>
              </w:rPr>
              <w:t>RevokedCause</w:t>
            </w:r>
            <w:proofErr w:type="spellEnd"/>
            <w:r w:rsidRPr="00E1079F">
              <w:rPr>
                <w:rFonts w:ascii="Arial" w:hAnsi="Arial" w:cs="Arial"/>
                <w:lang w:val="en-US"/>
              </w:rPr>
              <w:t>)</w:t>
            </w:r>
          </w:p>
        </w:tc>
      </w:tr>
      <w:tr w:rsidR="001D6907" w:rsidRPr="008E7EFF" w14:paraId="61A3B4E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DC56E3"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CFE0A05"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D34D90" w14:textId="77777777" w:rsidR="001D6907" w:rsidRPr="008E7EFF" w:rsidRDefault="000A4C42" w:rsidP="001D6907">
            <w:pPr>
              <w:spacing w:after="0"/>
              <w:rPr>
                <w:rFonts w:ascii="Arial" w:eastAsia="MS Mincho" w:hAnsi="Arial" w:cs="Arial"/>
                <w:sz w:val="14"/>
                <w:szCs w:val="14"/>
              </w:rPr>
            </w:pPr>
            <w:hyperlink r:id="rId190" w:history="1">
              <w:r w:rsidR="001D6907" w:rsidRPr="008E7EFF">
                <w:rPr>
                  <w:rStyle w:val="Lienhypertexte"/>
                  <w:rFonts w:ascii="Arial" w:eastAsia="MS Mincho" w:hAnsi="Arial" w:cs="Arial"/>
                  <w:sz w:val="14"/>
                  <w:szCs w:val="14"/>
                </w:rPr>
                <w:t>CP-220201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D536EF3"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 on SBIProtoc17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D40764" w14:textId="77777777" w:rsidR="001D6907" w:rsidRPr="008E7EFF" w:rsidRDefault="001D6907" w:rsidP="001D6907">
            <w:pPr>
              <w:spacing w:after="0"/>
              <w:rPr>
                <w:rFonts w:ascii="Arial" w:eastAsia="MS Mincho" w:hAnsi="Arial" w:cs="Arial"/>
              </w:rPr>
            </w:pPr>
            <w:r w:rsidRPr="008E7EFF">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52C5A1F" w14:textId="7894383A" w:rsidR="001D6907" w:rsidRPr="008E7EFF" w:rsidRDefault="001D6907" w:rsidP="001D6907">
            <w:pPr>
              <w:spacing w:after="0"/>
              <w:rPr>
                <w:rFonts w:ascii="Arial" w:hAnsi="Arial" w:cs="Arial"/>
                <w:color w:val="000000"/>
                <w:lang w:val="en-US"/>
              </w:rPr>
            </w:pPr>
            <w:r w:rsidRPr="0053070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8A4C72"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0472D1" w14:paraId="3C8A5AC0"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39E1DF99" w14:textId="77777777" w:rsidR="008E7EFF" w:rsidRPr="00107C20" w:rsidRDefault="008E7EFF" w:rsidP="0053294F">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94BB225" w14:textId="77777777" w:rsidR="008E7EFF" w:rsidRPr="00365274" w:rsidRDefault="008E7EFF" w:rsidP="0053294F">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57FE0CCF" w14:textId="77777777" w:rsidR="008E7EFF" w:rsidRPr="00107C20" w:rsidRDefault="008E7EFF" w:rsidP="0053294F">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483E3318" w14:textId="77777777" w:rsidR="008E7EFF" w:rsidRPr="00107C20" w:rsidRDefault="008E7EFF" w:rsidP="0053294F">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53B0E04" w14:textId="77777777" w:rsidR="008E7EFF" w:rsidRPr="00107C20" w:rsidRDefault="008E7EFF" w:rsidP="0053294F">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15957151" w14:textId="77777777" w:rsidR="008E7EFF" w:rsidRPr="00107C20" w:rsidRDefault="008E7EFF" w:rsidP="0053294F">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128FD4E" w14:textId="77777777" w:rsidR="008E7EFF" w:rsidRPr="00107C20" w:rsidRDefault="008E7EFF" w:rsidP="0053294F">
            <w:pPr>
              <w:spacing w:after="0"/>
              <w:rPr>
                <w:rFonts w:ascii="Arial" w:hAnsi="Arial" w:cs="Arial"/>
                <w:lang w:val="en-US"/>
              </w:rPr>
            </w:pPr>
          </w:p>
        </w:tc>
      </w:tr>
      <w:tr w:rsidR="00FF668A" w:rsidRPr="000472D1" w14:paraId="1B92BB0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F42996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6</w:t>
            </w:r>
          </w:p>
        </w:tc>
        <w:tc>
          <w:tcPr>
            <w:tcW w:w="2477" w:type="dxa"/>
            <w:tcBorders>
              <w:top w:val="single" w:sz="4" w:space="0" w:color="auto"/>
              <w:bottom w:val="single" w:sz="4" w:space="0" w:color="auto"/>
            </w:tcBorders>
            <w:shd w:val="clear" w:color="auto" w:fill="FDE9D9" w:themeFill="accent6" w:themeFillTint="33"/>
          </w:tcPr>
          <w:p w14:paraId="6903B831" w14:textId="77777777" w:rsidR="006B1DF6" w:rsidRPr="00365274" w:rsidRDefault="006B1DF6" w:rsidP="002D1564">
            <w:pPr>
              <w:spacing w:after="0"/>
              <w:rPr>
                <w:rFonts w:ascii="Arial" w:hAnsi="Arial" w:cs="Arial"/>
                <w:b/>
                <w:bCs/>
                <w:lang w:val="en-US"/>
              </w:rPr>
            </w:pPr>
            <w:r w:rsidRPr="00365274">
              <w:rPr>
                <w:rFonts w:ascii="Arial" w:hAnsi="Arial" w:cs="Arial"/>
                <w:b/>
              </w:rPr>
              <w:t>Multi-device and multi-identity enhancements [</w:t>
            </w:r>
            <w:proofErr w:type="spellStart"/>
            <w:r w:rsidRPr="00365274">
              <w:rPr>
                <w:rFonts w:ascii="Arial" w:hAnsi="Arial" w:cs="Arial"/>
                <w:b/>
              </w:rPr>
              <w:t>MuDe</w:t>
            </w:r>
            <w:proofErr w:type="spellEnd"/>
            <w:r w:rsidRPr="00365274">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4EBE1D6C"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E7B881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42165C7" w14:textId="77777777" w:rsidR="006B1DF6" w:rsidRPr="00107C20" w:rsidRDefault="006B1DF6"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04A416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BC22E0" w14:textId="77777777" w:rsidR="006B1DF6" w:rsidRPr="00107C20" w:rsidRDefault="006B1DF6" w:rsidP="002D1564">
            <w:pPr>
              <w:spacing w:after="0"/>
              <w:rPr>
                <w:rFonts w:ascii="Arial" w:hAnsi="Arial" w:cs="Arial"/>
                <w:lang w:val="en-US"/>
              </w:rPr>
            </w:pPr>
          </w:p>
        </w:tc>
      </w:tr>
      <w:tr w:rsidR="007D37D8" w:rsidRPr="000472D1" w14:paraId="63841F82"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671DB23D" w14:textId="77777777" w:rsidR="006B1DF6" w:rsidRPr="00107C20" w:rsidRDefault="006B1DF6"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794BBEED" w14:textId="77777777" w:rsidR="006B1DF6" w:rsidRPr="00365274" w:rsidRDefault="006B1DF6"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69E87219" w14:textId="77777777" w:rsidR="006B1DF6" w:rsidRPr="00107C20" w:rsidRDefault="006B1DF6"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56E076B"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391F61A6" w14:textId="77777777" w:rsidR="006B1DF6" w:rsidRPr="00107C20" w:rsidRDefault="006B1DF6" w:rsidP="002D1564">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03F1E59D"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202765F" w14:textId="77777777" w:rsidR="006B1DF6" w:rsidRPr="00107C20" w:rsidRDefault="006B1DF6" w:rsidP="002D1564">
            <w:pPr>
              <w:spacing w:after="0"/>
              <w:rPr>
                <w:rFonts w:ascii="Arial" w:hAnsi="Arial" w:cs="Arial"/>
                <w:lang w:val="en-US"/>
              </w:rPr>
            </w:pPr>
          </w:p>
        </w:tc>
      </w:tr>
      <w:tr w:rsidR="00FF668A" w:rsidRPr="000472D1" w14:paraId="4F92199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EB9A7F3"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7</w:t>
            </w:r>
          </w:p>
        </w:tc>
        <w:tc>
          <w:tcPr>
            <w:tcW w:w="2477" w:type="dxa"/>
            <w:tcBorders>
              <w:top w:val="single" w:sz="4" w:space="0" w:color="auto"/>
              <w:bottom w:val="single" w:sz="4" w:space="0" w:color="auto"/>
            </w:tcBorders>
            <w:shd w:val="clear" w:color="auto" w:fill="FDE9D9" w:themeFill="accent6" w:themeFillTint="33"/>
          </w:tcPr>
          <w:p w14:paraId="136CFA6F" w14:textId="77777777" w:rsidR="006B1DF6" w:rsidRPr="00365274" w:rsidRDefault="006B1DF6" w:rsidP="002D1564">
            <w:pPr>
              <w:spacing w:after="0"/>
              <w:rPr>
                <w:rFonts w:ascii="Arial" w:hAnsi="Arial" w:cs="Arial"/>
                <w:b/>
                <w:bCs/>
                <w:lang w:val="en-US"/>
              </w:rPr>
            </w:pPr>
            <w:r w:rsidRPr="00365274">
              <w:rPr>
                <w:rFonts w:ascii="Arial" w:hAnsi="Arial" w:cs="Arial"/>
                <w:b/>
              </w:rPr>
              <w:t>Stage-3 5GS NAS protocol development 17 [5GProtoc17] [5GProtoc17-non3GPP]</w:t>
            </w:r>
          </w:p>
        </w:tc>
        <w:tc>
          <w:tcPr>
            <w:tcW w:w="822" w:type="dxa"/>
            <w:tcBorders>
              <w:top w:val="single" w:sz="4" w:space="0" w:color="auto"/>
              <w:bottom w:val="single" w:sz="4" w:space="0" w:color="auto"/>
            </w:tcBorders>
            <w:shd w:val="clear" w:color="auto" w:fill="FDE9D9" w:themeFill="accent6" w:themeFillTint="33"/>
          </w:tcPr>
          <w:p w14:paraId="56D0300A"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BCFE6E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1DAA5CE" w14:textId="77777777" w:rsidR="006B1DF6" w:rsidRPr="00107C20" w:rsidRDefault="006B1DF6"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7C17A0E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184D2A7" w14:textId="77777777" w:rsidR="006B1DF6" w:rsidRPr="00107C20" w:rsidRDefault="006B1DF6" w:rsidP="002D1564">
            <w:pPr>
              <w:spacing w:after="0"/>
              <w:rPr>
                <w:rFonts w:ascii="Arial" w:hAnsi="Arial" w:cs="Arial"/>
                <w:lang w:val="en-US"/>
              </w:rPr>
            </w:pPr>
          </w:p>
        </w:tc>
      </w:tr>
      <w:tr w:rsidR="001D6907" w:rsidRPr="008E7EFF" w14:paraId="7B537DF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F9ED2F"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0D1404"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C5C588" w14:textId="77777777" w:rsidR="001D6907" w:rsidRPr="008E7EFF" w:rsidRDefault="000A4C42" w:rsidP="001D6907">
            <w:pPr>
              <w:spacing w:after="0"/>
              <w:rPr>
                <w:rFonts w:ascii="Arial" w:eastAsia="MS Mincho" w:hAnsi="Arial" w:cs="Arial"/>
                <w:sz w:val="14"/>
                <w:szCs w:val="14"/>
              </w:rPr>
            </w:pPr>
            <w:hyperlink r:id="rId191" w:history="1">
              <w:r w:rsidR="001D6907" w:rsidRPr="008E7EFF">
                <w:rPr>
                  <w:rStyle w:val="Lienhypertexte"/>
                  <w:rFonts w:ascii="Arial" w:eastAsia="MS Mincho" w:hAnsi="Arial" w:cs="Arial"/>
                  <w:sz w:val="14"/>
                  <w:szCs w:val="14"/>
                </w:rPr>
                <w:t>CP-220247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337B15A"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Pack1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9B6CFD"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7B0EE99" w14:textId="693E11D0"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9BE0F0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10A2445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D14AB1F"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CF5B33B"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8E9B8A5" w14:textId="77777777" w:rsidR="001D6907" w:rsidRPr="008E7EFF" w:rsidRDefault="000A4C42" w:rsidP="001D6907">
            <w:pPr>
              <w:spacing w:after="0"/>
              <w:rPr>
                <w:rFonts w:ascii="Arial" w:eastAsia="MS Mincho" w:hAnsi="Arial" w:cs="Arial"/>
                <w:sz w:val="14"/>
                <w:szCs w:val="14"/>
              </w:rPr>
            </w:pPr>
            <w:hyperlink r:id="rId192" w:history="1">
              <w:r w:rsidR="001D6907" w:rsidRPr="008E7EFF">
                <w:rPr>
                  <w:rStyle w:val="Lienhypertexte"/>
                  <w:rFonts w:ascii="Arial" w:eastAsia="MS Mincho" w:hAnsi="Arial" w:cs="Arial"/>
                  <w:sz w:val="14"/>
                  <w:szCs w:val="14"/>
                </w:rPr>
                <w:t>CP-220248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95D8674"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Pack2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FBFB4A"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4E415FB" w14:textId="0D3E4570"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2C1EB1"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451895C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C24A7DB"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54845C3"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A93570" w14:textId="77777777" w:rsidR="001D6907" w:rsidRPr="008E7EFF" w:rsidRDefault="000A4C42" w:rsidP="001D6907">
            <w:pPr>
              <w:spacing w:after="0"/>
              <w:rPr>
                <w:rFonts w:ascii="Arial" w:eastAsia="MS Mincho" w:hAnsi="Arial" w:cs="Arial"/>
                <w:sz w:val="14"/>
                <w:szCs w:val="14"/>
              </w:rPr>
            </w:pPr>
            <w:hyperlink r:id="rId193" w:history="1">
              <w:r w:rsidR="001D6907" w:rsidRPr="008E7EFF">
                <w:rPr>
                  <w:rStyle w:val="Lienhypertexte"/>
                  <w:rFonts w:ascii="Arial" w:eastAsia="MS Mincho" w:hAnsi="Arial" w:cs="Arial"/>
                  <w:sz w:val="14"/>
                  <w:szCs w:val="14"/>
                </w:rPr>
                <w:t>CP-220249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73DD3C"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Pack3 on 5GProtoc17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FB0E93"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B6B1E0E" w14:textId="28FA8A3E"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76CD448"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1D6907" w:rsidRPr="008E7EFF" w14:paraId="5F654A4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B3732BC" w14:textId="77777777" w:rsidR="001D6907" w:rsidRPr="008E7EFF" w:rsidRDefault="001D6907" w:rsidP="001D6907">
            <w:pPr>
              <w:spacing w:after="0"/>
              <w:rPr>
                <w:rFonts w:ascii="Arial" w:hAnsi="Arial" w:cs="Arial"/>
                <w:b/>
                <w:bCs/>
                <w:lang w:val="en-US"/>
              </w:rPr>
            </w:pPr>
            <w:r w:rsidRPr="008E7EFF">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FA233A8" w14:textId="77777777" w:rsidR="001D6907" w:rsidRPr="008E7EFF" w:rsidRDefault="001D6907" w:rsidP="001D6907">
            <w:pPr>
              <w:spacing w:after="0"/>
              <w:rPr>
                <w:rFonts w:ascii="Arial" w:eastAsia="MS Mincho" w:hAnsi="Arial" w:cs="Arial"/>
                <w:b/>
              </w:rPr>
            </w:pPr>
            <w:r w:rsidRPr="008E7EFF">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A49A4F" w14:textId="77777777" w:rsidR="001D6907" w:rsidRPr="008E7EFF" w:rsidRDefault="000A4C42" w:rsidP="001D6907">
            <w:pPr>
              <w:spacing w:after="0"/>
              <w:rPr>
                <w:rFonts w:ascii="Arial" w:eastAsia="MS Mincho" w:hAnsi="Arial" w:cs="Arial"/>
                <w:sz w:val="14"/>
                <w:szCs w:val="14"/>
              </w:rPr>
            </w:pPr>
            <w:hyperlink r:id="rId194" w:history="1">
              <w:r w:rsidR="001D6907" w:rsidRPr="008E7EFF">
                <w:rPr>
                  <w:rStyle w:val="Lienhypertexte"/>
                  <w:rFonts w:ascii="Arial" w:eastAsia="MS Mincho" w:hAnsi="Arial" w:cs="Arial"/>
                  <w:sz w:val="14"/>
                  <w:szCs w:val="14"/>
                </w:rPr>
                <w:t>CP-220251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C0A04B" w14:textId="77777777" w:rsidR="001D6907" w:rsidRPr="008E7EFF" w:rsidRDefault="001D6907" w:rsidP="001D6907">
            <w:pPr>
              <w:spacing w:after="0"/>
              <w:rPr>
                <w:rFonts w:ascii="Arial" w:eastAsia="MS Mincho" w:hAnsi="Arial" w:cs="Arial"/>
              </w:rPr>
            </w:pPr>
            <w:r w:rsidRPr="008E7EFF">
              <w:rPr>
                <w:rFonts w:ascii="Arial" w:eastAsia="MS Mincho" w:hAnsi="Arial" w:cs="Arial"/>
              </w:rPr>
              <w:t>CR Pack on 5GProtoc17-non3GPP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D21DB0" w14:textId="77777777" w:rsidR="001D6907" w:rsidRPr="008E7EFF" w:rsidRDefault="001D6907" w:rsidP="001D6907">
            <w:pPr>
              <w:spacing w:after="0"/>
              <w:rPr>
                <w:rFonts w:ascii="Arial" w:eastAsia="MS Mincho" w:hAnsi="Arial" w:cs="Arial"/>
              </w:rPr>
            </w:pPr>
            <w:r w:rsidRPr="008E7EFF">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8C9A482" w14:textId="2E963AFA" w:rsidR="001D6907" w:rsidRPr="008E7EFF" w:rsidRDefault="001D6907" w:rsidP="001D6907">
            <w:pPr>
              <w:spacing w:after="0"/>
              <w:rPr>
                <w:rFonts w:ascii="Arial" w:hAnsi="Arial" w:cs="Arial"/>
                <w:color w:val="000000"/>
                <w:lang w:val="en-US"/>
              </w:rPr>
            </w:pPr>
            <w:r w:rsidRPr="003937B6">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AB8D237" w14:textId="77777777" w:rsidR="001D6907" w:rsidRPr="008E7EFF" w:rsidRDefault="001D6907" w:rsidP="001D6907">
            <w:pPr>
              <w:spacing w:after="0"/>
              <w:rPr>
                <w:rFonts w:ascii="Arial" w:hAnsi="Arial" w:cs="Arial"/>
                <w:lang w:val="en-US"/>
              </w:rPr>
            </w:pPr>
            <w:r w:rsidRPr="008E7EFF">
              <w:rPr>
                <w:rFonts w:ascii="Arial" w:hAnsi="Arial" w:cs="Arial"/>
                <w:lang w:val="en-US"/>
              </w:rPr>
              <w:t> </w:t>
            </w:r>
          </w:p>
        </w:tc>
      </w:tr>
      <w:tr w:rsidR="007D37D8" w:rsidRPr="000472D1" w14:paraId="41FF75B8"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60952546" w14:textId="77777777" w:rsidR="008E7EFF" w:rsidRPr="00107C20" w:rsidRDefault="008E7EFF"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4C3C785" w14:textId="77777777" w:rsidR="008E7EFF" w:rsidRPr="00365274" w:rsidRDefault="008E7EFF"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75CA1207" w14:textId="77777777" w:rsidR="008E7EFF" w:rsidRPr="00107C20" w:rsidRDefault="008E7EFF"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64229924"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E59EAFF" w14:textId="77777777" w:rsidR="008E7EFF" w:rsidRPr="00107C20" w:rsidRDefault="008E7EFF" w:rsidP="002D1564">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7A990835" w14:textId="77777777" w:rsidR="008E7EFF" w:rsidRPr="00107C20" w:rsidRDefault="008E7EFF"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5BDCD5B5" w14:textId="77777777" w:rsidR="008E7EFF" w:rsidRPr="00107C20" w:rsidRDefault="008E7EFF" w:rsidP="002D1564">
            <w:pPr>
              <w:spacing w:after="0"/>
              <w:rPr>
                <w:rFonts w:ascii="Arial" w:hAnsi="Arial" w:cs="Arial"/>
                <w:lang w:val="en-US"/>
              </w:rPr>
            </w:pPr>
          </w:p>
        </w:tc>
      </w:tr>
      <w:tr w:rsidR="00FF668A" w:rsidRPr="000472D1" w14:paraId="4BD105FD"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C5C2B5"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8</w:t>
            </w:r>
          </w:p>
        </w:tc>
        <w:tc>
          <w:tcPr>
            <w:tcW w:w="2477" w:type="dxa"/>
            <w:tcBorders>
              <w:top w:val="single" w:sz="4" w:space="0" w:color="auto"/>
              <w:bottom w:val="single" w:sz="4" w:space="0" w:color="auto"/>
            </w:tcBorders>
            <w:shd w:val="clear" w:color="auto" w:fill="FDE9D9" w:themeFill="accent6" w:themeFillTint="33"/>
          </w:tcPr>
          <w:p w14:paraId="4DCB8CC5" w14:textId="77777777" w:rsidR="006B1DF6" w:rsidRPr="00365274" w:rsidRDefault="006B1DF6" w:rsidP="002D1564">
            <w:pPr>
              <w:spacing w:after="0"/>
              <w:rPr>
                <w:rFonts w:ascii="Arial" w:hAnsi="Arial" w:cs="Arial"/>
                <w:b/>
                <w:bCs/>
                <w:lang w:val="en-US"/>
              </w:rPr>
            </w:pPr>
            <w:r w:rsidRPr="00365274">
              <w:rPr>
                <w:rFonts w:ascii="Arial" w:hAnsi="Arial" w:cs="Arial"/>
                <w:b/>
              </w:rPr>
              <w:t>Protocol enhancements for Mission Critical Services [MCProtoc17]</w:t>
            </w:r>
          </w:p>
        </w:tc>
        <w:tc>
          <w:tcPr>
            <w:tcW w:w="822" w:type="dxa"/>
            <w:tcBorders>
              <w:top w:val="single" w:sz="4" w:space="0" w:color="auto"/>
              <w:bottom w:val="single" w:sz="4" w:space="0" w:color="auto"/>
            </w:tcBorders>
            <w:shd w:val="clear" w:color="auto" w:fill="FDE9D9" w:themeFill="accent6" w:themeFillTint="33"/>
          </w:tcPr>
          <w:p w14:paraId="14E43471"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1BC827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7E681B4" w14:textId="77777777" w:rsidR="006B1DF6" w:rsidRPr="00107C20" w:rsidRDefault="006B1DF6"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10A81C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B216949" w14:textId="77777777" w:rsidR="006B1DF6" w:rsidRPr="00107C20" w:rsidRDefault="006B1DF6" w:rsidP="002D1564">
            <w:pPr>
              <w:spacing w:after="0"/>
              <w:rPr>
                <w:rFonts w:ascii="Arial" w:hAnsi="Arial" w:cs="Arial"/>
                <w:lang w:val="en-US"/>
              </w:rPr>
            </w:pPr>
          </w:p>
        </w:tc>
      </w:tr>
      <w:tr w:rsidR="007D37D8" w:rsidRPr="004F4530" w14:paraId="4BB5463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4B1A46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FE2178"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956EF34" w14:textId="77777777" w:rsidR="004F4530" w:rsidRPr="004F4530" w:rsidRDefault="000A4C42" w:rsidP="004F4530">
            <w:pPr>
              <w:spacing w:after="0"/>
              <w:rPr>
                <w:rFonts w:ascii="Arial" w:eastAsia="MS Mincho" w:hAnsi="Arial" w:cs="Arial"/>
                <w:sz w:val="14"/>
                <w:szCs w:val="14"/>
              </w:rPr>
            </w:pPr>
            <w:hyperlink r:id="rId195" w:history="1">
              <w:r w:rsidR="004F4530" w:rsidRPr="004F4530">
                <w:rPr>
                  <w:rStyle w:val="Lienhypertexte"/>
                  <w:rFonts w:ascii="Arial" w:eastAsia="MS Mincho" w:hAnsi="Arial" w:cs="Arial"/>
                  <w:sz w:val="14"/>
                  <w:szCs w:val="14"/>
                </w:rPr>
                <w:t>CP-220276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238C56"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MCProtoc17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CB8F31"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1411D60" w14:textId="5461431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10A5CB"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0472D1" w14:paraId="642276B9"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73063998" w14:textId="77777777" w:rsidR="008E7EFF" w:rsidRPr="00107C20" w:rsidRDefault="008E7EFF"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0DC6139" w14:textId="77777777" w:rsidR="008E7EFF" w:rsidRPr="00365274" w:rsidRDefault="008E7EFF"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318A9BDA" w14:textId="77777777" w:rsidR="008E7EFF" w:rsidRPr="00107C20" w:rsidRDefault="008E7EFF"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2D89D35D" w14:textId="77777777" w:rsidR="008E7EFF" w:rsidRPr="00107C20" w:rsidRDefault="008E7EFF"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B7E501C" w14:textId="77777777" w:rsidR="008E7EFF" w:rsidRPr="00107C20" w:rsidRDefault="008E7EFF" w:rsidP="002D1564">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57D3F3EC" w14:textId="77777777" w:rsidR="008E7EFF" w:rsidRPr="00107C20" w:rsidRDefault="008E7EFF"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94195F3" w14:textId="77777777" w:rsidR="008E7EFF" w:rsidRPr="00107C20" w:rsidRDefault="008E7EFF" w:rsidP="002D1564">
            <w:pPr>
              <w:spacing w:after="0"/>
              <w:rPr>
                <w:rFonts w:ascii="Arial" w:hAnsi="Arial" w:cs="Arial"/>
                <w:lang w:val="en-US"/>
              </w:rPr>
            </w:pPr>
          </w:p>
        </w:tc>
      </w:tr>
      <w:tr w:rsidR="00FF668A" w:rsidRPr="000472D1" w14:paraId="05FFCF56"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AAF545C"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9</w:t>
            </w:r>
          </w:p>
        </w:tc>
        <w:tc>
          <w:tcPr>
            <w:tcW w:w="2477" w:type="dxa"/>
            <w:tcBorders>
              <w:top w:val="single" w:sz="4" w:space="0" w:color="auto"/>
              <w:bottom w:val="single" w:sz="4" w:space="0" w:color="auto"/>
            </w:tcBorders>
            <w:shd w:val="clear" w:color="auto" w:fill="FDE9D9" w:themeFill="accent6" w:themeFillTint="33"/>
          </w:tcPr>
          <w:p w14:paraId="13442803" w14:textId="77777777" w:rsidR="006B1DF6" w:rsidRPr="00365274" w:rsidRDefault="006B1DF6" w:rsidP="002D1564">
            <w:pPr>
              <w:spacing w:after="0"/>
              <w:rPr>
                <w:rFonts w:ascii="Arial" w:hAnsi="Arial" w:cs="Arial"/>
                <w:b/>
                <w:bCs/>
                <w:lang w:val="en-US"/>
              </w:rPr>
            </w:pPr>
            <w:r w:rsidRPr="00365274">
              <w:rPr>
                <w:rFonts w:ascii="Arial" w:hAnsi="Arial" w:cs="Arial"/>
                <w:b/>
              </w:rPr>
              <w:t>Stage-3 SAE Protocol Development [SAES17] [SAES17-CSFB] [SAES17-non3GPP]</w:t>
            </w:r>
          </w:p>
        </w:tc>
        <w:tc>
          <w:tcPr>
            <w:tcW w:w="822" w:type="dxa"/>
            <w:tcBorders>
              <w:top w:val="single" w:sz="4" w:space="0" w:color="auto"/>
              <w:bottom w:val="single" w:sz="4" w:space="0" w:color="auto"/>
            </w:tcBorders>
            <w:shd w:val="clear" w:color="auto" w:fill="FDE9D9" w:themeFill="accent6" w:themeFillTint="33"/>
          </w:tcPr>
          <w:p w14:paraId="38BFC5B8"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010FA63"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66279F0" w14:textId="77777777" w:rsidR="006B1DF6" w:rsidRPr="00107C20" w:rsidRDefault="006B1DF6"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AECBB1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6D21F19" w14:textId="77777777" w:rsidR="006B1DF6" w:rsidRPr="00107C20" w:rsidRDefault="006B1DF6" w:rsidP="002D1564">
            <w:pPr>
              <w:spacing w:after="0"/>
              <w:rPr>
                <w:rFonts w:ascii="Arial" w:hAnsi="Arial" w:cs="Arial"/>
                <w:lang w:val="en-US"/>
              </w:rPr>
            </w:pPr>
          </w:p>
        </w:tc>
      </w:tr>
      <w:tr w:rsidR="007D37D8" w:rsidRPr="004F4530" w14:paraId="5A4F1B6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FBEBFA9"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CB7422"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332FF7" w14:textId="77777777" w:rsidR="004F4530" w:rsidRPr="004F4530" w:rsidRDefault="000A4C42" w:rsidP="004F4530">
            <w:pPr>
              <w:spacing w:after="0"/>
              <w:rPr>
                <w:rFonts w:ascii="Arial" w:eastAsia="MS Mincho" w:hAnsi="Arial" w:cs="Arial"/>
                <w:sz w:val="14"/>
                <w:szCs w:val="14"/>
              </w:rPr>
            </w:pPr>
            <w:hyperlink r:id="rId196" w:history="1">
              <w:r w:rsidR="004F4530" w:rsidRPr="004F4530">
                <w:rPr>
                  <w:rStyle w:val="Lienhypertexte"/>
                  <w:rFonts w:ascii="Arial" w:eastAsia="MS Mincho" w:hAnsi="Arial" w:cs="Arial"/>
                  <w:sz w:val="14"/>
                  <w:szCs w:val="14"/>
                </w:rPr>
                <w:t>CP-220235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C3FB0F"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SAES17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E83509A"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EB82234" w14:textId="32589584"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904DAE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7E5778B9"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8C8BE34"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10</w:t>
            </w:r>
          </w:p>
        </w:tc>
        <w:tc>
          <w:tcPr>
            <w:tcW w:w="2477" w:type="dxa"/>
            <w:tcBorders>
              <w:top w:val="single" w:sz="4" w:space="0" w:color="auto"/>
              <w:bottom w:val="single" w:sz="4" w:space="0" w:color="auto"/>
            </w:tcBorders>
            <w:shd w:val="clear" w:color="auto" w:fill="FDE9D9" w:themeFill="accent6" w:themeFillTint="33"/>
          </w:tcPr>
          <w:p w14:paraId="3835ACAE" w14:textId="77777777" w:rsidR="006B1DF6" w:rsidRPr="00365274" w:rsidRDefault="006B1DF6" w:rsidP="002D1564">
            <w:pPr>
              <w:spacing w:after="0"/>
              <w:rPr>
                <w:rFonts w:ascii="Arial" w:hAnsi="Arial" w:cs="Arial"/>
                <w:b/>
                <w:bCs/>
                <w:lang w:val="en-US"/>
              </w:rPr>
            </w:pPr>
            <w:r w:rsidRPr="00365274">
              <w:rPr>
                <w:rFonts w:ascii="Arial" w:hAnsi="Arial" w:cs="Arial"/>
                <w:b/>
              </w:rPr>
              <w:t>Enhancement for the 5G Control Plane Steering of Roaming for UE in CONNECTED mode [</w:t>
            </w:r>
            <w:proofErr w:type="spellStart"/>
            <w:r w:rsidRPr="00365274">
              <w:rPr>
                <w:rFonts w:ascii="Arial" w:hAnsi="Arial" w:cs="Arial"/>
                <w:b/>
              </w:rPr>
              <w:t>eCPSOR_CON</w:t>
            </w:r>
            <w:proofErr w:type="spellEnd"/>
            <w:r w:rsidRPr="00365274">
              <w:rPr>
                <w:rFonts w:ascii="Arial" w:hAnsi="Arial" w:cs="Arial"/>
                <w:b/>
              </w:rPr>
              <w:t>]</w:t>
            </w:r>
          </w:p>
        </w:tc>
        <w:tc>
          <w:tcPr>
            <w:tcW w:w="822" w:type="dxa"/>
            <w:tcBorders>
              <w:top w:val="single" w:sz="4" w:space="0" w:color="auto"/>
              <w:bottom w:val="single" w:sz="4" w:space="0" w:color="auto"/>
            </w:tcBorders>
            <w:shd w:val="clear" w:color="auto" w:fill="FDE9D9" w:themeFill="accent6" w:themeFillTint="33"/>
          </w:tcPr>
          <w:p w14:paraId="7E2E563D"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2AF69DB"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E7CCE9A" w14:textId="77777777" w:rsidR="006B1DF6" w:rsidRPr="00107C20" w:rsidRDefault="006B1DF6"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50EADD6"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F2F8D96" w14:textId="77777777" w:rsidR="006B1DF6" w:rsidRPr="00107C20" w:rsidRDefault="006B1DF6" w:rsidP="002D1564">
            <w:pPr>
              <w:spacing w:after="0"/>
              <w:rPr>
                <w:rFonts w:ascii="Arial" w:hAnsi="Arial" w:cs="Arial"/>
                <w:lang w:val="en-US"/>
              </w:rPr>
            </w:pPr>
          </w:p>
        </w:tc>
      </w:tr>
      <w:tr w:rsidR="001D6907" w:rsidRPr="004F4530" w14:paraId="23F12C0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107D86A"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50610FB"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C6490C" w14:textId="77777777" w:rsidR="001D6907" w:rsidRPr="004F4530" w:rsidRDefault="000A4C42" w:rsidP="001D6907">
            <w:pPr>
              <w:spacing w:after="0"/>
              <w:rPr>
                <w:rFonts w:ascii="Arial" w:eastAsia="MS Mincho" w:hAnsi="Arial" w:cs="Arial"/>
                <w:sz w:val="14"/>
                <w:szCs w:val="14"/>
              </w:rPr>
            </w:pPr>
            <w:hyperlink r:id="rId197" w:history="1">
              <w:r w:rsidR="001D6907" w:rsidRPr="004F4530">
                <w:rPr>
                  <w:rStyle w:val="Lienhypertexte"/>
                  <w:rFonts w:ascii="Arial" w:eastAsia="MS Mincho" w:hAnsi="Arial" w:cs="Arial"/>
                  <w:sz w:val="14"/>
                  <w:szCs w:val="14"/>
                </w:rPr>
                <w:t>CP-220041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5ED1F5D"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D8E9A2" w14:textId="77777777" w:rsidR="001D6907" w:rsidRPr="004F4530" w:rsidRDefault="001D6907" w:rsidP="001D6907">
            <w:pPr>
              <w:spacing w:after="0"/>
              <w:rPr>
                <w:rFonts w:ascii="Arial" w:eastAsia="MS Mincho" w:hAnsi="Arial" w:cs="Arial"/>
              </w:rPr>
            </w:pPr>
            <w:r w:rsidRPr="004F453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087C431" w14:textId="0B6CA499"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7E6B90"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3BC1C1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331C00"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C617D3"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8CBBD0" w14:textId="77777777" w:rsidR="001D6907" w:rsidRPr="004F4530" w:rsidRDefault="000A4C42" w:rsidP="001D6907">
            <w:pPr>
              <w:spacing w:after="0"/>
              <w:rPr>
                <w:rFonts w:ascii="Arial" w:eastAsia="MS Mincho" w:hAnsi="Arial" w:cs="Arial"/>
                <w:sz w:val="14"/>
                <w:szCs w:val="14"/>
              </w:rPr>
            </w:pPr>
            <w:hyperlink r:id="rId198" w:history="1">
              <w:r w:rsidR="001D6907" w:rsidRPr="004F4530">
                <w:rPr>
                  <w:rStyle w:val="Lienhypertexte"/>
                  <w:rFonts w:ascii="Arial" w:eastAsia="MS Mincho" w:hAnsi="Arial" w:cs="Arial"/>
                  <w:sz w:val="14"/>
                  <w:szCs w:val="14"/>
                </w:rPr>
                <w:t>CP-220137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D0E034F" w14:textId="77777777" w:rsidR="001D6907" w:rsidRPr="004F4530" w:rsidRDefault="001D6907" w:rsidP="001D6907">
            <w:pPr>
              <w:spacing w:after="0"/>
              <w:rPr>
                <w:rFonts w:ascii="Arial" w:eastAsia="MS Mincho" w:hAnsi="Arial" w:cs="Arial"/>
              </w:rPr>
            </w:pPr>
            <w:r w:rsidRPr="004F4530">
              <w:rPr>
                <w:rFonts w:ascii="Arial" w:eastAsia="MS Mincho" w:hAnsi="Arial" w:cs="Arial"/>
              </w:rPr>
              <w:t>Enhancements on Enhancement for the 5G Control Plane Steering of Roaming for UE in Connected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DA1EB5B" w14:textId="77777777" w:rsidR="001D6907" w:rsidRPr="004F4530" w:rsidRDefault="001D6907" w:rsidP="001D6907">
            <w:pPr>
              <w:spacing w:after="0"/>
              <w:rPr>
                <w:rFonts w:ascii="Arial" w:eastAsia="MS Mincho" w:hAnsi="Arial" w:cs="Arial"/>
              </w:rPr>
            </w:pPr>
            <w:r w:rsidRPr="004F4530">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7CECD0F" w14:textId="61F34B89"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9DB1D6"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4317113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8F2EF1"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A08CC68"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E96B189" w14:textId="77777777" w:rsidR="001D6907" w:rsidRPr="004F4530" w:rsidRDefault="000A4C42" w:rsidP="001D6907">
            <w:pPr>
              <w:spacing w:after="0"/>
              <w:rPr>
                <w:rFonts w:ascii="Arial" w:eastAsia="MS Mincho" w:hAnsi="Arial" w:cs="Arial"/>
                <w:sz w:val="14"/>
                <w:szCs w:val="14"/>
              </w:rPr>
            </w:pPr>
            <w:hyperlink r:id="rId199" w:history="1">
              <w:r w:rsidR="001D6907" w:rsidRPr="004F4530">
                <w:rPr>
                  <w:rStyle w:val="Lienhypertexte"/>
                  <w:rFonts w:ascii="Arial" w:eastAsia="MS Mincho" w:hAnsi="Arial" w:cs="Arial"/>
                  <w:sz w:val="14"/>
                  <w:szCs w:val="14"/>
                </w:rPr>
                <w:t>CP-220261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25A312" w14:textId="77777777" w:rsidR="001D6907" w:rsidRPr="004F4530" w:rsidRDefault="001D6907" w:rsidP="001D6907">
            <w:pPr>
              <w:spacing w:after="0"/>
              <w:rPr>
                <w:rFonts w:ascii="Arial" w:eastAsia="MS Mincho" w:hAnsi="Arial" w:cs="Arial"/>
              </w:rPr>
            </w:pPr>
            <w:r w:rsidRPr="004F4530">
              <w:rPr>
                <w:rFonts w:ascii="Arial" w:eastAsia="MS Mincho" w:hAnsi="Arial" w:cs="Arial"/>
              </w:rPr>
              <w:t xml:space="preserve">CR pack on </w:t>
            </w:r>
            <w:proofErr w:type="spellStart"/>
            <w:r w:rsidRPr="004F4530">
              <w:rPr>
                <w:rFonts w:ascii="Arial" w:eastAsia="MS Mincho" w:hAnsi="Arial" w:cs="Arial"/>
              </w:rPr>
              <w:t>eCPSOR_CON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EDBC42" w14:textId="77777777" w:rsidR="001D6907" w:rsidRPr="004F4530" w:rsidRDefault="001D6907" w:rsidP="001D6907">
            <w:pPr>
              <w:spacing w:after="0"/>
              <w:rPr>
                <w:rFonts w:ascii="Arial" w:eastAsia="MS Mincho" w:hAnsi="Arial" w:cs="Arial"/>
              </w:rPr>
            </w:pPr>
            <w:r w:rsidRPr="004F4530">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75C1E33" w14:textId="4DA5AB53" w:rsidR="001D6907" w:rsidRPr="004F4530" w:rsidRDefault="001D6907" w:rsidP="001D6907">
            <w:pPr>
              <w:spacing w:after="0"/>
              <w:rPr>
                <w:rFonts w:ascii="Arial" w:hAnsi="Arial" w:cs="Arial"/>
                <w:color w:val="000000"/>
                <w:lang w:val="en-US"/>
              </w:rPr>
            </w:pPr>
            <w:r w:rsidRPr="007A2D9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FF456D"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0472D1" w14:paraId="116F0A38"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B379586"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11</w:t>
            </w:r>
          </w:p>
        </w:tc>
        <w:tc>
          <w:tcPr>
            <w:tcW w:w="2477" w:type="dxa"/>
            <w:tcBorders>
              <w:top w:val="single" w:sz="4" w:space="0" w:color="auto"/>
              <w:bottom w:val="single" w:sz="4" w:space="0" w:color="auto"/>
            </w:tcBorders>
            <w:shd w:val="clear" w:color="auto" w:fill="FDE9D9" w:themeFill="accent6" w:themeFillTint="33"/>
          </w:tcPr>
          <w:p w14:paraId="3E6FE7BB" w14:textId="77777777" w:rsidR="006B1DF6" w:rsidRPr="00365274" w:rsidRDefault="006B1DF6" w:rsidP="002D1564">
            <w:pPr>
              <w:spacing w:after="0"/>
              <w:rPr>
                <w:rFonts w:ascii="Arial" w:hAnsi="Arial" w:cs="Arial"/>
                <w:b/>
                <w:bCs/>
                <w:lang w:val="en-US"/>
              </w:rPr>
            </w:pPr>
            <w:r w:rsidRPr="00365274">
              <w:rPr>
                <w:rFonts w:ascii="Arial" w:hAnsi="Arial" w:cs="Arial"/>
                <w:b/>
              </w:rPr>
              <w:t>IMS Stage-3 IETF Protocol Alignment [IMSProtoc17]</w:t>
            </w:r>
          </w:p>
        </w:tc>
        <w:tc>
          <w:tcPr>
            <w:tcW w:w="822" w:type="dxa"/>
            <w:tcBorders>
              <w:top w:val="single" w:sz="4" w:space="0" w:color="auto"/>
              <w:bottom w:val="single" w:sz="4" w:space="0" w:color="auto"/>
            </w:tcBorders>
            <w:shd w:val="clear" w:color="auto" w:fill="FDE9D9" w:themeFill="accent6" w:themeFillTint="33"/>
          </w:tcPr>
          <w:p w14:paraId="6619D7A9"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873495C"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9D21587" w14:textId="77777777" w:rsidR="006B1DF6" w:rsidRPr="00107C20" w:rsidRDefault="006B1DF6"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1B90C458"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C937D1" w14:textId="77777777" w:rsidR="006B1DF6" w:rsidRPr="00107C20" w:rsidRDefault="006B1DF6" w:rsidP="002D1564">
            <w:pPr>
              <w:spacing w:after="0"/>
              <w:rPr>
                <w:rFonts w:ascii="Arial" w:hAnsi="Arial" w:cs="Arial"/>
                <w:lang w:val="en-US"/>
              </w:rPr>
            </w:pPr>
          </w:p>
        </w:tc>
      </w:tr>
      <w:tr w:rsidR="007D37D8" w:rsidRPr="000472D1" w14:paraId="218984B8"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6BE7D025" w14:textId="77777777" w:rsidR="006B1DF6" w:rsidRPr="00107C20" w:rsidRDefault="006B1DF6" w:rsidP="002D156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729186C" w14:textId="77777777" w:rsidR="006B1DF6" w:rsidRPr="00365274" w:rsidRDefault="006B1DF6" w:rsidP="002D156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3E9AC02D" w14:textId="77777777" w:rsidR="006B1DF6" w:rsidRPr="00107C20" w:rsidRDefault="006B1DF6" w:rsidP="002D156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1CB4920" w14:textId="77777777" w:rsidR="006B1DF6" w:rsidRPr="00107C20" w:rsidRDefault="006B1DF6" w:rsidP="002D156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EC1351A" w14:textId="77777777" w:rsidR="006B1DF6" w:rsidRPr="00107C20" w:rsidRDefault="006B1DF6" w:rsidP="002D1564">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551F1689"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4B07BC9" w14:textId="77777777" w:rsidR="006B1DF6" w:rsidRPr="00107C20" w:rsidRDefault="006B1DF6" w:rsidP="002D1564">
            <w:pPr>
              <w:spacing w:after="0"/>
              <w:rPr>
                <w:rFonts w:ascii="Arial" w:hAnsi="Arial" w:cs="Arial"/>
                <w:lang w:val="en-US"/>
              </w:rPr>
            </w:pPr>
          </w:p>
        </w:tc>
      </w:tr>
      <w:tr w:rsidR="00FF668A" w:rsidRPr="000472D1" w14:paraId="0889F69B"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3B55140" w14:textId="77777777" w:rsidR="006B1DF6" w:rsidRPr="00107C20" w:rsidRDefault="006B1DF6"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12</w:t>
            </w:r>
          </w:p>
        </w:tc>
        <w:tc>
          <w:tcPr>
            <w:tcW w:w="2477" w:type="dxa"/>
            <w:tcBorders>
              <w:top w:val="single" w:sz="4" w:space="0" w:color="auto"/>
              <w:bottom w:val="single" w:sz="4" w:space="0" w:color="auto"/>
            </w:tcBorders>
            <w:shd w:val="clear" w:color="auto" w:fill="FDE9D9" w:themeFill="accent6" w:themeFillTint="33"/>
          </w:tcPr>
          <w:p w14:paraId="4DFAC5E3" w14:textId="77777777" w:rsidR="006B1DF6" w:rsidRPr="00365274" w:rsidRDefault="006B1DF6" w:rsidP="002D1564">
            <w:pPr>
              <w:spacing w:after="0"/>
              <w:rPr>
                <w:rFonts w:ascii="Arial" w:hAnsi="Arial" w:cs="Arial"/>
                <w:b/>
                <w:bCs/>
                <w:lang w:val="en-US"/>
              </w:rPr>
            </w:pPr>
            <w:r w:rsidRPr="00365274">
              <w:rPr>
                <w:rFonts w:ascii="Arial" w:hAnsi="Arial" w:cs="Arial"/>
                <w:b/>
              </w:rPr>
              <w:t>CT aspects of Enhancements to Mission Critical Data [eMCData3]</w:t>
            </w:r>
          </w:p>
        </w:tc>
        <w:tc>
          <w:tcPr>
            <w:tcW w:w="822" w:type="dxa"/>
            <w:tcBorders>
              <w:top w:val="single" w:sz="4" w:space="0" w:color="auto"/>
              <w:bottom w:val="single" w:sz="4" w:space="0" w:color="auto"/>
            </w:tcBorders>
            <w:shd w:val="clear" w:color="auto" w:fill="FDE9D9" w:themeFill="accent6" w:themeFillTint="33"/>
          </w:tcPr>
          <w:p w14:paraId="288673CD" w14:textId="77777777" w:rsidR="006B1DF6" w:rsidRPr="00107C20" w:rsidRDefault="006B1DF6"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9154D3F" w14:textId="77777777" w:rsidR="006B1DF6" w:rsidRPr="00107C20" w:rsidRDefault="006B1DF6"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41588E" w14:textId="77777777" w:rsidR="006B1DF6" w:rsidRPr="00107C20" w:rsidRDefault="006B1DF6"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2EF244A" w14:textId="77777777" w:rsidR="006B1DF6" w:rsidRPr="00107C20" w:rsidRDefault="006B1DF6"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B500985" w14:textId="77777777" w:rsidR="006B1DF6" w:rsidRPr="00107C20" w:rsidRDefault="006B1DF6" w:rsidP="002D1564">
            <w:pPr>
              <w:spacing w:after="0"/>
              <w:rPr>
                <w:rFonts w:ascii="Arial" w:hAnsi="Arial" w:cs="Arial"/>
                <w:lang w:val="en-US"/>
              </w:rPr>
            </w:pPr>
          </w:p>
        </w:tc>
      </w:tr>
      <w:tr w:rsidR="007D37D8" w:rsidRPr="004F4530" w14:paraId="0BE5F2E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404A1E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0C3A94F" w14:textId="77777777" w:rsidR="004F4530" w:rsidRPr="004F4530" w:rsidRDefault="004F4530" w:rsidP="004F4530">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42EA61" w14:textId="77777777" w:rsidR="004F4530" w:rsidRPr="004F4530" w:rsidRDefault="000A4C42" w:rsidP="004F4530">
            <w:pPr>
              <w:spacing w:after="0"/>
              <w:rPr>
                <w:rFonts w:ascii="Arial" w:eastAsia="MS Mincho" w:hAnsi="Arial" w:cs="Arial"/>
                <w:sz w:val="14"/>
                <w:szCs w:val="14"/>
              </w:rPr>
            </w:pPr>
            <w:hyperlink r:id="rId200" w:history="1">
              <w:r w:rsidR="004F4530" w:rsidRPr="004F4530">
                <w:rPr>
                  <w:rStyle w:val="Lienhypertexte"/>
                  <w:rFonts w:ascii="Arial" w:eastAsia="MS Mincho" w:hAnsi="Arial" w:cs="Arial"/>
                  <w:sz w:val="14"/>
                  <w:szCs w:val="14"/>
                </w:rPr>
                <w:t>CP-220279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B266B4C" w14:textId="77777777" w:rsidR="004F4530" w:rsidRPr="004F4530" w:rsidRDefault="004F4530" w:rsidP="004F4530">
            <w:pPr>
              <w:spacing w:after="0"/>
              <w:rPr>
                <w:rFonts w:ascii="Arial" w:eastAsia="MS Mincho" w:hAnsi="Arial" w:cs="Arial"/>
              </w:rPr>
            </w:pPr>
            <w:r w:rsidRPr="004F4530">
              <w:rPr>
                <w:rFonts w:ascii="Arial" w:eastAsia="MS Mincho" w:hAnsi="Arial" w:cs="Arial"/>
              </w:rPr>
              <w:t>CR pack on eMCData3</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BEF22BE" w14:textId="77777777" w:rsidR="004F4530" w:rsidRPr="004F4530" w:rsidRDefault="004F4530" w:rsidP="004F4530">
            <w:pPr>
              <w:spacing w:after="0"/>
              <w:rPr>
                <w:rFonts w:ascii="Arial" w:eastAsia="MS Mincho" w:hAnsi="Arial" w:cs="Arial"/>
              </w:rPr>
            </w:pPr>
            <w:r w:rsidRPr="004F4530">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014AE96" w14:textId="67AA5FD9"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7A88FC"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7C5320C6"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E9F161B"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13</w:t>
            </w:r>
          </w:p>
        </w:tc>
        <w:tc>
          <w:tcPr>
            <w:tcW w:w="2477" w:type="dxa"/>
            <w:tcBorders>
              <w:top w:val="single" w:sz="4" w:space="0" w:color="auto"/>
              <w:bottom w:val="single" w:sz="4" w:space="0" w:color="auto"/>
            </w:tcBorders>
            <w:shd w:val="clear" w:color="auto" w:fill="FDE9D9" w:themeFill="accent6" w:themeFillTint="33"/>
          </w:tcPr>
          <w:p w14:paraId="38200165" w14:textId="77777777" w:rsidR="001E7CB9" w:rsidRPr="00365274" w:rsidRDefault="001E7CB9" w:rsidP="002D1564">
            <w:pPr>
              <w:spacing w:after="0"/>
              <w:rPr>
                <w:rFonts w:ascii="Arial" w:hAnsi="Arial" w:cs="Arial"/>
                <w:b/>
                <w:bCs/>
                <w:lang w:val="en-US"/>
              </w:rPr>
            </w:pPr>
            <w:r w:rsidRPr="00365274">
              <w:rPr>
                <w:rFonts w:ascii="Arial" w:hAnsi="Arial" w:cs="Arial"/>
                <w:b/>
              </w:rPr>
              <w:t>Stage 3 of Multimedia Priority Service (MPS) Phase 2 [MPS2]</w:t>
            </w:r>
          </w:p>
        </w:tc>
        <w:tc>
          <w:tcPr>
            <w:tcW w:w="822" w:type="dxa"/>
            <w:tcBorders>
              <w:top w:val="single" w:sz="4" w:space="0" w:color="auto"/>
              <w:bottom w:val="single" w:sz="4" w:space="0" w:color="auto"/>
            </w:tcBorders>
            <w:shd w:val="clear" w:color="auto" w:fill="FDE9D9" w:themeFill="accent6" w:themeFillTint="33"/>
          </w:tcPr>
          <w:p w14:paraId="3EE255A2" w14:textId="77777777" w:rsidR="001E7CB9" w:rsidRPr="00107C20" w:rsidRDefault="001E7CB9"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BFC0ECE" w14:textId="77777777" w:rsidR="001E7CB9" w:rsidRPr="00107C20"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FD0BE57" w14:textId="77777777" w:rsidR="001E7CB9" w:rsidRPr="00107C20" w:rsidRDefault="001E7CB9"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622F0B6" w14:textId="77777777" w:rsidR="001E7CB9" w:rsidRPr="00107C20" w:rsidRDefault="001E7CB9"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5795F8A" w14:textId="77777777" w:rsidR="001E7CB9" w:rsidRPr="00107C20" w:rsidRDefault="001E7CB9" w:rsidP="002D1564">
            <w:pPr>
              <w:spacing w:after="0"/>
              <w:rPr>
                <w:rFonts w:ascii="Arial" w:hAnsi="Arial" w:cs="Arial"/>
                <w:lang w:val="en-US"/>
              </w:rPr>
            </w:pPr>
          </w:p>
        </w:tc>
      </w:tr>
      <w:tr w:rsidR="001D6907" w:rsidRPr="004F4530" w14:paraId="4E91A92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4FFCF8F"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4CA9B62"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B7D0CD" w14:textId="77777777" w:rsidR="001D6907" w:rsidRPr="004F4530" w:rsidRDefault="000A4C42" w:rsidP="001D6907">
            <w:pPr>
              <w:spacing w:after="0"/>
              <w:rPr>
                <w:rFonts w:ascii="Arial" w:eastAsia="MS Mincho" w:hAnsi="Arial" w:cs="Arial"/>
                <w:sz w:val="14"/>
                <w:szCs w:val="14"/>
              </w:rPr>
            </w:pPr>
            <w:hyperlink r:id="rId201" w:history="1">
              <w:r w:rsidR="001D6907" w:rsidRPr="004F4530">
                <w:rPr>
                  <w:rStyle w:val="Lienhypertexte"/>
                  <w:rFonts w:ascii="Arial" w:eastAsia="MS Mincho" w:hAnsi="Arial" w:cs="Arial"/>
                  <w:sz w:val="14"/>
                  <w:szCs w:val="14"/>
                </w:rPr>
                <w:t>CP-220040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5D205EA"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Stage 3 of Multimedia Priority Service (MPS)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39B9C0" w14:textId="77777777" w:rsidR="001D6907" w:rsidRPr="004F4530" w:rsidRDefault="001D6907" w:rsidP="001D6907">
            <w:pPr>
              <w:spacing w:after="0"/>
              <w:rPr>
                <w:rFonts w:ascii="Arial" w:eastAsia="MS Mincho" w:hAnsi="Arial" w:cs="Arial"/>
              </w:rPr>
            </w:pPr>
            <w:r w:rsidRPr="004F4530">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297C920" w14:textId="0E2BF9BA"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40BAA51"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78B25FA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5136B87"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510E786"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48EAC1D" w14:textId="77777777" w:rsidR="001D6907" w:rsidRPr="004F4530" w:rsidRDefault="000A4C42" w:rsidP="001D6907">
            <w:pPr>
              <w:spacing w:after="0"/>
              <w:rPr>
                <w:rFonts w:ascii="Arial" w:eastAsia="MS Mincho" w:hAnsi="Arial" w:cs="Arial"/>
                <w:sz w:val="14"/>
                <w:szCs w:val="14"/>
              </w:rPr>
            </w:pPr>
            <w:hyperlink r:id="rId202" w:history="1">
              <w:r w:rsidR="001D6907" w:rsidRPr="004F4530">
                <w:rPr>
                  <w:rStyle w:val="Lienhypertexte"/>
                  <w:rFonts w:ascii="Arial" w:eastAsia="MS Mincho" w:hAnsi="Arial" w:cs="Arial"/>
                  <w:sz w:val="14"/>
                  <w:szCs w:val="14"/>
                </w:rPr>
                <w:t>CP-220178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06DA35C"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920DD8E" w14:textId="77777777" w:rsidR="001D6907" w:rsidRPr="004F4530" w:rsidRDefault="001D6907" w:rsidP="001D6907">
            <w:pPr>
              <w:spacing w:after="0"/>
              <w:rPr>
                <w:rFonts w:ascii="Arial" w:eastAsia="MS Mincho" w:hAnsi="Arial" w:cs="Arial"/>
              </w:rPr>
            </w:pPr>
            <w:r w:rsidRPr="004F4530">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CE08851" w14:textId="48180BA4"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DA95D1"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6D1863F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0C2C48"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40BC35C" w14:textId="77777777" w:rsidR="001D6907" w:rsidRPr="004F4530" w:rsidRDefault="001D6907" w:rsidP="001D6907">
            <w:pPr>
              <w:spacing w:after="0"/>
              <w:rPr>
                <w:rFonts w:ascii="Arial" w:eastAsia="MS Mincho" w:hAnsi="Arial" w:cs="Arial"/>
                <w:b/>
              </w:rPr>
            </w:pPr>
            <w:r w:rsidRPr="004F4530">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528E58" w14:textId="77777777" w:rsidR="001D6907" w:rsidRPr="004F4530" w:rsidRDefault="000A4C42" w:rsidP="001D6907">
            <w:pPr>
              <w:spacing w:after="0"/>
              <w:rPr>
                <w:rFonts w:ascii="Arial" w:eastAsia="MS Mincho" w:hAnsi="Arial" w:cs="Arial"/>
                <w:sz w:val="14"/>
                <w:szCs w:val="14"/>
              </w:rPr>
            </w:pPr>
            <w:hyperlink r:id="rId203" w:history="1">
              <w:r w:rsidR="001D6907" w:rsidRPr="004F4530">
                <w:rPr>
                  <w:rStyle w:val="Lienhypertexte"/>
                  <w:rFonts w:ascii="Arial" w:eastAsia="MS Mincho" w:hAnsi="Arial" w:cs="Arial"/>
                  <w:sz w:val="14"/>
                  <w:szCs w:val="14"/>
                </w:rPr>
                <w:t>CP-220278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2B8B5B" w14:textId="77777777" w:rsidR="001D6907" w:rsidRPr="004F4530" w:rsidRDefault="001D6907" w:rsidP="001D6907">
            <w:pPr>
              <w:spacing w:after="0"/>
              <w:rPr>
                <w:rFonts w:ascii="Arial" w:eastAsia="MS Mincho" w:hAnsi="Arial" w:cs="Arial"/>
              </w:rPr>
            </w:pPr>
            <w:r w:rsidRPr="004F4530">
              <w:rPr>
                <w:rFonts w:ascii="Arial" w:eastAsia="MS Mincho" w:hAnsi="Arial" w:cs="Arial"/>
              </w:rPr>
              <w:t>CR Pack on MPS2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8DDD2E" w14:textId="77777777" w:rsidR="001D6907" w:rsidRPr="004F4530" w:rsidRDefault="001D6907" w:rsidP="001D6907">
            <w:pPr>
              <w:spacing w:after="0"/>
              <w:rPr>
                <w:rFonts w:ascii="Arial" w:eastAsia="MS Mincho" w:hAnsi="Arial" w:cs="Arial"/>
              </w:rPr>
            </w:pPr>
            <w:r w:rsidRPr="004F4530">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E6AED41" w14:textId="5D837FD2" w:rsidR="001D6907" w:rsidRPr="004F4530" w:rsidRDefault="001D6907" w:rsidP="001D6907">
            <w:pPr>
              <w:spacing w:after="0"/>
              <w:rPr>
                <w:rFonts w:ascii="Arial" w:hAnsi="Arial" w:cs="Arial"/>
                <w:color w:val="000000"/>
                <w:lang w:val="en-US"/>
              </w:rPr>
            </w:pPr>
            <w:r w:rsidRPr="00800CB5">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71C8B4B"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6E7F325F"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1D10D6A"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14</w:t>
            </w:r>
          </w:p>
        </w:tc>
        <w:tc>
          <w:tcPr>
            <w:tcW w:w="2477" w:type="dxa"/>
            <w:tcBorders>
              <w:top w:val="single" w:sz="4" w:space="0" w:color="auto"/>
              <w:bottom w:val="single" w:sz="4" w:space="0" w:color="auto"/>
            </w:tcBorders>
            <w:shd w:val="clear" w:color="auto" w:fill="FDE9D9" w:themeFill="accent6" w:themeFillTint="33"/>
          </w:tcPr>
          <w:p w14:paraId="5BFC88C0" w14:textId="77777777" w:rsidR="001E7CB9" w:rsidRPr="00365274" w:rsidRDefault="001E7CB9" w:rsidP="002D1564">
            <w:pPr>
              <w:spacing w:after="0"/>
              <w:rPr>
                <w:rFonts w:ascii="Arial" w:hAnsi="Arial" w:cs="Arial"/>
                <w:b/>
                <w:bCs/>
                <w:lang w:val="fr-FR"/>
              </w:rPr>
            </w:pPr>
            <w:r w:rsidRPr="00365274">
              <w:rPr>
                <w:rFonts w:ascii="Arial" w:hAnsi="Arial" w:cs="Arial"/>
                <w:b/>
                <w:lang w:val="fr-FR"/>
              </w:rPr>
              <w:t xml:space="preserve">PFD management </w:t>
            </w:r>
            <w:proofErr w:type="spellStart"/>
            <w:r w:rsidRPr="00365274">
              <w:rPr>
                <w:rFonts w:ascii="Arial" w:hAnsi="Arial" w:cs="Arial"/>
                <w:b/>
                <w:lang w:val="fr-FR"/>
              </w:rPr>
              <w:t>enhancement</w:t>
            </w:r>
            <w:proofErr w:type="spellEnd"/>
            <w:r w:rsidRPr="00365274">
              <w:rPr>
                <w:rFonts w:ascii="Arial" w:hAnsi="Arial" w:cs="Arial"/>
                <w:b/>
                <w:lang w:val="fr-FR"/>
              </w:rPr>
              <w:t xml:space="preserve"> [</w:t>
            </w:r>
            <w:proofErr w:type="spellStart"/>
            <w:r w:rsidRPr="00365274">
              <w:rPr>
                <w:rFonts w:ascii="Arial" w:hAnsi="Arial" w:cs="Arial"/>
                <w:b/>
                <w:lang w:val="fr-FR"/>
              </w:rPr>
              <w:t>pfdManEnh</w:t>
            </w:r>
            <w:proofErr w:type="spellEnd"/>
            <w:r w:rsidRPr="00365274">
              <w:rPr>
                <w:rFonts w:ascii="Arial" w:hAnsi="Arial" w:cs="Arial"/>
                <w:b/>
                <w:lang w:val="fr-FR"/>
              </w:rPr>
              <w:t>]</w:t>
            </w:r>
          </w:p>
        </w:tc>
        <w:tc>
          <w:tcPr>
            <w:tcW w:w="822" w:type="dxa"/>
            <w:tcBorders>
              <w:top w:val="single" w:sz="4" w:space="0" w:color="auto"/>
              <w:bottom w:val="single" w:sz="4" w:space="0" w:color="auto"/>
            </w:tcBorders>
            <w:shd w:val="clear" w:color="auto" w:fill="FDE9D9" w:themeFill="accent6" w:themeFillTint="33"/>
          </w:tcPr>
          <w:p w14:paraId="02172783" w14:textId="77777777" w:rsidR="001E7CB9" w:rsidRPr="001E7CB9" w:rsidRDefault="001E7CB9" w:rsidP="002D1564">
            <w:pPr>
              <w:spacing w:after="0"/>
              <w:rPr>
                <w:rFonts w:ascii="Arial" w:hAnsi="Arial" w:cs="Arial"/>
                <w:color w:val="000000"/>
                <w:sz w:val="14"/>
                <w:szCs w:val="14"/>
                <w:lang w:val="fr-FR"/>
              </w:rPr>
            </w:pPr>
          </w:p>
        </w:tc>
        <w:tc>
          <w:tcPr>
            <w:tcW w:w="2643" w:type="dxa"/>
            <w:tcBorders>
              <w:top w:val="single" w:sz="4" w:space="0" w:color="auto"/>
              <w:bottom w:val="single" w:sz="4" w:space="0" w:color="auto"/>
            </w:tcBorders>
            <w:shd w:val="clear" w:color="auto" w:fill="FDE9D9" w:themeFill="accent6" w:themeFillTint="33"/>
          </w:tcPr>
          <w:p w14:paraId="4D53866F" w14:textId="77777777" w:rsidR="001E7CB9" w:rsidRPr="001E7CB9" w:rsidRDefault="001E7CB9" w:rsidP="002D1564">
            <w:pPr>
              <w:spacing w:after="0"/>
              <w:jc w:val="center"/>
              <w:rPr>
                <w:rFonts w:ascii="Arial" w:hAnsi="Arial" w:cs="Arial"/>
                <w:b/>
                <w:snapToGrid w:val="0"/>
                <w:color w:val="FF0000"/>
                <w:lang w:val="fr-FR"/>
              </w:rPr>
            </w:pPr>
          </w:p>
        </w:tc>
        <w:tc>
          <w:tcPr>
            <w:tcW w:w="1677" w:type="dxa"/>
            <w:gridSpan w:val="2"/>
            <w:tcBorders>
              <w:top w:val="single" w:sz="4" w:space="0" w:color="auto"/>
              <w:bottom w:val="single" w:sz="4" w:space="0" w:color="auto"/>
            </w:tcBorders>
            <w:shd w:val="clear" w:color="auto" w:fill="FDE9D9" w:themeFill="accent6" w:themeFillTint="33"/>
          </w:tcPr>
          <w:p w14:paraId="185932DC" w14:textId="77777777" w:rsidR="001E7CB9" w:rsidRPr="001E7CB9" w:rsidRDefault="001E7CB9" w:rsidP="002D1564">
            <w:pPr>
              <w:spacing w:after="0"/>
              <w:rPr>
                <w:rFonts w:ascii="Arial" w:hAnsi="Arial" w:cs="Arial"/>
                <w:color w:val="000000"/>
                <w:lang w:val="fr-FR"/>
              </w:rPr>
            </w:pPr>
          </w:p>
        </w:tc>
        <w:tc>
          <w:tcPr>
            <w:tcW w:w="1911" w:type="dxa"/>
            <w:tcBorders>
              <w:top w:val="single" w:sz="4" w:space="0" w:color="auto"/>
              <w:bottom w:val="single" w:sz="4" w:space="0" w:color="auto"/>
            </w:tcBorders>
            <w:shd w:val="clear" w:color="auto" w:fill="FDE9D9" w:themeFill="accent6" w:themeFillTint="33"/>
          </w:tcPr>
          <w:p w14:paraId="3100E6EF" w14:textId="77777777" w:rsidR="001E7CB9" w:rsidRPr="001E7CB9" w:rsidRDefault="001E7CB9" w:rsidP="002D1564">
            <w:pPr>
              <w:spacing w:after="0"/>
              <w:rPr>
                <w:rFonts w:ascii="Arial" w:hAnsi="Arial" w:cs="Arial"/>
                <w:color w:val="000000"/>
                <w:lang w:val="fr-FR"/>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AA81D78" w14:textId="77777777" w:rsidR="001E7CB9" w:rsidRPr="001E7CB9" w:rsidRDefault="001E7CB9" w:rsidP="002D1564">
            <w:pPr>
              <w:spacing w:after="0"/>
              <w:rPr>
                <w:rFonts w:ascii="Arial" w:hAnsi="Arial" w:cs="Arial"/>
                <w:lang w:val="fr-FR"/>
              </w:rPr>
            </w:pPr>
          </w:p>
        </w:tc>
      </w:tr>
      <w:tr w:rsidR="007D37D8" w:rsidRPr="001E7CB9" w14:paraId="3AC17E5C"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20BC660B" w14:textId="77777777" w:rsidR="001E7CB9" w:rsidRPr="001E7CB9" w:rsidRDefault="001E7CB9" w:rsidP="002D1564">
            <w:pPr>
              <w:spacing w:after="0"/>
              <w:rPr>
                <w:rFonts w:ascii="Arial" w:hAnsi="Arial" w:cs="Arial"/>
                <w:b/>
                <w:bCs/>
                <w:lang w:val="fr-FR"/>
              </w:rPr>
            </w:pPr>
          </w:p>
        </w:tc>
        <w:tc>
          <w:tcPr>
            <w:tcW w:w="2477" w:type="dxa"/>
            <w:tcBorders>
              <w:top w:val="single" w:sz="4" w:space="0" w:color="auto"/>
              <w:bottom w:val="single" w:sz="4" w:space="0" w:color="auto"/>
            </w:tcBorders>
            <w:shd w:val="clear" w:color="auto" w:fill="auto"/>
          </w:tcPr>
          <w:p w14:paraId="76A36D77" w14:textId="77777777" w:rsidR="001E7CB9" w:rsidRPr="00365274" w:rsidRDefault="001E7CB9" w:rsidP="002D1564">
            <w:pPr>
              <w:spacing w:after="0"/>
              <w:rPr>
                <w:rFonts w:ascii="Arial" w:eastAsia="MS Mincho" w:hAnsi="Arial" w:cs="Arial"/>
                <w:b/>
                <w:lang w:val="fr-FR"/>
              </w:rPr>
            </w:pPr>
          </w:p>
        </w:tc>
        <w:tc>
          <w:tcPr>
            <w:tcW w:w="822" w:type="dxa"/>
            <w:tcBorders>
              <w:top w:val="single" w:sz="4" w:space="0" w:color="auto"/>
              <w:bottom w:val="single" w:sz="4" w:space="0" w:color="auto"/>
            </w:tcBorders>
            <w:shd w:val="clear" w:color="auto" w:fill="auto"/>
          </w:tcPr>
          <w:p w14:paraId="76AB5448" w14:textId="77777777" w:rsidR="001E7CB9" w:rsidRPr="001E7CB9" w:rsidRDefault="001E7CB9" w:rsidP="002D1564">
            <w:pPr>
              <w:spacing w:after="0"/>
              <w:rPr>
                <w:rFonts w:ascii="Arial" w:eastAsia="MS Mincho" w:hAnsi="Arial" w:cs="Arial"/>
                <w:sz w:val="14"/>
                <w:szCs w:val="14"/>
                <w:lang w:val="fr-FR"/>
              </w:rPr>
            </w:pPr>
          </w:p>
        </w:tc>
        <w:tc>
          <w:tcPr>
            <w:tcW w:w="2643" w:type="dxa"/>
            <w:tcBorders>
              <w:top w:val="single" w:sz="4" w:space="0" w:color="auto"/>
              <w:bottom w:val="single" w:sz="4" w:space="0" w:color="auto"/>
            </w:tcBorders>
            <w:shd w:val="clear" w:color="auto" w:fill="auto"/>
          </w:tcPr>
          <w:p w14:paraId="25CD3748" w14:textId="77777777" w:rsidR="001E7CB9" w:rsidRPr="001E7CB9" w:rsidRDefault="001E7CB9" w:rsidP="002D1564">
            <w:pPr>
              <w:spacing w:after="0"/>
              <w:rPr>
                <w:rFonts w:ascii="Arial" w:eastAsia="MS Mincho" w:hAnsi="Arial" w:cs="Arial"/>
                <w:lang w:val="fr-FR"/>
              </w:rPr>
            </w:pPr>
          </w:p>
        </w:tc>
        <w:tc>
          <w:tcPr>
            <w:tcW w:w="1677" w:type="dxa"/>
            <w:gridSpan w:val="2"/>
            <w:tcBorders>
              <w:top w:val="single" w:sz="4" w:space="0" w:color="auto"/>
              <w:bottom w:val="single" w:sz="4" w:space="0" w:color="auto"/>
            </w:tcBorders>
            <w:shd w:val="clear" w:color="auto" w:fill="auto"/>
          </w:tcPr>
          <w:p w14:paraId="4CCE9900" w14:textId="77777777" w:rsidR="001E7CB9" w:rsidRPr="001E7CB9" w:rsidRDefault="001E7CB9" w:rsidP="002D1564">
            <w:pPr>
              <w:spacing w:after="0"/>
              <w:rPr>
                <w:rFonts w:ascii="Arial" w:eastAsia="MS Mincho" w:hAnsi="Arial" w:cs="Arial"/>
                <w:lang w:val="fr-FR"/>
              </w:rPr>
            </w:pPr>
          </w:p>
        </w:tc>
        <w:tc>
          <w:tcPr>
            <w:tcW w:w="1911" w:type="dxa"/>
            <w:tcBorders>
              <w:top w:val="single" w:sz="4" w:space="0" w:color="auto"/>
              <w:bottom w:val="single" w:sz="4" w:space="0" w:color="auto"/>
            </w:tcBorders>
            <w:shd w:val="clear" w:color="auto" w:fill="auto"/>
          </w:tcPr>
          <w:p w14:paraId="2CD078A8" w14:textId="77777777" w:rsidR="001E7CB9" w:rsidRPr="001E7CB9" w:rsidRDefault="001E7CB9" w:rsidP="002D1564">
            <w:pPr>
              <w:spacing w:after="0"/>
              <w:rPr>
                <w:rFonts w:ascii="Arial" w:hAnsi="Arial" w:cs="Arial"/>
                <w:color w:val="000000"/>
                <w:lang w:val="fr-FR"/>
              </w:rPr>
            </w:pPr>
          </w:p>
        </w:tc>
        <w:tc>
          <w:tcPr>
            <w:tcW w:w="6248" w:type="dxa"/>
            <w:tcBorders>
              <w:top w:val="single" w:sz="4" w:space="0" w:color="auto"/>
              <w:bottom w:val="single" w:sz="4" w:space="0" w:color="auto"/>
              <w:right w:val="single" w:sz="18" w:space="0" w:color="auto"/>
            </w:tcBorders>
          </w:tcPr>
          <w:p w14:paraId="54B18ED6" w14:textId="77777777" w:rsidR="001E7CB9" w:rsidRPr="001E7CB9" w:rsidRDefault="001E7CB9" w:rsidP="002D1564">
            <w:pPr>
              <w:spacing w:after="0"/>
              <w:rPr>
                <w:rFonts w:ascii="Arial" w:hAnsi="Arial" w:cs="Arial"/>
                <w:lang w:val="fr-FR"/>
              </w:rPr>
            </w:pPr>
          </w:p>
        </w:tc>
      </w:tr>
      <w:tr w:rsidR="00FF668A" w:rsidRPr="001E7CB9" w14:paraId="274561D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C19685D" w14:textId="77777777" w:rsidR="001E7CB9" w:rsidRPr="00107C20" w:rsidRDefault="001E7CB9" w:rsidP="002D156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15</w:t>
            </w:r>
          </w:p>
        </w:tc>
        <w:tc>
          <w:tcPr>
            <w:tcW w:w="2477" w:type="dxa"/>
            <w:tcBorders>
              <w:top w:val="single" w:sz="4" w:space="0" w:color="auto"/>
              <w:bottom w:val="single" w:sz="4" w:space="0" w:color="auto"/>
            </w:tcBorders>
            <w:shd w:val="clear" w:color="auto" w:fill="FDE9D9" w:themeFill="accent6" w:themeFillTint="33"/>
          </w:tcPr>
          <w:p w14:paraId="65C58290" w14:textId="77777777" w:rsidR="001E7CB9" w:rsidRPr="00365274" w:rsidRDefault="001E7CB9" w:rsidP="002D1564">
            <w:pPr>
              <w:spacing w:after="0"/>
              <w:rPr>
                <w:rFonts w:ascii="Arial" w:hAnsi="Arial" w:cs="Arial"/>
                <w:b/>
                <w:lang w:val="en-US"/>
              </w:rPr>
            </w:pPr>
            <w:proofErr w:type="spellStart"/>
            <w:r w:rsidRPr="00365274">
              <w:rPr>
                <w:rFonts w:ascii="Arial" w:hAnsi="Arial" w:cs="Arial"/>
                <w:b/>
                <w:lang w:val="en-US"/>
              </w:rPr>
              <w:t>BEst</w:t>
            </w:r>
            <w:proofErr w:type="spellEnd"/>
            <w:r w:rsidRPr="00365274">
              <w:rPr>
                <w:rFonts w:ascii="Arial" w:hAnsi="Arial" w:cs="Arial"/>
                <w:b/>
                <w:lang w:val="en-US"/>
              </w:rPr>
              <w:t xml:space="preserve"> Practice of PFCP [</w:t>
            </w:r>
            <w:proofErr w:type="spellStart"/>
            <w:r w:rsidRPr="00365274">
              <w:rPr>
                <w:rFonts w:ascii="Arial" w:hAnsi="Arial" w:cs="Arial"/>
                <w:b/>
                <w:lang w:val="en-US"/>
              </w:rPr>
              <w:t>BEPoP</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52EB2CA" w14:textId="77777777" w:rsidR="001E7CB9" w:rsidRPr="001E7CB9" w:rsidRDefault="001E7CB9" w:rsidP="002D156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B8DDF7A" w14:textId="77777777" w:rsidR="001E7CB9" w:rsidRPr="001E7CB9" w:rsidRDefault="001E7CB9" w:rsidP="002D1564">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CC31AF9" w14:textId="77777777" w:rsidR="001E7CB9" w:rsidRPr="001E7CB9" w:rsidRDefault="001E7CB9" w:rsidP="002D156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3EE7929" w14:textId="77777777" w:rsidR="001E7CB9" w:rsidRPr="001E7CB9" w:rsidRDefault="001E7CB9" w:rsidP="002D156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EAABDEF" w14:textId="77777777" w:rsidR="001E7CB9" w:rsidRPr="001E7CB9" w:rsidRDefault="001E7CB9" w:rsidP="002D1564">
            <w:pPr>
              <w:spacing w:after="0"/>
              <w:rPr>
                <w:rFonts w:ascii="Arial" w:hAnsi="Arial" w:cs="Arial"/>
                <w:lang w:val="en-US"/>
              </w:rPr>
            </w:pPr>
          </w:p>
        </w:tc>
      </w:tr>
      <w:tr w:rsidR="007D37D8" w:rsidRPr="004F4530" w14:paraId="19374CC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92AF4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95B079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3E182C" w14:textId="77777777" w:rsidR="004F4530" w:rsidRPr="004F4530" w:rsidRDefault="000A4C42" w:rsidP="004F4530">
            <w:pPr>
              <w:spacing w:after="0"/>
              <w:rPr>
                <w:rFonts w:ascii="Arial" w:eastAsia="MS Mincho" w:hAnsi="Arial" w:cs="Arial"/>
                <w:sz w:val="14"/>
                <w:szCs w:val="14"/>
                <w:lang w:val="en-US"/>
              </w:rPr>
            </w:pPr>
            <w:hyperlink r:id="rId204" w:history="1">
              <w:r w:rsidR="004F4530" w:rsidRPr="004F4530">
                <w:rPr>
                  <w:rStyle w:val="Lienhypertexte"/>
                  <w:rFonts w:ascii="Arial" w:eastAsia="MS Mincho" w:hAnsi="Arial" w:cs="Arial"/>
                  <w:sz w:val="14"/>
                  <w:szCs w:val="14"/>
                  <w:lang w:val="en-US"/>
                </w:rPr>
                <w:t>CP-220027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D32296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BEst</w:t>
            </w:r>
            <w:proofErr w:type="spellEnd"/>
            <w:r w:rsidRPr="004F4530">
              <w:rPr>
                <w:rFonts w:ascii="Arial" w:eastAsia="MS Mincho" w:hAnsi="Arial" w:cs="Arial"/>
                <w:lang w:val="en-US"/>
              </w:rPr>
              <w:t xml:space="preserve"> Practice of PFCP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6A161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8DEAF33" w14:textId="18CB950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F40381"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44718DB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29B5AD2"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17.16</w:t>
            </w:r>
          </w:p>
        </w:tc>
        <w:tc>
          <w:tcPr>
            <w:tcW w:w="2477" w:type="dxa"/>
            <w:tcBorders>
              <w:top w:val="single" w:sz="4" w:space="0" w:color="auto"/>
              <w:bottom w:val="single" w:sz="4" w:space="0" w:color="auto"/>
            </w:tcBorders>
            <w:shd w:val="clear" w:color="auto" w:fill="FDE9D9" w:themeFill="accent6" w:themeFillTint="33"/>
          </w:tcPr>
          <w:p w14:paraId="3CF7EC00"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Restoration of PDN Connections in PGW-C/SMF Set </w:t>
            </w:r>
            <w:r w:rsidRPr="00365274">
              <w:rPr>
                <w:rFonts w:ascii="Arial" w:hAnsi="Arial" w:cs="Arial"/>
                <w:b/>
                <w:lang w:val="en-US"/>
              </w:rPr>
              <w:t>[</w:t>
            </w:r>
            <w:r w:rsidRPr="00593023">
              <w:rPr>
                <w:rFonts w:ascii="Arial" w:hAnsi="Arial" w:cs="Arial"/>
                <w:b/>
                <w:lang w:val="en-US"/>
              </w:rPr>
              <w:t>RPCPSET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E25A14E"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4A9F6FD"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7536F5" w14:textId="77777777" w:rsidR="00593023" w:rsidRPr="001E7CB9" w:rsidRDefault="00593023" w:rsidP="00BD2BB1">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6CA0FD4"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0CDDBAF" w14:textId="77777777" w:rsidR="00593023" w:rsidRPr="001E7CB9" w:rsidRDefault="00593023" w:rsidP="00BD2BB1">
            <w:pPr>
              <w:spacing w:after="0"/>
              <w:rPr>
                <w:rFonts w:ascii="Arial" w:hAnsi="Arial" w:cs="Arial"/>
                <w:lang w:val="en-US"/>
              </w:rPr>
            </w:pPr>
          </w:p>
        </w:tc>
      </w:tr>
      <w:tr w:rsidR="007D37D8" w:rsidRPr="004F4530" w14:paraId="4A90DB5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75EFAD7"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1C9C5F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4BCC051" w14:textId="77777777" w:rsidR="004F4530" w:rsidRPr="004F4530" w:rsidRDefault="000A4C42" w:rsidP="004F4530">
            <w:pPr>
              <w:spacing w:after="0"/>
              <w:rPr>
                <w:rFonts w:ascii="Arial" w:eastAsia="MS Mincho" w:hAnsi="Arial" w:cs="Arial"/>
                <w:sz w:val="14"/>
                <w:szCs w:val="14"/>
                <w:lang w:val="en-US"/>
              </w:rPr>
            </w:pPr>
            <w:hyperlink r:id="rId205" w:history="1">
              <w:r w:rsidR="004F4530" w:rsidRPr="004F4530">
                <w:rPr>
                  <w:rStyle w:val="Lienhypertexte"/>
                  <w:rFonts w:ascii="Arial" w:eastAsia="MS Mincho" w:hAnsi="Arial" w:cs="Arial"/>
                  <w:sz w:val="14"/>
                  <w:szCs w:val="14"/>
                  <w:lang w:val="en-US"/>
                </w:rPr>
                <w:t>CP-220033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2ABB9E"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Restoration of PDN Connections in PGW-C/SMF 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6C853A"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03FB9F8" w14:textId="5521CD91"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CE25E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0CAAC05"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B65891D"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17</w:t>
            </w:r>
          </w:p>
        </w:tc>
        <w:tc>
          <w:tcPr>
            <w:tcW w:w="2477" w:type="dxa"/>
            <w:tcBorders>
              <w:top w:val="single" w:sz="4" w:space="0" w:color="auto"/>
              <w:bottom w:val="single" w:sz="4" w:space="0" w:color="auto"/>
            </w:tcBorders>
            <w:shd w:val="clear" w:color="auto" w:fill="FDE9D9" w:themeFill="accent6" w:themeFillTint="33"/>
          </w:tcPr>
          <w:p w14:paraId="4149E0D2" w14:textId="77777777" w:rsidR="0037196A" w:rsidRPr="00365274" w:rsidRDefault="0037196A" w:rsidP="004468C0">
            <w:pPr>
              <w:spacing w:after="0"/>
              <w:rPr>
                <w:rFonts w:ascii="Arial" w:hAnsi="Arial" w:cs="Arial"/>
                <w:b/>
                <w:lang w:val="en-US"/>
              </w:rPr>
            </w:pPr>
            <w:r w:rsidRPr="00365274">
              <w:rPr>
                <w:rFonts w:ascii="Arial" w:hAnsi="Arial" w:cs="Arial"/>
                <w:b/>
                <w:lang w:val="en-US"/>
              </w:rPr>
              <w:t>Stage 3 of eMONASTERY2 [eMONASTERY2]</w:t>
            </w:r>
          </w:p>
        </w:tc>
        <w:tc>
          <w:tcPr>
            <w:tcW w:w="822" w:type="dxa"/>
            <w:tcBorders>
              <w:top w:val="single" w:sz="4" w:space="0" w:color="auto"/>
              <w:bottom w:val="single" w:sz="4" w:space="0" w:color="auto"/>
            </w:tcBorders>
            <w:shd w:val="clear" w:color="auto" w:fill="FDE9D9" w:themeFill="accent6" w:themeFillTint="33"/>
          </w:tcPr>
          <w:p w14:paraId="4A42B679"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C5F2628"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947C371" w14:textId="77777777" w:rsidR="0037196A" w:rsidRPr="001E7CB9" w:rsidRDefault="0037196A"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121AA16"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386ADEA" w14:textId="77777777" w:rsidR="0037196A" w:rsidRPr="001E7CB9" w:rsidRDefault="0037196A" w:rsidP="004468C0">
            <w:pPr>
              <w:spacing w:after="0"/>
              <w:rPr>
                <w:rFonts w:ascii="Arial" w:hAnsi="Arial" w:cs="Arial"/>
                <w:lang w:val="en-US"/>
              </w:rPr>
            </w:pPr>
          </w:p>
        </w:tc>
      </w:tr>
      <w:tr w:rsidR="007D37D8" w:rsidRPr="004F4530" w14:paraId="612733F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4C8B41"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386F4CF"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B6A8BE1" w14:textId="77777777" w:rsidR="004F4530" w:rsidRPr="004F4530" w:rsidRDefault="000A4C42" w:rsidP="004F4530">
            <w:pPr>
              <w:spacing w:after="0"/>
              <w:rPr>
                <w:rFonts w:ascii="Arial" w:eastAsia="MS Mincho" w:hAnsi="Arial" w:cs="Arial"/>
                <w:sz w:val="14"/>
                <w:szCs w:val="14"/>
                <w:lang w:val="en-US"/>
              </w:rPr>
            </w:pPr>
            <w:hyperlink r:id="rId206" w:history="1">
              <w:r w:rsidR="004F4530" w:rsidRPr="004F4530">
                <w:rPr>
                  <w:rStyle w:val="Lienhypertexte"/>
                  <w:rFonts w:ascii="Arial" w:eastAsia="MS Mincho" w:hAnsi="Arial" w:cs="Arial"/>
                  <w:sz w:val="14"/>
                  <w:szCs w:val="14"/>
                  <w:lang w:val="en-US"/>
                </w:rPr>
                <w:t>CP-220269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85190B"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eMONASTERY2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A1EA0D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40C92BA" w14:textId="4C00F95A"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65958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6A43402D"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5D19FC"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18</w:t>
            </w:r>
          </w:p>
        </w:tc>
        <w:tc>
          <w:tcPr>
            <w:tcW w:w="2477" w:type="dxa"/>
            <w:tcBorders>
              <w:top w:val="single" w:sz="4" w:space="0" w:color="auto"/>
              <w:bottom w:val="single" w:sz="4" w:space="0" w:color="auto"/>
            </w:tcBorders>
            <w:shd w:val="clear" w:color="auto" w:fill="FDE9D9" w:themeFill="accent6" w:themeFillTint="33"/>
          </w:tcPr>
          <w:p w14:paraId="1EBAC01A"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5GC architecture for satellite networks [5GSAT_ARCH-CT]</w:t>
            </w:r>
          </w:p>
        </w:tc>
        <w:tc>
          <w:tcPr>
            <w:tcW w:w="822" w:type="dxa"/>
            <w:tcBorders>
              <w:top w:val="single" w:sz="4" w:space="0" w:color="auto"/>
              <w:bottom w:val="single" w:sz="4" w:space="0" w:color="auto"/>
            </w:tcBorders>
            <w:shd w:val="clear" w:color="auto" w:fill="FDE9D9" w:themeFill="accent6" w:themeFillTint="33"/>
          </w:tcPr>
          <w:p w14:paraId="7D6859F7"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7506599"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25664A4" w14:textId="77777777" w:rsidR="0037196A" w:rsidRPr="001E7CB9" w:rsidRDefault="0037196A"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75FBB0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E97A28A" w14:textId="77777777" w:rsidR="0037196A" w:rsidRPr="001E7CB9" w:rsidRDefault="0037196A" w:rsidP="004468C0">
            <w:pPr>
              <w:spacing w:after="0"/>
              <w:rPr>
                <w:rFonts w:ascii="Arial" w:hAnsi="Arial" w:cs="Arial"/>
                <w:lang w:val="en-US"/>
              </w:rPr>
            </w:pPr>
          </w:p>
        </w:tc>
      </w:tr>
      <w:tr w:rsidR="001D6907" w:rsidRPr="004F4530" w14:paraId="3327657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093DF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9BADE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C6A9FEE" w14:textId="77777777" w:rsidR="001D6907" w:rsidRPr="004F4530" w:rsidRDefault="000A4C42" w:rsidP="001D6907">
            <w:pPr>
              <w:spacing w:after="0"/>
              <w:rPr>
                <w:rFonts w:ascii="Arial" w:eastAsia="MS Mincho" w:hAnsi="Arial" w:cs="Arial"/>
                <w:sz w:val="14"/>
                <w:szCs w:val="14"/>
                <w:lang w:val="en-US"/>
              </w:rPr>
            </w:pPr>
            <w:hyperlink r:id="rId207" w:history="1">
              <w:r w:rsidR="001D6907" w:rsidRPr="004F4530">
                <w:rPr>
                  <w:rStyle w:val="Lienhypertexte"/>
                  <w:rFonts w:ascii="Arial" w:eastAsia="MS Mincho" w:hAnsi="Arial" w:cs="Arial"/>
                  <w:sz w:val="14"/>
                  <w:szCs w:val="14"/>
                  <w:lang w:val="en-US"/>
                </w:rPr>
                <w:t>CP-220147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86255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Handling of forbidden TAI(s) within broadcast TACs in registration procedure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54013A"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Vodafone</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BC000DB" w14:textId="0CD81636"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4DFB766" w14:textId="1AFC3D5F" w:rsidR="001D6907" w:rsidRDefault="001D6907" w:rsidP="001D6907">
            <w:pPr>
              <w:spacing w:after="0"/>
              <w:rPr>
                <w:rFonts w:ascii="Arial" w:hAnsi="Arial" w:cs="Arial"/>
                <w:lang w:val="en-US"/>
              </w:rPr>
            </w:pPr>
            <w:proofErr w:type="gramStart"/>
            <w:r w:rsidRPr="002979DE">
              <w:rPr>
                <w:rFonts w:ascii="Arial" w:hAnsi="Arial" w:cs="Arial"/>
                <w:lang w:val="en-US"/>
              </w:rPr>
              <w:t>In order for</w:t>
            </w:r>
            <w:proofErr w:type="gramEnd"/>
            <w:r w:rsidRPr="002979DE">
              <w:rPr>
                <w:rFonts w:ascii="Arial" w:hAnsi="Arial" w:cs="Arial"/>
                <w:lang w:val="en-US"/>
              </w:rPr>
              <w:t xml:space="preserve"> the network to avert the UE sending any messages to the network when UE selects one of the forbidden TAIs known to the network, the network sends the REGISTRATION ACCEPT message including the list of forbidden TAIs detected by the network to the UE.</w:t>
            </w:r>
          </w:p>
          <w:p w14:paraId="65E50681" w14:textId="77777777" w:rsidR="001D6907" w:rsidRDefault="001D6907" w:rsidP="001D6907">
            <w:pPr>
              <w:spacing w:after="0"/>
              <w:rPr>
                <w:rFonts w:ascii="Arial" w:hAnsi="Arial" w:cs="Arial"/>
                <w:lang w:val="en-US"/>
              </w:rPr>
            </w:pPr>
          </w:p>
          <w:p w14:paraId="4281B7C5" w14:textId="77777777" w:rsidR="001D6907" w:rsidRDefault="001D6907" w:rsidP="001D6907">
            <w:pPr>
              <w:spacing w:after="0"/>
              <w:rPr>
                <w:rFonts w:ascii="Arial" w:hAnsi="Arial" w:cs="Arial"/>
                <w:lang w:val="en-US"/>
              </w:rPr>
            </w:pPr>
            <w:r w:rsidRPr="002979DE">
              <w:rPr>
                <w:rFonts w:ascii="Arial" w:hAnsi="Arial" w:cs="Arial"/>
                <w:lang w:val="en-US"/>
              </w:rPr>
              <w:t xml:space="preserve">The network sends the TAI(s) (a subset of the list of TAIs received from satellite NG-RAN) which are forbidden for the UE as per subscription data in </w:t>
            </w:r>
          </w:p>
          <w:p w14:paraId="05AB1777" w14:textId="77777777" w:rsidR="001D6907" w:rsidRDefault="001D6907" w:rsidP="001D6907">
            <w:pPr>
              <w:spacing w:after="0"/>
              <w:rPr>
                <w:rFonts w:ascii="Arial" w:hAnsi="Arial" w:cs="Arial"/>
                <w:lang w:val="en-US"/>
              </w:rPr>
            </w:pPr>
            <w:r w:rsidRPr="002979DE">
              <w:rPr>
                <w:rFonts w:ascii="Arial" w:hAnsi="Arial" w:cs="Arial"/>
                <w:lang w:val="en-US"/>
              </w:rPr>
              <w:t>a) the forbidden TAI list of "5GS forbidden tracking areas for roaming" IE</w:t>
            </w:r>
            <w:r>
              <w:rPr>
                <w:rFonts w:ascii="Arial" w:hAnsi="Arial" w:cs="Arial"/>
                <w:lang w:val="en-US"/>
              </w:rPr>
              <w:t>,</w:t>
            </w:r>
            <w:r w:rsidRPr="002979DE">
              <w:rPr>
                <w:rFonts w:ascii="Arial" w:hAnsi="Arial" w:cs="Arial"/>
                <w:lang w:val="en-US"/>
              </w:rPr>
              <w:t xml:space="preserve"> or </w:t>
            </w:r>
          </w:p>
          <w:p w14:paraId="0FEDDC41" w14:textId="4AED1E2A" w:rsidR="001D6907" w:rsidRPr="004F4530" w:rsidRDefault="001D6907" w:rsidP="001D6907">
            <w:pPr>
              <w:spacing w:after="0"/>
              <w:rPr>
                <w:rFonts w:ascii="Arial" w:hAnsi="Arial" w:cs="Arial"/>
                <w:lang w:val="en-US"/>
              </w:rPr>
            </w:pPr>
            <w:r w:rsidRPr="002979DE">
              <w:rPr>
                <w:rFonts w:ascii="Arial" w:hAnsi="Arial" w:cs="Arial"/>
                <w:lang w:val="en-US"/>
              </w:rPr>
              <w:t>b) the forbidden TAI list of "5GS forbidden tracking areas for regional provision of service" IE or both.</w:t>
            </w:r>
          </w:p>
        </w:tc>
      </w:tr>
      <w:tr w:rsidR="001D6907" w:rsidRPr="004F4530" w14:paraId="7B88150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6CFE8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56DF2B0"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6041BC2" w14:textId="77777777" w:rsidR="001D6907" w:rsidRPr="004F4530" w:rsidRDefault="000A4C42" w:rsidP="001D6907">
            <w:pPr>
              <w:spacing w:after="0"/>
              <w:rPr>
                <w:rFonts w:ascii="Arial" w:eastAsia="MS Mincho" w:hAnsi="Arial" w:cs="Arial"/>
                <w:sz w:val="14"/>
                <w:szCs w:val="14"/>
                <w:lang w:val="en-US"/>
              </w:rPr>
            </w:pPr>
            <w:hyperlink r:id="rId208" w:history="1">
              <w:r w:rsidR="001D6907" w:rsidRPr="004F4530">
                <w:rPr>
                  <w:rStyle w:val="Lienhypertexte"/>
                  <w:rFonts w:ascii="Arial" w:eastAsia="MS Mincho" w:hAnsi="Arial" w:cs="Arial"/>
                  <w:sz w:val="14"/>
                  <w:szCs w:val="14"/>
                  <w:lang w:val="en-US"/>
                </w:rPr>
                <w:t>CP-220179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6A9C8C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A894CD1"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054E0F1" w14:textId="58D8C39F"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46506C"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819687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9B868F"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F85EDB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FFCA605" w14:textId="77777777" w:rsidR="001D6907" w:rsidRPr="004F4530" w:rsidRDefault="000A4C42" w:rsidP="001D6907">
            <w:pPr>
              <w:spacing w:after="0"/>
              <w:rPr>
                <w:rFonts w:ascii="Arial" w:eastAsia="MS Mincho" w:hAnsi="Arial" w:cs="Arial"/>
                <w:sz w:val="14"/>
                <w:szCs w:val="14"/>
                <w:lang w:val="en-US"/>
              </w:rPr>
            </w:pPr>
            <w:hyperlink r:id="rId209" w:history="1">
              <w:r w:rsidR="001D6907" w:rsidRPr="004F4530">
                <w:rPr>
                  <w:rStyle w:val="Lienhypertexte"/>
                  <w:rFonts w:ascii="Arial" w:eastAsia="MS Mincho" w:hAnsi="Arial" w:cs="Arial"/>
                  <w:sz w:val="14"/>
                  <w:szCs w:val="14"/>
                  <w:lang w:val="en-US"/>
                </w:rPr>
                <w:t>CP-220265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A79FE4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5GSAT_ARCH-CT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51D02B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4FE42A3" w14:textId="0ED598D6" w:rsidR="001D6907" w:rsidRPr="004F4530" w:rsidRDefault="001D6907" w:rsidP="001D6907">
            <w:pPr>
              <w:spacing w:after="0"/>
              <w:rPr>
                <w:rFonts w:ascii="Arial" w:hAnsi="Arial" w:cs="Arial"/>
                <w:color w:val="000000"/>
                <w:lang w:val="en-US"/>
              </w:rPr>
            </w:pPr>
            <w:r w:rsidRPr="00091791">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94F0902"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4F6BA2E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F79CC7" w14:textId="77777777" w:rsidR="0037196A" w:rsidRPr="00107C20" w:rsidRDefault="0037196A"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19</w:t>
            </w:r>
          </w:p>
        </w:tc>
        <w:tc>
          <w:tcPr>
            <w:tcW w:w="2477" w:type="dxa"/>
            <w:tcBorders>
              <w:top w:val="single" w:sz="4" w:space="0" w:color="auto"/>
              <w:bottom w:val="single" w:sz="4" w:space="0" w:color="auto"/>
            </w:tcBorders>
            <w:shd w:val="clear" w:color="auto" w:fill="FDE9D9" w:themeFill="accent6" w:themeFillTint="33"/>
          </w:tcPr>
          <w:p w14:paraId="0A466759" w14:textId="77777777" w:rsidR="0037196A" w:rsidRPr="00365274" w:rsidRDefault="0037196A" w:rsidP="0037196A">
            <w:pPr>
              <w:spacing w:after="0"/>
              <w:rPr>
                <w:rFonts w:ascii="Arial" w:hAnsi="Arial" w:cs="Arial"/>
                <w:b/>
                <w:lang w:val="en-US"/>
              </w:rPr>
            </w:pPr>
            <w:r w:rsidRPr="00365274">
              <w:rPr>
                <w:rFonts w:ascii="Arial" w:hAnsi="Arial" w:cs="Arial"/>
                <w:b/>
                <w:lang w:val="en-US"/>
              </w:rPr>
              <w:t>Protocol enhancements for Mission Critical Services [MCProtoc17]</w:t>
            </w:r>
          </w:p>
        </w:tc>
        <w:tc>
          <w:tcPr>
            <w:tcW w:w="822" w:type="dxa"/>
            <w:tcBorders>
              <w:top w:val="single" w:sz="4" w:space="0" w:color="auto"/>
              <w:bottom w:val="single" w:sz="4" w:space="0" w:color="auto"/>
            </w:tcBorders>
            <w:shd w:val="clear" w:color="auto" w:fill="FDE9D9" w:themeFill="accent6" w:themeFillTint="33"/>
          </w:tcPr>
          <w:p w14:paraId="49F767C5"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354D160"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7F11D6D" w14:textId="77777777" w:rsidR="0037196A" w:rsidRPr="001E7CB9" w:rsidRDefault="0037196A"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802B85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B67927C" w14:textId="77777777" w:rsidR="0037196A" w:rsidRPr="001E7CB9" w:rsidRDefault="0037196A" w:rsidP="004468C0">
            <w:pPr>
              <w:spacing w:after="0"/>
              <w:rPr>
                <w:rFonts w:ascii="Arial" w:hAnsi="Arial" w:cs="Arial"/>
                <w:lang w:val="en-US"/>
              </w:rPr>
            </w:pPr>
          </w:p>
        </w:tc>
      </w:tr>
      <w:tr w:rsidR="007D37D8" w:rsidRPr="001E7CB9" w14:paraId="06EC6D96"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6F560595" w14:textId="77777777" w:rsidR="0037196A" w:rsidRPr="001E7CB9" w:rsidRDefault="0037196A" w:rsidP="004468C0">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52211AC4" w14:textId="77777777" w:rsidR="0037196A" w:rsidRPr="00365274" w:rsidRDefault="0037196A" w:rsidP="004468C0">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5B0CB1EF" w14:textId="77777777" w:rsidR="0037196A" w:rsidRPr="001E7CB9" w:rsidRDefault="0037196A" w:rsidP="004468C0">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11130AC6"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2910574" w14:textId="77777777" w:rsidR="0037196A" w:rsidRPr="001E7CB9" w:rsidRDefault="0037196A" w:rsidP="004468C0">
            <w:pPr>
              <w:spacing w:after="0"/>
              <w:rPr>
                <w:rFonts w:ascii="Arial" w:eastAsia="MS Mincho" w:hAnsi="Arial" w:cs="Arial"/>
                <w:lang w:val="en-US"/>
              </w:rPr>
            </w:pPr>
          </w:p>
        </w:tc>
        <w:tc>
          <w:tcPr>
            <w:tcW w:w="1911" w:type="dxa"/>
            <w:tcBorders>
              <w:top w:val="single" w:sz="4" w:space="0" w:color="auto"/>
              <w:bottom w:val="single" w:sz="4" w:space="0" w:color="auto"/>
            </w:tcBorders>
            <w:shd w:val="clear" w:color="auto" w:fill="auto"/>
          </w:tcPr>
          <w:p w14:paraId="308AFD79"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5F2AC5A0" w14:textId="77777777" w:rsidR="0037196A" w:rsidRPr="001E7CB9" w:rsidRDefault="0037196A" w:rsidP="004468C0">
            <w:pPr>
              <w:spacing w:after="0"/>
              <w:rPr>
                <w:rFonts w:ascii="Arial" w:hAnsi="Arial" w:cs="Arial"/>
                <w:lang w:val="en-US"/>
              </w:rPr>
            </w:pPr>
          </w:p>
        </w:tc>
      </w:tr>
      <w:tr w:rsidR="00FF668A" w:rsidRPr="001E7CB9" w14:paraId="3C6E0E29"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734BA88"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20</w:t>
            </w:r>
          </w:p>
        </w:tc>
        <w:tc>
          <w:tcPr>
            <w:tcW w:w="2477" w:type="dxa"/>
            <w:tcBorders>
              <w:top w:val="single" w:sz="4" w:space="0" w:color="auto"/>
              <w:bottom w:val="single" w:sz="4" w:space="0" w:color="auto"/>
            </w:tcBorders>
            <w:shd w:val="clear" w:color="auto" w:fill="FDE9D9" w:themeFill="accent6" w:themeFillTint="33"/>
          </w:tcPr>
          <w:p w14:paraId="7CE4BF3B" w14:textId="77777777" w:rsidR="0037196A" w:rsidRPr="00365274" w:rsidRDefault="0037196A" w:rsidP="0037196A">
            <w:pPr>
              <w:spacing w:after="0"/>
              <w:rPr>
                <w:rFonts w:ascii="Arial" w:hAnsi="Arial" w:cs="Arial"/>
                <w:b/>
                <w:lang w:val="en-US"/>
              </w:rPr>
            </w:pPr>
            <w:r w:rsidRPr="00365274">
              <w:rPr>
                <w:rFonts w:ascii="Arial" w:hAnsi="Arial" w:cs="Arial"/>
                <w:b/>
                <w:lang w:val="en-US"/>
              </w:rPr>
              <w:t>CT aspects of Enhanced MCCI with LMR Systems [</w:t>
            </w:r>
            <w:proofErr w:type="spellStart"/>
            <w:r w:rsidRPr="00365274">
              <w:rPr>
                <w:rFonts w:ascii="Arial" w:hAnsi="Arial" w:cs="Arial"/>
                <w:b/>
                <w:lang w:val="en-US"/>
              </w:rPr>
              <w:t>eMCCI_CT</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E8933BD"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092DCDD"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D2FBFDC" w14:textId="77777777" w:rsidR="0037196A" w:rsidRPr="001E7CB9" w:rsidRDefault="0037196A"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BE02FE3"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29A16EC" w14:textId="77777777" w:rsidR="0037196A" w:rsidRPr="001E7CB9" w:rsidRDefault="0037196A" w:rsidP="004468C0">
            <w:pPr>
              <w:spacing w:after="0"/>
              <w:rPr>
                <w:rFonts w:ascii="Arial" w:hAnsi="Arial" w:cs="Arial"/>
                <w:lang w:val="en-US"/>
              </w:rPr>
            </w:pPr>
          </w:p>
        </w:tc>
      </w:tr>
      <w:tr w:rsidR="007D37D8" w:rsidRPr="004F4530" w14:paraId="7A8BA42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8C13BAC"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81B250E"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694F53" w14:textId="77777777" w:rsidR="004F4530" w:rsidRPr="004F4530" w:rsidRDefault="000A4C42" w:rsidP="004F4530">
            <w:pPr>
              <w:spacing w:after="0"/>
              <w:rPr>
                <w:rFonts w:ascii="Arial" w:eastAsia="MS Mincho" w:hAnsi="Arial" w:cs="Arial"/>
                <w:sz w:val="14"/>
                <w:szCs w:val="14"/>
                <w:lang w:val="en-US"/>
              </w:rPr>
            </w:pPr>
            <w:hyperlink r:id="rId210" w:history="1">
              <w:r w:rsidR="004F4530" w:rsidRPr="004F4530">
                <w:rPr>
                  <w:rStyle w:val="Lienhypertexte"/>
                  <w:rFonts w:ascii="Arial" w:eastAsia="MS Mincho" w:hAnsi="Arial" w:cs="Arial"/>
                  <w:sz w:val="14"/>
                  <w:szCs w:val="14"/>
                  <w:lang w:val="en-US"/>
                </w:rPr>
                <w:t>CP-220281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714D05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eMCCI_CT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893B0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FAA2F77" w14:textId="25CFBCFE"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EBE3B6"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2A5A4A32"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8B0A377"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21</w:t>
            </w:r>
          </w:p>
        </w:tc>
        <w:tc>
          <w:tcPr>
            <w:tcW w:w="2477" w:type="dxa"/>
            <w:tcBorders>
              <w:top w:val="single" w:sz="4" w:space="0" w:color="auto"/>
              <w:bottom w:val="single" w:sz="4" w:space="0" w:color="auto"/>
            </w:tcBorders>
            <w:shd w:val="clear" w:color="auto" w:fill="FDE9D9" w:themeFill="accent6" w:themeFillTint="33"/>
          </w:tcPr>
          <w:p w14:paraId="1B7BCBC6" w14:textId="77777777" w:rsidR="0037196A" w:rsidRPr="00365274" w:rsidRDefault="0037196A" w:rsidP="004468C0">
            <w:pPr>
              <w:spacing w:after="0"/>
              <w:rPr>
                <w:rFonts w:ascii="Arial" w:hAnsi="Arial" w:cs="Arial"/>
                <w:b/>
                <w:lang w:val="en-US"/>
              </w:rPr>
            </w:pPr>
            <w:r w:rsidRPr="00365274">
              <w:rPr>
                <w:rFonts w:ascii="Arial" w:hAnsi="Arial" w:cs="Arial"/>
                <w:b/>
                <w:lang w:val="en-US"/>
              </w:rPr>
              <w:t>CT aspects of AKMA [AKMA-CT]</w:t>
            </w:r>
          </w:p>
        </w:tc>
        <w:tc>
          <w:tcPr>
            <w:tcW w:w="822" w:type="dxa"/>
            <w:tcBorders>
              <w:top w:val="single" w:sz="4" w:space="0" w:color="auto"/>
              <w:bottom w:val="single" w:sz="4" w:space="0" w:color="auto"/>
            </w:tcBorders>
            <w:shd w:val="clear" w:color="auto" w:fill="FDE9D9" w:themeFill="accent6" w:themeFillTint="33"/>
          </w:tcPr>
          <w:p w14:paraId="77451F9A"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DA4B63"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E8AD2EF" w14:textId="77777777" w:rsidR="0037196A" w:rsidRPr="001E7CB9" w:rsidRDefault="0037196A"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ECAD69E"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698434A" w14:textId="77777777" w:rsidR="0037196A" w:rsidRPr="001E7CB9" w:rsidRDefault="0037196A" w:rsidP="004468C0">
            <w:pPr>
              <w:spacing w:after="0"/>
              <w:rPr>
                <w:rFonts w:ascii="Arial" w:hAnsi="Arial" w:cs="Arial"/>
                <w:lang w:val="en-US"/>
              </w:rPr>
            </w:pPr>
          </w:p>
        </w:tc>
      </w:tr>
      <w:tr w:rsidR="007D37D8" w:rsidRPr="004F4530" w14:paraId="2CCC2A0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7A4FB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55052D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866FD3" w14:textId="77777777" w:rsidR="004F4530" w:rsidRPr="004F4530" w:rsidRDefault="000A4C42" w:rsidP="004F4530">
            <w:pPr>
              <w:spacing w:after="0"/>
              <w:rPr>
                <w:rFonts w:ascii="Arial" w:eastAsia="MS Mincho" w:hAnsi="Arial" w:cs="Arial"/>
                <w:sz w:val="14"/>
                <w:szCs w:val="14"/>
                <w:lang w:val="en-US"/>
              </w:rPr>
            </w:pPr>
            <w:hyperlink r:id="rId211" w:history="1">
              <w:r w:rsidR="004F4530" w:rsidRPr="004F4530">
                <w:rPr>
                  <w:rStyle w:val="Lienhypertexte"/>
                  <w:rFonts w:ascii="Arial" w:eastAsia="MS Mincho" w:hAnsi="Arial" w:cs="Arial"/>
                  <w:sz w:val="14"/>
                  <w:szCs w:val="14"/>
                  <w:lang w:val="en-US"/>
                </w:rPr>
                <w:t>CP-220180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7CBF3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AKMA-CT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C007A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6F282BD" w14:textId="2D922DF2"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08E43CF"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12AC7A4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35E617B"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22</w:t>
            </w:r>
          </w:p>
        </w:tc>
        <w:tc>
          <w:tcPr>
            <w:tcW w:w="2477" w:type="dxa"/>
            <w:tcBorders>
              <w:top w:val="single" w:sz="4" w:space="0" w:color="auto"/>
              <w:bottom w:val="single" w:sz="4" w:space="0" w:color="auto"/>
            </w:tcBorders>
            <w:shd w:val="clear" w:color="auto" w:fill="FDE9D9" w:themeFill="accent6" w:themeFillTint="33"/>
          </w:tcPr>
          <w:p w14:paraId="56CE6A53" w14:textId="77777777" w:rsidR="0037196A" w:rsidRPr="00365274" w:rsidRDefault="0037196A" w:rsidP="004468C0">
            <w:pPr>
              <w:spacing w:after="0"/>
              <w:rPr>
                <w:rFonts w:ascii="Arial" w:hAnsi="Arial" w:cs="Arial"/>
                <w:b/>
                <w:lang w:val="en-US"/>
              </w:rPr>
            </w:pPr>
            <w:r w:rsidRPr="00365274">
              <w:rPr>
                <w:rFonts w:ascii="Arial" w:hAnsi="Arial" w:cs="Arial"/>
                <w:b/>
                <w:lang w:val="en-US"/>
              </w:rPr>
              <w:t>PAP/CHAP protocols usage in 5GS [PAP_CHAP]</w:t>
            </w:r>
          </w:p>
        </w:tc>
        <w:tc>
          <w:tcPr>
            <w:tcW w:w="822" w:type="dxa"/>
            <w:tcBorders>
              <w:top w:val="single" w:sz="4" w:space="0" w:color="auto"/>
              <w:bottom w:val="single" w:sz="4" w:space="0" w:color="auto"/>
            </w:tcBorders>
            <w:shd w:val="clear" w:color="auto" w:fill="FDE9D9" w:themeFill="accent6" w:themeFillTint="33"/>
          </w:tcPr>
          <w:p w14:paraId="47D1C64C"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5B12AC6"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C2CD9E" w14:textId="77777777" w:rsidR="0037196A" w:rsidRPr="001E7CB9" w:rsidRDefault="0037196A"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456D827"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2AF1B07" w14:textId="77777777" w:rsidR="0037196A" w:rsidRPr="001E7CB9" w:rsidRDefault="0037196A" w:rsidP="004468C0">
            <w:pPr>
              <w:spacing w:after="0"/>
              <w:rPr>
                <w:rFonts w:ascii="Arial" w:hAnsi="Arial" w:cs="Arial"/>
                <w:lang w:val="en-US"/>
              </w:rPr>
            </w:pPr>
          </w:p>
        </w:tc>
      </w:tr>
      <w:tr w:rsidR="007D37D8" w:rsidRPr="001E7CB9" w14:paraId="1EBDFAE6"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7DDB484F" w14:textId="77777777" w:rsidR="0037196A" w:rsidRPr="001E7CB9" w:rsidRDefault="0037196A" w:rsidP="004468C0">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0720C16" w14:textId="77777777" w:rsidR="0037196A" w:rsidRPr="00365274" w:rsidRDefault="0037196A" w:rsidP="004468C0">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12469EE8" w14:textId="77777777" w:rsidR="0037196A" w:rsidRPr="001E7CB9" w:rsidRDefault="0037196A" w:rsidP="004468C0">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A4AE7DF" w14:textId="77777777" w:rsidR="0037196A" w:rsidRPr="001E7CB9" w:rsidRDefault="0037196A" w:rsidP="004468C0">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66AE3BB0" w14:textId="77777777" w:rsidR="0037196A" w:rsidRPr="001E7CB9" w:rsidRDefault="0037196A" w:rsidP="004468C0">
            <w:pPr>
              <w:spacing w:after="0"/>
              <w:rPr>
                <w:rFonts w:ascii="Arial" w:eastAsia="MS Mincho" w:hAnsi="Arial" w:cs="Arial"/>
                <w:lang w:val="en-US"/>
              </w:rPr>
            </w:pPr>
          </w:p>
        </w:tc>
        <w:tc>
          <w:tcPr>
            <w:tcW w:w="1911" w:type="dxa"/>
            <w:tcBorders>
              <w:top w:val="single" w:sz="4" w:space="0" w:color="auto"/>
              <w:bottom w:val="single" w:sz="4" w:space="0" w:color="auto"/>
            </w:tcBorders>
            <w:shd w:val="clear" w:color="auto" w:fill="auto"/>
          </w:tcPr>
          <w:p w14:paraId="4534BB6F"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3076BC4" w14:textId="77777777" w:rsidR="0037196A" w:rsidRPr="001E7CB9" w:rsidRDefault="0037196A" w:rsidP="004468C0">
            <w:pPr>
              <w:spacing w:after="0"/>
              <w:rPr>
                <w:rFonts w:ascii="Arial" w:hAnsi="Arial" w:cs="Arial"/>
                <w:lang w:val="en-US"/>
              </w:rPr>
            </w:pPr>
          </w:p>
        </w:tc>
      </w:tr>
      <w:tr w:rsidR="00FF668A" w:rsidRPr="001E7CB9" w14:paraId="538AFBF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94F01F9" w14:textId="77777777" w:rsidR="0037196A" w:rsidRPr="00107C20" w:rsidRDefault="0037196A" w:rsidP="0037196A">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23</w:t>
            </w:r>
          </w:p>
        </w:tc>
        <w:tc>
          <w:tcPr>
            <w:tcW w:w="2477" w:type="dxa"/>
            <w:tcBorders>
              <w:top w:val="single" w:sz="4" w:space="0" w:color="auto"/>
              <w:bottom w:val="single" w:sz="4" w:space="0" w:color="auto"/>
            </w:tcBorders>
            <w:shd w:val="clear" w:color="auto" w:fill="FDE9D9" w:themeFill="accent6" w:themeFillTint="33"/>
          </w:tcPr>
          <w:p w14:paraId="670BA50A" w14:textId="77777777" w:rsidR="0037196A" w:rsidRPr="00365274" w:rsidRDefault="0037196A" w:rsidP="004468C0">
            <w:pPr>
              <w:spacing w:after="0"/>
              <w:rPr>
                <w:rFonts w:ascii="Arial" w:hAnsi="Arial" w:cs="Arial"/>
                <w:b/>
                <w:lang w:val="en-US"/>
              </w:rPr>
            </w:pPr>
            <w:r w:rsidRPr="00365274">
              <w:rPr>
                <w:rFonts w:ascii="Arial" w:hAnsi="Arial" w:cs="Arial"/>
                <w:b/>
                <w:lang w:val="en-US"/>
              </w:rPr>
              <w:t>Service-based support for SMS in 5GC [SMS_SBI]</w:t>
            </w:r>
          </w:p>
        </w:tc>
        <w:tc>
          <w:tcPr>
            <w:tcW w:w="822" w:type="dxa"/>
            <w:tcBorders>
              <w:top w:val="single" w:sz="4" w:space="0" w:color="auto"/>
              <w:bottom w:val="single" w:sz="4" w:space="0" w:color="auto"/>
            </w:tcBorders>
            <w:shd w:val="clear" w:color="auto" w:fill="FDE9D9" w:themeFill="accent6" w:themeFillTint="33"/>
          </w:tcPr>
          <w:p w14:paraId="44C76CF0" w14:textId="77777777" w:rsidR="0037196A" w:rsidRPr="001E7CB9" w:rsidRDefault="0037196A"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AB1A24" w14:textId="77777777" w:rsidR="0037196A" w:rsidRPr="001E7CB9" w:rsidRDefault="0037196A" w:rsidP="004468C0">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16A096" w14:textId="77777777" w:rsidR="0037196A" w:rsidRPr="001E7CB9" w:rsidRDefault="0037196A"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B1B553C" w14:textId="77777777" w:rsidR="0037196A" w:rsidRPr="001E7CB9" w:rsidRDefault="0037196A"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2A1C839" w14:textId="77777777" w:rsidR="0037196A" w:rsidRPr="001E7CB9" w:rsidRDefault="0037196A" w:rsidP="004468C0">
            <w:pPr>
              <w:spacing w:after="0"/>
              <w:rPr>
                <w:rFonts w:ascii="Arial" w:hAnsi="Arial" w:cs="Arial"/>
                <w:lang w:val="en-US"/>
              </w:rPr>
            </w:pPr>
          </w:p>
        </w:tc>
      </w:tr>
      <w:tr w:rsidR="001D6907" w:rsidRPr="004F4530" w14:paraId="59D3354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E06B76"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877D2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FD87770" w14:textId="77777777" w:rsidR="001D6907" w:rsidRPr="004F4530" w:rsidRDefault="000A4C42" w:rsidP="001D6907">
            <w:pPr>
              <w:spacing w:after="0"/>
              <w:rPr>
                <w:rFonts w:ascii="Arial" w:eastAsia="MS Mincho" w:hAnsi="Arial" w:cs="Arial"/>
                <w:sz w:val="14"/>
                <w:szCs w:val="14"/>
                <w:lang w:val="en-US"/>
              </w:rPr>
            </w:pPr>
            <w:hyperlink r:id="rId212" w:history="1">
              <w:r w:rsidR="001D6907" w:rsidRPr="004F4530">
                <w:rPr>
                  <w:rStyle w:val="Lienhypertexte"/>
                  <w:rFonts w:ascii="Arial" w:eastAsia="MS Mincho" w:hAnsi="Arial" w:cs="Arial"/>
                  <w:sz w:val="14"/>
                  <w:szCs w:val="14"/>
                  <w:lang w:val="en-US"/>
                </w:rPr>
                <w:t>CP-220028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6AE7B7"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Service-based support for SMS in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484434"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D6D47DF" w14:textId="3354F6B3" w:rsidR="001D6907" w:rsidRPr="004F4530" w:rsidRDefault="001D6907" w:rsidP="001D6907">
            <w:pPr>
              <w:spacing w:after="0"/>
              <w:rPr>
                <w:rFonts w:ascii="Arial" w:hAnsi="Arial" w:cs="Arial"/>
                <w:color w:val="000000"/>
                <w:lang w:val="en-US"/>
              </w:rPr>
            </w:pPr>
            <w:r w:rsidRPr="00B7601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46B0CB4"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619CF62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B091A2"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ECFB258"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F9A02D" w14:textId="77777777" w:rsidR="001D6907" w:rsidRPr="004F4530" w:rsidRDefault="000A4C42" w:rsidP="001D6907">
            <w:pPr>
              <w:spacing w:after="0"/>
              <w:rPr>
                <w:rFonts w:ascii="Arial" w:eastAsia="MS Mincho" w:hAnsi="Arial" w:cs="Arial"/>
                <w:sz w:val="14"/>
                <w:szCs w:val="14"/>
                <w:lang w:val="en-US"/>
              </w:rPr>
            </w:pPr>
            <w:hyperlink r:id="rId213" w:history="1">
              <w:r w:rsidR="001D6907" w:rsidRPr="004F4530">
                <w:rPr>
                  <w:rStyle w:val="Lienhypertexte"/>
                  <w:rFonts w:ascii="Arial" w:eastAsia="MS Mincho" w:hAnsi="Arial" w:cs="Arial"/>
                  <w:sz w:val="14"/>
                  <w:szCs w:val="14"/>
                  <w:lang w:val="en-US"/>
                </w:rPr>
                <w:t>CP-220268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82BFC2"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CR Pack on SMS_SBI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032E0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70A6186" w14:textId="5D890A44" w:rsidR="001D6907" w:rsidRPr="004F4530" w:rsidRDefault="001D6907" w:rsidP="001D6907">
            <w:pPr>
              <w:spacing w:after="0"/>
              <w:rPr>
                <w:rFonts w:ascii="Arial" w:hAnsi="Arial" w:cs="Arial"/>
                <w:color w:val="000000"/>
                <w:lang w:val="en-US"/>
              </w:rPr>
            </w:pPr>
            <w:r w:rsidRPr="00B7601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4BF905"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FF668A" w:rsidRPr="001E7CB9" w14:paraId="780BBFD2"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B2152DF" w14:textId="77777777" w:rsidR="00593023" w:rsidRPr="00107C20" w:rsidRDefault="00593023" w:rsidP="00BD2BB1">
            <w:pPr>
              <w:spacing w:after="0"/>
              <w:rPr>
                <w:rFonts w:ascii="Arial" w:hAnsi="Arial" w:cs="Arial"/>
                <w:b/>
                <w:bCs/>
                <w:lang w:val="en-US"/>
              </w:rPr>
            </w:pPr>
            <w:r w:rsidRPr="00593023">
              <w:rPr>
                <w:rFonts w:ascii="Arial" w:hAnsi="Arial" w:cs="Arial"/>
                <w:b/>
                <w:bCs/>
                <w:lang w:val="en-US"/>
              </w:rPr>
              <w:t>17.24</w:t>
            </w:r>
          </w:p>
        </w:tc>
        <w:tc>
          <w:tcPr>
            <w:tcW w:w="2477" w:type="dxa"/>
            <w:tcBorders>
              <w:top w:val="single" w:sz="4" w:space="0" w:color="auto"/>
              <w:bottom w:val="single" w:sz="4" w:space="0" w:color="auto"/>
            </w:tcBorders>
            <w:shd w:val="clear" w:color="auto" w:fill="FDE9D9" w:themeFill="accent6" w:themeFillTint="33"/>
          </w:tcPr>
          <w:p w14:paraId="48753E0E"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Enhancement of Inter-PLMN Roaming </w:t>
            </w:r>
            <w:r w:rsidRPr="00365274">
              <w:rPr>
                <w:rFonts w:ascii="Arial" w:hAnsi="Arial" w:cs="Arial"/>
                <w:b/>
                <w:lang w:val="en-US"/>
              </w:rPr>
              <w:t>[</w:t>
            </w:r>
            <w:proofErr w:type="spellStart"/>
            <w:r w:rsidRPr="00593023">
              <w:rPr>
                <w:rFonts w:ascii="Arial" w:hAnsi="Arial" w:cs="Arial"/>
                <w:b/>
                <w:lang w:val="en-US"/>
              </w:rPr>
              <w:t>EoIPR</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4DA8177"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A59F06"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5D29F7E" w14:textId="77777777" w:rsidR="00593023" w:rsidRPr="001E7CB9" w:rsidRDefault="00593023" w:rsidP="00BD2BB1">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C3D7758"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184B41" w14:textId="77777777" w:rsidR="00593023" w:rsidRPr="001E7CB9" w:rsidRDefault="00593023" w:rsidP="00BD2BB1">
            <w:pPr>
              <w:spacing w:after="0"/>
              <w:rPr>
                <w:rFonts w:ascii="Arial" w:hAnsi="Arial" w:cs="Arial"/>
                <w:lang w:val="en-US"/>
              </w:rPr>
            </w:pPr>
          </w:p>
        </w:tc>
      </w:tr>
      <w:tr w:rsidR="007D37D8" w:rsidRPr="004F4530" w14:paraId="3FAD4C4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FAE78F3"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362DEAA"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04F82D" w14:textId="77777777" w:rsidR="004F4530" w:rsidRPr="004F4530" w:rsidRDefault="000A4C42" w:rsidP="004F4530">
            <w:pPr>
              <w:spacing w:after="0"/>
              <w:rPr>
                <w:rFonts w:ascii="Arial" w:eastAsia="MS Mincho" w:hAnsi="Arial" w:cs="Arial"/>
                <w:sz w:val="14"/>
                <w:szCs w:val="14"/>
                <w:lang w:val="en-US"/>
              </w:rPr>
            </w:pPr>
            <w:hyperlink r:id="rId214" w:history="1">
              <w:r w:rsidR="004F4530" w:rsidRPr="004F4530">
                <w:rPr>
                  <w:rStyle w:val="Lienhypertexte"/>
                  <w:rFonts w:ascii="Arial" w:eastAsia="MS Mincho" w:hAnsi="Arial" w:cs="Arial"/>
                  <w:sz w:val="14"/>
                  <w:szCs w:val="14"/>
                  <w:lang w:val="en-US"/>
                </w:rPr>
                <w:t>CP-220032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B196B6"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Enhancement of Inter-PLMN Roaming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7EF9F1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EB6AFBC" w14:textId="070F397F"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180A7AD"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1A36BDDD"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292412" w14:textId="77777777" w:rsidR="004838D5" w:rsidRPr="00107C20" w:rsidRDefault="004838D5" w:rsidP="004838D5">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25</w:t>
            </w:r>
          </w:p>
        </w:tc>
        <w:tc>
          <w:tcPr>
            <w:tcW w:w="2477" w:type="dxa"/>
            <w:tcBorders>
              <w:top w:val="single" w:sz="4" w:space="0" w:color="auto"/>
              <w:bottom w:val="single" w:sz="4" w:space="0" w:color="auto"/>
            </w:tcBorders>
            <w:shd w:val="clear" w:color="auto" w:fill="FDE9D9" w:themeFill="accent6" w:themeFillTint="33"/>
          </w:tcPr>
          <w:p w14:paraId="795995F6" w14:textId="77777777" w:rsidR="004838D5" w:rsidRPr="00365274" w:rsidRDefault="004838D5" w:rsidP="004468C0">
            <w:pPr>
              <w:spacing w:after="0"/>
              <w:rPr>
                <w:rFonts w:ascii="Arial" w:hAnsi="Arial" w:cs="Arial"/>
                <w:b/>
                <w:bCs/>
                <w:lang w:val="en-US"/>
              </w:rPr>
            </w:pPr>
            <w:r w:rsidRPr="00365274">
              <w:rPr>
                <w:rFonts w:ascii="Arial" w:hAnsi="Arial" w:cs="Arial"/>
                <w:b/>
                <w:bCs/>
                <w:lang w:val="en-US"/>
              </w:rPr>
              <w:t>Mission Critical system migration and interconnection [MCSMI_CT]</w:t>
            </w:r>
          </w:p>
        </w:tc>
        <w:tc>
          <w:tcPr>
            <w:tcW w:w="822" w:type="dxa"/>
            <w:tcBorders>
              <w:top w:val="single" w:sz="4" w:space="0" w:color="auto"/>
              <w:bottom w:val="single" w:sz="4" w:space="0" w:color="auto"/>
            </w:tcBorders>
            <w:shd w:val="clear" w:color="auto" w:fill="FDE9D9" w:themeFill="accent6" w:themeFillTint="33"/>
          </w:tcPr>
          <w:p w14:paraId="7CDAECE2" w14:textId="77777777" w:rsidR="004838D5" w:rsidRPr="00107C20" w:rsidRDefault="004838D5"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5BE974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BBF7942" w14:textId="77777777" w:rsidR="004838D5" w:rsidRPr="00107C20" w:rsidRDefault="004838D5"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B9B9E6F" w14:textId="77777777" w:rsidR="004838D5" w:rsidRPr="00107C20" w:rsidRDefault="004838D5"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19F0C6" w14:textId="77777777" w:rsidR="004838D5" w:rsidRPr="00107C20" w:rsidRDefault="004838D5" w:rsidP="004468C0">
            <w:pPr>
              <w:spacing w:after="0"/>
              <w:rPr>
                <w:rFonts w:ascii="Arial" w:hAnsi="Arial" w:cs="Arial"/>
                <w:color w:val="FF0000"/>
                <w:lang w:val="en-US"/>
              </w:rPr>
            </w:pPr>
          </w:p>
        </w:tc>
      </w:tr>
      <w:tr w:rsidR="007D37D8" w:rsidRPr="004F4530" w14:paraId="66FF731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DFA2F68"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F99E6B"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3F4F74" w14:textId="77777777" w:rsidR="004F4530" w:rsidRPr="004F4530" w:rsidRDefault="000A4C42" w:rsidP="004F4530">
            <w:pPr>
              <w:spacing w:after="0"/>
              <w:rPr>
                <w:rFonts w:ascii="Arial" w:hAnsi="Arial" w:cs="Arial"/>
                <w:color w:val="000000"/>
                <w:sz w:val="14"/>
                <w:szCs w:val="14"/>
                <w:lang w:val="en-US"/>
              </w:rPr>
            </w:pPr>
            <w:hyperlink r:id="rId215" w:history="1">
              <w:r w:rsidR="004F4530" w:rsidRPr="004F4530">
                <w:rPr>
                  <w:rStyle w:val="Lienhypertexte"/>
                  <w:rFonts w:ascii="Arial" w:hAnsi="Arial" w:cs="Arial"/>
                  <w:sz w:val="14"/>
                  <w:szCs w:val="14"/>
                  <w:lang w:val="en-US"/>
                </w:rPr>
                <w:t>CP-220280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7D7F426"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MCSMI_CT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2BE3BEF"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70E0968" w14:textId="6D5BB95A"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8B9C7E"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0472D1" w14:paraId="2D2AA6A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F9BB1B" w14:textId="77777777" w:rsidR="004838D5" w:rsidRPr="00107C20" w:rsidRDefault="004838D5" w:rsidP="004468C0">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7</w:t>
            </w:r>
            <w:r w:rsidRPr="00107C20">
              <w:rPr>
                <w:rFonts w:ascii="Arial" w:hAnsi="Arial" w:cs="Arial"/>
                <w:b/>
                <w:bCs/>
                <w:lang w:val="en-US"/>
              </w:rPr>
              <w:t>.</w:t>
            </w:r>
            <w:r>
              <w:rPr>
                <w:rFonts w:ascii="Arial" w:hAnsi="Arial" w:cs="Arial"/>
                <w:b/>
                <w:bCs/>
                <w:lang w:val="en-US"/>
              </w:rPr>
              <w:t>26</w:t>
            </w:r>
          </w:p>
        </w:tc>
        <w:tc>
          <w:tcPr>
            <w:tcW w:w="2477" w:type="dxa"/>
            <w:tcBorders>
              <w:top w:val="single" w:sz="4" w:space="0" w:color="auto"/>
              <w:bottom w:val="single" w:sz="4" w:space="0" w:color="auto"/>
            </w:tcBorders>
            <w:shd w:val="clear" w:color="auto" w:fill="FDE9D9" w:themeFill="accent6" w:themeFillTint="33"/>
          </w:tcPr>
          <w:p w14:paraId="588BB481" w14:textId="77777777" w:rsidR="004838D5" w:rsidRPr="00365274" w:rsidRDefault="00297A09" w:rsidP="004838D5">
            <w:pPr>
              <w:spacing w:after="0"/>
              <w:rPr>
                <w:rFonts w:ascii="Arial" w:hAnsi="Arial" w:cs="Arial"/>
                <w:b/>
                <w:bCs/>
                <w:lang w:val="en-US"/>
              </w:rPr>
            </w:pPr>
            <w:r w:rsidRPr="00297A09">
              <w:rPr>
                <w:rFonts w:ascii="Arial" w:hAnsi="Arial" w:cs="Arial"/>
                <w:b/>
                <w:bCs/>
                <w:lang w:val="en-US"/>
              </w:rPr>
              <w:t>CT aspects of Integration of GBA into SBA [GBA_5G]</w:t>
            </w:r>
          </w:p>
        </w:tc>
        <w:tc>
          <w:tcPr>
            <w:tcW w:w="822" w:type="dxa"/>
            <w:tcBorders>
              <w:top w:val="single" w:sz="4" w:space="0" w:color="auto"/>
              <w:bottom w:val="single" w:sz="4" w:space="0" w:color="auto"/>
            </w:tcBorders>
            <w:shd w:val="clear" w:color="auto" w:fill="FDE9D9" w:themeFill="accent6" w:themeFillTint="33"/>
          </w:tcPr>
          <w:p w14:paraId="02988D76" w14:textId="77777777" w:rsidR="004838D5" w:rsidRPr="00107C20" w:rsidRDefault="004838D5" w:rsidP="004468C0">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779E1E" w14:textId="77777777" w:rsidR="004838D5" w:rsidRPr="00107C20" w:rsidRDefault="004838D5" w:rsidP="004468C0">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4F9ABDB" w14:textId="77777777" w:rsidR="004838D5" w:rsidRPr="00107C20" w:rsidRDefault="004838D5" w:rsidP="004468C0">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942E1EE" w14:textId="77777777" w:rsidR="004838D5" w:rsidRPr="00107C20" w:rsidRDefault="004838D5" w:rsidP="004468C0">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5E2141E" w14:textId="77777777" w:rsidR="004838D5" w:rsidRPr="00107C20" w:rsidRDefault="004838D5" w:rsidP="004468C0">
            <w:pPr>
              <w:spacing w:after="0"/>
              <w:rPr>
                <w:rFonts w:ascii="Arial" w:hAnsi="Arial" w:cs="Arial"/>
                <w:color w:val="FF0000"/>
                <w:lang w:val="en-US"/>
              </w:rPr>
            </w:pPr>
          </w:p>
        </w:tc>
      </w:tr>
      <w:tr w:rsidR="007D37D8" w:rsidRPr="004F4530" w14:paraId="2C06E25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95F946" w14:textId="77777777" w:rsidR="004F4530" w:rsidRPr="004F4530" w:rsidRDefault="004F4530" w:rsidP="004F4530">
            <w:pPr>
              <w:spacing w:after="0"/>
              <w:rPr>
                <w:rFonts w:ascii="Arial" w:hAnsi="Arial" w:cs="Arial"/>
                <w:b/>
                <w:bCs/>
              </w:rPr>
            </w:pPr>
            <w:r w:rsidRPr="004F4530">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088CFB8"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957EC9" w14:textId="77777777" w:rsidR="004F4530" w:rsidRPr="004F4530" w:rsidRDefault="000A4C42" w:rsidP="004F4530">
            <w:pPr>
              <w:spacing w:after="0"/>
              <w:rPr>
                <w:rFonts w:ascii="Arial" w:hAnsi="Arial" w:cs="Arial"/>
                <w:color w:val="000000"/>
                <w:sz w:val="14"/>
                <w:szCs w:val="14"/>
                <w:lang w:val="en-US"/>
              </w:rPr>
            </w:pPr>
            <w:hyperlink r:id="rId216" w:history="1">
              <w:r w:rsidR="004F4530" w:rsidRPr="004F4530">
                <w:rPr>
                  <w:rStyle w:val="Lienhypertexte"/>
                  <w:rFonts w:ascii="Arial" w:hAnsi="Arial" w:cs="Arial"/>
                  <w:sz w:val="14"/>
                  <w:szCs w:val="14"/>
                  <w:lang w:val="en-US"/>
                </w:rPr>
                <w:t>CP-220029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2DE705" w14:textId="77777777" w:rsidR="004F4530" w:rsidRPr="004F4530" w:rsidRDefault="004F4530" w:rsidP="004F4530">
            <w:pPr>
              <w:spacing w:after="0"/>
              <w:rPr>
                <w:rFonts w:ascii="Arial" w:hAnsi="Arial" w:cs="Arial"/>
                <w:snapToGrid w:val="0"/>
                <w:color w:val="000000"/>
                <w:lang w:val="en-US"/>
              </w:rPr>
            </w:pPr>
            <w:r w:rsidRPr="004F4530">
              <w:rPr>
                <w:rFonts w:ascii="Arial" w:hAnsi="Arial" w:cs="Arial"/>
                <w:snapToGrid w:val="0"/>
                <w:color w:val="000000"/>
                <w:lang w:val="en-US"/>
              </w:rPr>
              <w:t>CR Pack on CT aspects of Integration of GBA into SBA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048A5A" w14:textId="77777777" w:rsidR="004F4530" w:rsidRPr="004F4530" w:rsidRDefault="004F4530" w:rsidP="004F4530">
            <w:pPr>
              <w:spacing w:after="0"/>
              <w:rPr>
                <w:rFonts w:ascii="Arial" w:hAnsi="Arial" w:cs="Arial"/>
                <w:color w:val="000000"/>
                <w:lang w:val="en-US"/>
              </w:rPr>
            </w:pPr>
            <w:r w:rsidRPr="004F4530">
              <w:rPr>
                <w:rFonts w:ascii="Arial" w:hAnsi="Arial" w:cs="Arial"/>
                <w:color w:val="000000"/>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E3C68DF" w14:textId="72E2AC0D"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E902C78"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229C9EE8"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53183B7" w14:textId="77777777" w:rsidR="00593023" w:rsidRPr="008E3B73" w:rsidRDefault="00593023" w:rsidP="00593023">
            <w:pPr>
              <w:spacing w:after="0"/>
              <w:rPr>
                <w:rFonts w:ascii="Arial" w:hAnsi="Arial" w:cs="Arial"/>
                <w:b/>
                <w:bCs/>
                <w:lang w:val="en-US"/>
              </w:rPr>
            </w:pPr>
            <w:r w:rsidRPr="008E3B73">
              <w:rPr>
                <w:rFonts w:ascii="Arial" w:hAnsi="Arial" w:cs="Arial"/>
                <w:b/>
                <w:bCs/>
                <w:lang w:val="en-US"/>
              </w:rPr>
              <w:t>17.27</w:t>
            </w:r>
          </w:p>
        </w:tc>
        <w:tc>
          <w:tcPr>
            <w:tcW w:w="2477" w:type="dxa"/>
            <w:tcBorders>
              <w:top w:val="single" w:sz="4" w:space="0" w:color="auto"/>
              <w:bottom w:val="single" w:sz="4" w:space="0" w:color="auto"/>
            </w:tcBorders>
            <w:shd w:val="clear" w:color="auto" w:fill="FDE9D9" w:themeFill="accent6" w:themeFillTint="33"/>
          </w:tcPr>
          <w:p w14:paraId="3796E02B" w14:textId="77777777" w:rsidR="00593023" w:rsidRPr="00365274" w:rsidRDefault="00593023" w:rsidP="00BD2BB1">
            <w:pPr>
              <w:spacing w:after="0"/>
              <w:rPr>
                <w:rFonts w:ascii="Arial" w:hAnsi="Arial" w:cs="Arial"/>
                <w:b/>
                <w:lang w:val="en-US"/>
              </w:rPr>
            </w:pPr>
            <w:r w:rsidRPr="00593023">
              <w:rPr>
                <w:rFonts w:ascii="Arial" w:hAnsi="Arial" w:cs="Arial"/>
                <w:b/>
                <w:lang w:val="en-US"/>
              </w:rPr>
              <w:t xml:space="preserve">Reliable Data Service Serialization Indication </w:t>
            </w:r>
            <w:r w:rsidRPr="00365274">
              <w:rPr>
                <w:rFonts w:ascii="Arial" w:hAnsi="Arial" w:cs="Arial"/>
                <w:b/>
                <w:lang w:val="en-US"/>
              </w:rPr>
              <w:t>[</w:t>
            </w:r>
            <w:r w:rsidR="008E3B73" w:rsidRPr="008E3B73">
              <w:rPr>
                <w:rFonts w:ascii="Arial" w:hAnsi="Arial" w:cs="Arial"/>
                <w:b/>
                <w:lang w:val="en-US"/>
              </w:rPr>
              <w:t>RDSSI_CT</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32229F8C" w14:textId="77777777" w:rsidR="00593023" w:rsidRPr="001E7CB9" w:rsidRDefault="0059302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54F9419" w14:textId="77777777" w:rsidR="00593023" w:rsidRPr="001E7CB9" w:rsidRDefault="0059302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8F185E9" w14:textId="77777777" w:rsidR="00593023" w:rsidRPr="001E7CB9" w:rsidRDefault="00593023" w:rsidP="00BD2BB1">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4AAF4D1"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D7EC01B" w14:textId="77777777" w:rsidR="00593023" w:rsidRPr="001E7CB9" w:rsidRDefault="00593023" w:rsidP="00BD2BB1">
            <w:pPr>
              <w:spacing w:after="0"/>
              <w:rPr>
                <w:rFonts w:ascii="Arial" w:hAnsi="Arial" w:cs="Arial"/>
                <w:lang w:val="en-US"/>
              </w:rPr>
            </w:pPr>
          </w:p>
        </w:tc>
      </w:tr>
      <w:tr w:rsidR="007D37D8" w:rsidRPr="001E7CB9" w14:paraId="46C67AED"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6D88EE9D" w14:textId="77777777" w:rsidR="00593023" w:rsidRPr="008E3B73" w:rsidRDefault="00593023" w:rsidP="00BD2BB1">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936F00D" w14:textId="77777777" w:rsidR="00593023" w:rsidRPr="00365274" w:rsidRDefault="00593023" w:rsidP="00BD2BB1">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0BA3F5AC" w14:textId="77777777" w:rsidR="00593023" w:rsidRPr="001E7CB9" w:rsidRDefault="00593023" w:rsidP="00BD2BB1">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2C147DE2" w14:textId="77777777" w:rsidR="00593023" w:rsidRPr="001E7CB9" w:rsidRDefault="00593023" w:rsidP="00BD2BB1">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92E1BFF" w14:textId="77777777" w:rsidR="00593023" w:rsidRPr="001E7CB9" w:rsidRDefault="00593023" w:rsidP="00BD2BB1">
            <w:pPr>
              <w:spacing w:after="0"/>
              <w:rPr>
                <w:rFonts w:ascii="Arial" w:eastAsia="MS Mincho" w:hAnsi="Arial" w:cs="Arial"/>
                <w:lang w:val="en-US"/>
              </w:rPr>
            </w:pPr>
          </w:p>
        </w:tc>
        <w:tc>
          <w:tcPr>
            <w:tcW w:w="1911" w:type="dxa"/>
            <w:tcBorders>
              <w:top w:val="single" w:sz="4" w:space="0" w:color="auto"/>
              <w:bottom w:val="single" w:sz="4" w:space="0" w:color="auto"/>
            </w:tcBorders>
            <w:shd w:val="clear" w:color="auto" w:fill="auto"/>
          </w:tcPr>
          <w:p w14:paraId="68F4D7C2" w14:textId="77777777" w:rsidR="00593023" w:rsidRPr="001E7CB9" w:rsidRDefault="0059302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4060A51" w14:textId="77777777" w:rsidR="00593023" w:rsidRPr="001E7CB9" w:rsidRDefault="00593023" w:rsidP="00BD2BB1">
            <w:pPr>
              <w:spacing w:after="0"/>
              <w:rPr>
                <w:rFonts w:ascii="Arial" w:hAnsi="Arial" w:cs="Arial"/>
                <w:lang w:val="en-US"/>
              </w:rPr>
            </w:pPr>
          </w:p>
        </w:tc>
      </w:tr>
      <w:tr w:rsidR="00FF668A" w:rsidRPr="001E7CB9" w14:paraId="79FAF23D"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766A419" w14:textId="77777777" w:rsidR="008E3B73" w:rsidRPr="008E3B73" w:rsidRDefault="008E3B73" w:rsidP="008E3B73">
            <w:pPr>
              <w:spacing w:after="0"/>
              <w:rPr>
                <w:rFonts w:ascii="Arial" w:hAnsi="Arial" w:cs="Arial"/>
                <w:b/>
                <w:bCs/>
                <w:lang w:val="en-US"/>
              </w:rPr>
            </w:pPr>
            <w:r w:rsidRPr="008E3B73">
              <w:rPr>
                <w:rFonts w:ascii="Arial" w:hAnsi="Arial" w:cs="Arial"/>
                <w:b/>
                <w:bCs/>
                <w:lang w:val="en-US"/>
              </w:rPr>
              <w:t>17.28</w:t>
            </w:r>
          </w:p>
        </w:tc>
        <w:tc>
          <w:tcPr>
            <w:tcW w:w="2477" w:type="dxa"/>
            <w:tcBorders>
              <w:top w:val="single" w:sz="4" w:space="0" w:color="auto"/>
              <w:bottom w:val="single" w:sz="4" w:space="0" w:color="auto"/>
            </w:tcBorders>
            <w:shd w:val="clear" w:color="auto" w:fill="FDE9D9" w:themeFill="accent6" w:themeFillTint="33"/>
          </w:tcPr>
          <w:p w14:paraId="47B2304B" w14:textId="77777777" w:rsidR="008E3B73" w:rsidRPr="00365274" w:rsidRDefault="008E3B73" w:rsidP="00BD2BB1">
            <w:pPr>
              <w:spacing w:after="0"/>
              <w:rPr>
                <w:rFonts w:ascii="Arial" w:hAnsi="Arial" w:cs="Arial"/>
                <w:b/>
                <w:lang w:val="en-US"/>
              </w:rPr>
            </w:pPr>
            <w:r w:rsidRPr="008E3B73">
              <w:rPr>
                <w:rFonts w:ascii="Arial" w:hAnsi="Arial" w:cs="Arial"/>
                <w:b/>
                <w:lang w:val="en-US"/>
              </w:rPr>
              <w:t xml:space="preserve">CT aspects for Enabling Edge Applications </w:t>
            </w:r>
            <w:r w:rsidRPr="00365274">
              <w:rPr>
                <w:rFonts w:ascii="Arial" w:hAnsi="Arial" w:cs="Arial"/>
                <w:b/>
                <w:lang w:val="en-US"/>
              </w:rPr>
              <w:t>[</w:t>
            </w:r>
            <w:r w:rsidRPr="008E3B73">
              <w:rPr>
                <w:rFonts w:ascii="Arial" w:hAnsi="Arial" w:cs="Arial"/>
                <w:b/>
                <w:lang w:val="en-US"/>
              </w:rPr>
              <w:t>EDGEAPP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19F38597" w14:textId="77777777" w:rsidR="008E3B73" w:rsidRPr="001E7CB9" w:rsidRDefault="008E3B73"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E58AB40" w14:textId="77777777" w:rsidR="008E3B73" w:rsidRPr="001E7CB9" w:rsidRDefault="008E3B73"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AAE9556" w14:textId="77777777" w:rsidR="008E3B73" w:rsidRPr="001E7CB9" w:rsidRDefault="008E3B73" w:rsidP="00BD2BB1">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6A3CAFA" w14:textId="77777777" w:rsidR="008E3B73" w:rsidRPr="001E7CB9" w:rsidRDefault="008E3B73"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4AE9E47" w14:textId="77777777" w:rsidR="008E3B73" w:rsidRPr="001E7CB9" w:rsidRDefault="008E3B73" w:rsidP="00BD2BB1">
            <w:pPr>
              <w:spacing w:after="0"/>
              <w:rPr>
                <w:rFonts w:ascii="Arial" w:hAnsi="Arial" w:cs="Arial"/>
                <w:lang w:val="en-US"/>
              </w:rPr>
            </w:pPr>
          </w:p>
        </w:tc>
      </w:tr>
      <w:tr w:rsidR="007D37D8" w:rsidRPr="004F4530" w14:paraId="16E4C75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6B9E77A"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F23D43"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251C9D" w14:textId="77777777" w:rsidR="004F4530" w:rsidRPr="004F4530" w:rsidRDefault="000A4C42" w:rsidP="004F4530">
            <w:pPr>
              <w:spacing w:after="0"/>
              <w:rPr>
                <w:rFonts w:ascii="Arial" w:eastAsia="MS Mincho" w:hAnsi="Arial" w:cs="Arial"/>
                <w:sz w:val="14"/>
                <w:szCs w:val="14"/>
                <w:lang w:val="en-US"/>
              </w:rPr>
            </w:pPr>
            <w:hyperlink r:id="rId217" w:history="1">
              <w:r w:rsidR="004F4530" w:rsidRPr="004F4530">
                <w:rPr>
                  <w:rStyle w:val="Lienhypertexte"/>
                  <w:rFonts w:ascii="Arial" w:eastAsia="MS Mincho" w:hAnsi="Arial" w:cs="Arial"/>
                  <w:sz w:val="14"/>
                  <w:szCs w:val="14"/>
                  <w:lang w:val="en-US"/>
                </w:rPr>
                <w:t>CP-220181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6C794BD"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EDGEAPP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A2117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184F746" w14:textId="5DA7367E" w:rsidR="004F4530" w:rsidRPr="004F4530" w:rsidRDefault="001D6907"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50EE144"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FF668A" w:rsidRPr="001E7CB9" w14:paraId="787E18F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A5AEFC6" w14:textId="77777777" w:rsidR="00BD2BB1" w:rsidRPr="008E3B73" w:rsidRDefault="00BD2BB1" w:rsidP="00BD2BB1">
            <w:pPr>
              <w:spacing w:after="0"/>
              <w:rPr>
                <w:rFonts w:ascii="Arial" w:hAnsi="Arial" w:cs="Arial"/>
                <w:b/>
                <w:bCs/>
                <w:lang w:val="en-US"/>
              </w:rPr>
            </w:pPr>
            <w:bookmarkStart w:id="159" w:name="_Hlk98244890"/>
            <w:r w:rsidRPr="008E3B73">
              <w:rPr>
                <w:rFonts w:ascii="Arial" w:hAnsi="Arial" w:cs="Arial"/>
                <w:b/>
                <w:bCs/>
                <w:lang w:val="en-US"/>
              </w:rPr>
              <w:t>17.2</w:t>
            </w:r>
            <w:r w:rsidR="00A96B43">
              <w:rPr>
                <w:rFonts w:ascii="Arial" w:hAnsi="Arial" w:cs="Arial"/>
                <w:b/>
                <w:bCs/>
                <w:lang w:val="en-US"/>
              </w:rPr>
              <w:t>9</w:t>
            </w:r>
          </w:p>
        </w:tc>
        <w:tc>
          <w:tcPr>
            <w:tcW w:w="2477" w:type="dxa"/>
            <w:tcBorders>
              <w:top w:val="single" w:sz="4" w:space="0" w:color="auto"/>
              <w:bottom w:val="single" w:sz="4" w:space="0" w:color="auto"/>
            </w:tcBorders>
            <w:shd w:val="clear" w:color="auto" w:fill="FDE9D9" w:themeFill="accent6" w:themeFillTint="33"/>
          </w:tcPr>
          <w:p w14:paraId="3DAD632F"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w:t>
            </w:r>
            <w:proofErr w:type="spellStart"/>
            <w:r w:rsidRPr="00A96B43">
              <w:rPr>
                <w:rFonts w:ascii="Arial" w:hAnsi="Arial" w:cs="Arial"/>
                <w:b/>
                <w:lang w:val="en-US"/>
              </w:rPr>
              <w:t>eNPN</w:t>
            </w:r>
            <w:proofErr w:type="spellEnd"/>
            <w:r w:rsidRPr="00A96B43">
              <w:rPr>
                <w:rFonts w:ascii="Arial" w:hAnsi="Arial" w:cs="Arial"/>
                <w:b/>
                <w:lang w:val="en-US"/>
              </w:rPr>
              <w:t xml:space="preserve"> </w:t>
            </w:r>
            <w:r w:rsidR="00BD2BB1" w:rsidRPr="00365274">
              <w:rPr>
                <w:rFonts w:ascii="Arial" w:hAnsi="Arial" w:cs="Arial"/>
                <w:b/>
                <w:lang w:val="en-US"/>
              </w:rPr>
              <w:t>[</w:t>
            </w:r>
            <w:proofErr w:type="spellStart"/>
            <w:r>
              <w:rPr>
                <w:rFonts w:ascii="Arial" w:hAnsi="Arial" w:cs="Arial"/>
                <w:b/>
                <w:lang w:val="en-US"/>
              </w:rPr>
              <w:t>eNPN</w:t>
            </w:r>
            <w:proofErr w:type="spellEnd"/>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3FC2DD43"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1AF2F5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8B86BA2" w14:textId="77777777" w:rsidR="00BD2BB1" w:rsidRPr="001E7CB9" w:rsidRDefault="00BD2BB1" w:rsidP="00BD2BB1">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605FAD2"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E742360" w14:textId="77777777" w:rsidR="00BD2BB1" w:rsidRPr="001E7CB9" w:rsidRDefault="00BD2BB1" w:rsidP="00BD2BB1">
            <w:pPr>
              <w:spacing w:after="0"/>
              <w:rPr>
                <w:rFonts w:ascii="Arial" w:hAnsi="Arial" w:cs="Arial"/>
                <w:lang w:val="en-US"/>
              </w:rPr>
            </w:pPr>
          </w:p>
        </w:tc>
      </w:tr>
      <w:tr w:rsidR="00FF668A" w:rsidRPr="004F4530" w14:paraId="62699B1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57CACE"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0C2CA8"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A1A118E" w14:textId="77777777" w:rsidR="0022101B" w:rsidRPr="004F4530" w:rsidRDefault="000A4C42" w:rsidP="0022101B">
            <w:pPr>
              <w:spacing w:after="0"/>
              <w:rPr>
                <w:rFonts w:ascii="Arial" w:eastAsia="MS Mincho" w:hAnsi="Arial" w:cs="Arial"/>
                <w:sz w:val="14"/>
                <w:szCs w:val="14"/>
                <w:lang w:val="en-US"/>
              </w:rPr>
            </w:pPr>
            <w:hyperlink r:id="rId218" w:history="1">
              <w:r w:rsidR="0022101B" w:rsidRPr="004F4530">
                <w:rPr>
                  <w:rStyle w:val="Lienhypertexte"/>
                  <w:rFonts w:ascii="Arial" w:eastAsia="MS Mincho" w:hAnsi="Arial" w:cs="Arial"/>
                  <w:sz w:val="14"/>
                  <w:szCs w:val="14"/>
                  <w:lang w:val="en-US"/>
                </w:rPr>
                <w:t>CP-220047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5205D56"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CT aspects of Enhanced support of Non-Public Networks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5A98389"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327E9B3" w14:textId="59CB2A72"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D3D4414" w14:textId="62283573"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C4-220317</w:t>
            </w:r>
            <w:r>
              <w:rPr>
                <w:rFonts w:ascii="Arial" w:hAnsi="Arial" w:cs="Arial"/>
                <w:lang w:val="en-US"/>
              </w:rPr>
              <w:t xml:space="preserve">, </w:t>
            </w:r>
            <w:r w:rsidRPr="00B16C44">
              <w:rPr>
                <w:rFonts w:ascii="Arial" w:hAnsi="Arial" w:cs="Arial"/>
                <w:lang w:val="en-US"/>
              </w:rPr>
              <w:t>C4-221645</w:t>
            </w:r>
            <w:r>
              <w:rPr>
                <w:rFonts w:ascii="Arial" w:hAnsi="Arial" w:cs="Arial"/>
                <w:lang w:val="en-US"/>
              </w:rPr>
              <w:t xml:space="preserve">, </w:t>
            </w:r>
            <w:r w:rsidRPr="001866E3">
              <w:rPr>
                <w:rFonts w:ascii="Arial" w:hAnsi="Arial" w:cs="Arial"/>
                <w:lang w:val="en-US"/>
              </w:rPr>
              <w:t>C4-220319</w:t>
            </w:r>
          </w:p>
        </w:tc>
      </w:tr>
      <w:tr w:rsidR="001D6907" w:rsidRPr="004F4530" w14:paraId="7591E03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2B35F5"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AC1BFDB"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5EA3C2D" w14:textId="77777777" w:rsidR="001D6907" w:rsidRPr="004F4530" w:rsidRDefault="000A4C42" w:rsidP="001D6907">
            <w:pPr>
              <w:spacing w:after="0"/>
              <w:rPr>
                <w:rFonts w:ascii="Arial" w:eastAsia="MS Mincho" w:hAnsi="Arial" w:cs="Arial"/>
                <w:sz w:val="14"/>
                <w:szCs w:val="14"/>
                <w:lang w:val="en-US"/>
              </w:rPr>
            </w:pPr>
            <w:hyperlink r:id="rId219" w:history="1">
              <w:r w:rsidR="001D6907" w:rsidRPr="004F4530">
                <w:rPr>
                  <w:rStyle w:val="Lienhypertexte"/>
                  <w:rFonts w:ascii="Arial" w:eastAsia="MS Mincho" w:hAnsi="Arial" w:cs="Arial"/>
                  <w:sz w:val="14"/>
                  <w:szCs w:val="14"/>
                  <w:lang w:val="en-US"/>
                </w:rPr>
                <w:t>CP-220267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61381D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SNPN impacts on NRF – </w:t>
            </w:r>
            <w:proofErr w:type="spellStart"/>
            <w:r w:rsidRPr="004F4530">
              <w:rPr>
                <w:rFonts w:ascii="Arial" w:eastAsia="MS Mincho" w:hAnsi="Arial" w:cs="Arial"/>
                <w:lang w:val="en-US"/>
              </w:rPr>
              <w:t>OnboardingCapability</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69A3F9"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0C45322" w14:textId="7CEF6063"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3C1F0F8"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C4-220317 in CR Pack CP-220047.</w:t>
            </w:r>
          </w:p>
          <w:p w14:paraId="46D0B133" w14:textId="77777777" w:rsidR="001D6907" w:rsidRDefault="001D6907" w:rsidP="001D6907">
            <w:pPr>
              <w:spacing w:after="0"/>
              <w:rPr>
                <w:rFonts w:ascii="Arial" w:hAnsi="Arial" w:cs="Arial"/>
                <w:lang w:val="en-US"/>
              </w:rPr>
            </w:pPr>
          </w:p>
          <w:p w14:paraId="66B62AB9" w14:textId="4E2D424B" w:rsidR="001D6907" w:rsidRPr="004F4530" w:rsidRDefault="001D6907" w:rsidP="001D6907">
            <w:pPr>
              <w:spacing w:after="0"/>
              <w:rPr>
                <w:rFonts w:ascii="Arial" w:hAnsi="Arial" w:cs="Arial"/>
                <w:lang w:val="en-US"/>
              </w:rPr>
            </w:pPr>
            <w:r w:rsidRPr="0086066C">
              <w:rPr>
                <w:rFonts w:ascii="Arial" w:hAnsi="Arial" w:cs="Arial"/>
                <w:lang w:val="en-US"/>
              </w:rPr>
              <w:t>Rev2: The same new Query-ENPN feature is used by another CR0630-TS29.510 (C4-221646) and this CR must align with the other one.</w:t>
            </w:r>
          </w:p>
        </w:tc>
      </w:tr>
      <w:tr w:rsidR="001D6907" w:rsidRPr="004F4530" w14:paraId="613CA3E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8534BC2"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E8E5115"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4C952FF" w14:textId="77777777" w:rsidR="001D6907" w:rsidRPr="004F4530" w:rsidRDefault="000A4C42" w:rsidP="001D6907">
            <w:pPr>
              <w:spacing w:after="0"/>
              <w:rPr>
                <w:rFonts w:ascii="Arial" w:eastAsia="MS Mincho" w:hAnsi="Arial" w:cs="Arial"/>
                <w:sz w:val="14"/>
                <w:szCs w:val="14"/>
                <w:lang w:val="en-US"/>
              </w:rPr>
            </w:pPr>
            <w:hyperlink r:id="rId220" w:history="1">
              <w:r w:rsidR="001D6907" w:rsidRPr="004F4530">
                <w:rPr>
                  <w:rStyle w:val="Lienhypertexte"/>
                  <w:rFonts w:ascii="Arial" w:eastAsia="MS Mincho" w:hAnsi="Arial" w:cs="Arial"/>
                  <w:sz w:val="14"/>
                  <w:szCs w:val="14"/>
                  <w:lang w:val="en-US"/>
                </w:rPr>
                <w:t>CP-220306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81B53C"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PVS Info</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D12AC45"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0679502" w14:textId="0651A4F0"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E7AD10" w14:textId="77777777" w:rsidR="001D6907" w:rsidRDefault="001D6907" w:rsidP="001D6907">
            <w:pPr>
              <w:spacing w:after="0"/>
              <w:rPr>
                <w:rFonts w:ascii="Arial" w:hAnsi="Arial" w:cs="Arial"/>
                <w:lang w:val="en-US"/>
              </w:rPr>
            </w:pPr>
            <w:r w:rsidRPr="00B16C44">
              <w:rPr>
                <w:rFonts w:ascii="Arial" w:hAnsi="Arial" w:cs="Arial"/>
                <w:lang w:val="en-US"/>
              </w:rPr>
              <w:t>This is a revision of CT4 agreed CR C4-221645 in CR Pack CP-220047.</w:t>
            </w:r>
          </w:p>
          <w:p w14:paraId="6FDAF0AB" w14:textId="77777777" w:rsidR="001D6907" w:rsidRDefault="001D6907" w:rsidP="001D6907">
            <w:pPr>
              <w:spacing w:after="0"/>
              <w:rPr>
                <w:rFonts w:ascii="Arial" w:hAnsi="Arial" w:cs="Arial"/>
                <w:lang w:val="en-US"/>
              </w:rPr>
            </w:pPr>
          </w:p>
          <w:p w14:paraId="70CC1B35" w14:textId="00C0E7BA" w:rsidR="001D6907" w:rsidRPr="004F4530" w:rsidRDefault="001D6907" w:rsidP="001D6907">
            <w:pPr>
              <w:spacing w:after="0"/>
              <w:rPr>
                <w:rFonts w:ascii="Arial" w:hAnsi="Arial" w:cs="Arial"/>
                <w:lang w:val="en-US"/>
              </w:rPr>
            </w:pPr>
            <w:r w:rsidRPr="0086066C">
              <w:rPr>
                <w:rFonts w:ascii="Arial" w:hAnsi="Arial" w:cs="Arial"/>
                <w:lang w:val="en-US"/>
              </w:rPr>
              <w:t>- Add the complete list of impacted APIs in "Other comments"</w:t>
            </w:r>
          </w:p>
        </w:tc>
      </w:tr>
      <w:tr w:rsidR="001D6907" w:rsidRPr="004F4530" w14:paraId="4FF964B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68EB99"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A233123"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320DC90" w14:textId="77777777" w:rsidR="001D6907" w:rsidRPr="004F4530" w:rsidRDefault="000A4C42" w:rsidP="001D6907">
            <w:pPr>
              <w:spacing w:after="0"/>
              <w:rPr>
                <w:rFonts w:ascii="Arial" w:eastAsia="MS Mincho" w:hAnsi="Arial" w:cs="Arial"/>
                <w:sz w:val="14"/>
                <w:szCs w:val="14"/>
                <w:lang w:val="en-US"/>
              </w:rPr>
            </w:pPr>
            <w:hyperlink r:id="rId221" w:history="1">
              <w:r w:rsidR="001D6907" w:rsidRPr="007233FF">
                <w:rPr>
                  <w:rStyle w:val="Lienhypertexte"/>
                  <w:rFonts w:ascii="Arial" w:eastAsia="MS Mincho" w:hAnsi="Arial" w:cs="Arial"/>
                  <w:sz w:val="14"/>
                  <w:szCs w:val="14"/>
                  <w:lang w:val="en-US"/>
                </w:rPr>
                <w:t>CP-220342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BA59C6"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SNPN impacts on UDM - PVS information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12FC7D"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96D0F0B" w14:textId="05313F1E" w:rsidR="001D6907" w:rsidRPr="004F4530" w:rsidRDefault="001D6907" w:rsidP="001D6907">
            <w:pPr>
              <w:spacing w:after="0"/>
              <w:rPr>
                <w:rFonts w:ascii="Arial" w:hAnsi="Arial" w:cs="Arial"/>
                <w:color w:val="000000"/>
                <w:lang w:val="en-US"/>
              </w:rPr>
            </w:pPr>
            <w:r w:rsidRPr="00A27FD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2EF6556" w14:textId="77777777" w:rsidR="001D6907" w:rsidRDefault="001D6907" w:rsidP="001D6907">
            <w:pPr>
              <w:spacing w:after="0"/>
              <w:rPr>
                <w:rFonts w:ascii="Arial" w:hAnsi="Arial" w:cs="Arial"/>
                <w:lang w:val="en-US"/>
              </w:rPr>
            </w:pPr>
            <w:r w:rsidRPr="001866E3">
              <w:rPr>
                <w:rFonts w:ascii="Arial" w:hAnsi="Arial" w:cs="Arial"/>
                <w:lang w:val="en-US"/>
              </w:rPr>
              <w:t>This is a revision of CT4 agreed CR C4-220319 in CR Pack CP-220047.</w:t>
            </w:r>
          </w:p>
          <w:p w14:paraId="59A90833" w14:textId="77777777" w:rsidR="001D6907" w:rsidRDefault="001D6907" w:rsidP="001D6907">
            <w:pPr>
              <w:spacing w:after="0"/>
              <w:rPr>
                <w:rFonts w:ascii="Arial" w:hAnsi="Arial" w:cs="Arial"/>
                <w:lang w:val="en-US"/>
              </w:rPr>
            </w:pPr>
          </w:p>
          <w:p w14:paraId="57E6E559" w14:textId="4BAD0A73" w:rsidR="001D6907" w:rsidRPr="004F4530" w:rsidRDefault="001D6907" w:rsidP="001D6907">
            <w:pPr>
              <w:spacing w:after="0"/>
              <w:rPr>
                <w:rFonts w:ascii="Arial" w:hAnsi="Arial" w:cs="Arial"/>
                <w:lang w:val="en-US"/>
              </w:rPr>
            </w:pPr>
            <w:r w:rsidRPr="00F8085E">
              <w:rPr>
                <w:rFonts w:ascii="Arial" w:hAnsi="Arial" w:cs="Arial"/>
                <w:lang w:val="en-US"/>
              </w:rPr>
              <w:t>Rev2: CR0328-TS29.571 in C4-221645 introduced new generic data type, '</w:t>
            </w:r>
            <w:proofErr w:type="spellStart"/>
            <w:r w:rsidRPr="00F8085E">
              <w:rPr>
                <w:rFonts w:ascii="Arial" w:hAnsi="Arial" w:cs="Arial"/>
                <w:lang w:val="en-US"/>
              </w:rPr>
              <w:t>ServerAddressingInfo</w:t>
            </w:r>
            <w:proofErr w:type="spellEnd"/>
            <w:r w:rsidRPr="00F8085E">
              <w:rPr>
                <w:rFonts w:ascii="Arial" w:hAnsi="Arial" w:cs="Arial"/>
                <w:lang w:val="en-US"/>
              </w:rPr>
              <w:t>', which shall be used also for the '</w:t>
            </w:r>
            <w:proofErr w:type="spellStart"/>
            <w:r w:rsidRPr="00F8085E">
              <w:rPr>
                <w:rFonts w:ascii="Arial" w:hAnsi="Arial" w:cs="Arial"/>
                <w:lang w:val="en-US"/>
              </w:rPr>
              <w:t>pvsInfo</w:t>
            </w:r>
            <w:proofErr w:type="spellEnd"/>
            <w:r w:rsidRPr="00F8085E">
              <w:rPr>
                <w:rFonts w:ascii="Arial" w:hAnsi="Arial" w:cs="Arial"/>
                <w:lang w:val="en-US"/>
              </w:rPr>
              <w:t>' attribute.</w:t>
            </w:r>
          </w:p>
        </w:tc>
      </w:tr>
      <w:tr w:rsidR="001D6907" w:rsidRPr="004F4530" w14:paraId="6B9D867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216B5C"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206902"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696197" w14:textId="77777777" w:rsidR="001D6907" w:rsidRPr="004F4530" w:rsidRDefault="000A4C42" w:rsidP="001D6907">
            <w:pPr>
              <w:spacing w:after="0"/>
              <w:rPr>
                <w:rFonts w:ascii="Arial" w:eastAsia="MS Mincho" w:hAnsi="Arial" w:cs="Arial"/>
                <w:sz w:val="14"/>
                <w:szCs w:val="14"/>
                <w:lang w:val="en-US"/>
              </w:rPr>
            </w:pPr>
            <w:hyperlink r:id="rId222" w:history="1">
              <w:r w:rsidR="001D6907" w:rsidRPr="004F4530">
                <w:rPr>
                  <w:rStyle w:val="Lienhypertexte"/>
                  <w:rFonts w:ascii="Arial" w:eastAsia="MS Mincho" w:hAnsi="Arial" w:cs="Arial"/>
                  <w:sz w:val="14"/>
                  <w:szCs w:val="14"/>
                  <w:lang w:val="en-US"/>
                </w:rPr>
                <w:t>CP-220182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DD1E553"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8578A93"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16C191F" w14:textId="4D4F10A7" w:rsidR="001D6907" w:rsidRPr="004F4530" w:rsidRDefault="001D6907" w:rsidP="001D6907">
            <w:pPr>
              <w:spacing w:after="0"/>
              <w:rPr>
                <w:rFonts w:ascii="Arial" w:hAnsi="Arial" w:cs="Arial"/>
                <w:color w:val="000000"/>
                <w:lang w:val="en-US"/>
              </w:rPr>
            </w:pPr>
            <w:r w:rsidRPr="00012174">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B0C8D82"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1D6907" w:rsidRPr="004F4530" w14:paraId="5D568BB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53DA0EA" w14:textId="77777777" w:rsidR="001D6907" w:rsidRPr="004F4530" w:rsidRDefault="001D6907" w:rsidP="001D6907">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52DE56" w14:textId="77777777" w:rsidR="001D6907" w:rsidRPr="004F4530" w:rsidRDefault="001D6907" w:rsidP="001D6907">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288553" w14:textId="77777777" w:rsidR="001D6907" w:rsidRPr="004F4530" w:rsidRDefault="000A4C42" w:rsidP="001D6907">
            <w:pPr>
              <w:spacing w:after="0"/>
              <w:rPr>
                <w:rFonts w:ascii="Arial" w:eastAsia="MS Mincho" w:hAnsi="Arial" w:cs="Arial"/>
                <w:sz w:val="14"/>
                <w:szCs w:val="14"/>
                <w:lang w:val="en-US"/>
              </w:rPr>
            </w:pPr>
            <w:hyperlink r:id="rId223" w:history="1">
              <w:r w:rsidR="001D6907" w:rsidRPr="004F4530">
                <w:rPr>
                  <w:rStyle w:val="Lienhypertexte"/>
                  <w:rFonts w:ascii="Arial" w:eastAsia="MS Mincho" w:hAnsi="Arial" w:cs="Arial"/>
                  <w:sz w:val="14"/>
                  <w:szCs w:val="14"/>
                  <w:lang w:val="en-US"/>
                </w:rPr>
                <w:t>CP-220236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38F9334"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0EE166" w14:textId="77777777" w:rsidR="001D6907" w:rsidRPr="004F4530" w:rsidRDefault="001D6907" w:rsidP="001D6907">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3E9BFAE" w14:textId="6D3EBDB1" w:rsidR="001D6907" w:rsidRPr="004F4530" w:rsidRDefault="001D6907" w:rsidP="001D6907">
            <w:pPr>
              <w:spacing w:after="0"/>
              <w:rPr>
                <w:rFonts w:ascii="Arial" w:hAnsi="Arial" w:cs="Arial"/>
                <w:color w:val="000000"/>
                <w:lang w:val="en-US"/>
              </w:rPr>
            </w:pPr>
            <w:r w:rsidRPr="00012174">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96B1D79" w14:textId="77777777" w:rsidR="001D6907" w:rsidRPr="004F4530" w:rsidRDefault="001D6907" w:rsidP="001D6907">
            <w:pPr>
              <w:spacing w:after="0"/>
              <w:rPr>
                <w:rFonts w:ascii="Arial" w:hAnsi="Arial" w:cs="Arial"/>
                <w:lang w:val="en-US"/>
              </w:rPr>
            </w:pPr>
            <w:r w:rsidRPr="004F4530">
              <w:rPr>
                <w:rFonts w:ascii="Arial" w:hAnsi="Arial" w:cs="Arial"/>
                <w:lang w:val="en-US"/>
              </w:rPr>
              <w:t> </w:t>
            </w:r>
          </w:p>
        </w:tc>
      </w:tr>
      <w:tr w:rsidR="007D37D8" w:rsidRPr="004F4530" w14:paraId="451B4E5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C39CBE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04F7AF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42E063C" w14:textId="77777777" w:rsidR="004F4530" w:rsidRPr="004F4530" w:rsidRDefault="000A4C42" w:rsidP="004F4530">
            <w:pPr>
              <w:spacing w:after="0"/>
              <w:rPr>
                <w:rFonts w:ascii="Arial" w:eastAsia="MS Mincho" w:hAnsi="Arial" w:cs="Arial"/>
                <w:sz w:val="14"/>
                <w:szCs w:val="14"/>
                <w:lang w:val="en-US"/>
              </w:rPr>
            </w:pPr>
            <w:hyperlink r:id="rId224" w:history="1">
              <w:r w:rsidR="004F4530" w:rsidRPr="004F4530">
                <w:rPr>
                  <w:rStyle w:val="Lienhypertexte"/>
                  <w:rFonts w:ascii="Arial" w:eastAsia="MS Mincho" w:hAnsi="Arial" w:cs="Arial"/>
                  <w:sz w:val="14"/>
                  <w:szCs w:val="14"/>
                  <w:lang w:val="en-US"/>
                </w:rPr>
                <w:t>CP-220237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4B2333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CR pack2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362C154"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E9FAE3F" w14:textId="42C4C86E" w:rsidR="004F4530" w:rsidRPr="00DE3174" w:rsidRDefault="001D5FF0" w:rsidP="004F4530">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EEC94F5" w14:textId="1249ECF2" w:rsidR="004F4530" w:rsidRPr="004F4530" w:rsidRDefault="001D5FF0" w:rsidP="004F4530">
            <w:pPr>
              <w:spacing w:after="0"/>
              <w:rPr>
                <w:rFonts w:ascii="Arial" w:hAnsi="Arial" w:cs="Arial"/>
                <w:lang w:val="en-US"/>
              </w:rPr>
            </w:pPr>
            <w:r>
              <w:rPr>
                <w:rFonts w:ascii="Arial" w:hAnsi="Arial" w:cs="Arial"/>
                <w:lang w:val="en-US"/>
              </w:rPr>
              <w:t xml:space="preserve">Approved except </w:t>
            </w:r>
            <w:r w:rsidR="0022101B" w:rsidRPr="00B16C44">
              <w:rPr>
                <w:rFonts w:ascii="Arial" w:hAnsi="Arial" w:cs="Arial"/>
                <w:lang w:val="en-US"/>
              </w:rPr>
              <w:t>C1-220801</w:t>
            </w:r>
            <w:r w:rsidR="0022101B">
              <w:rPr>
                <w:rFonts w:ascii="Arial" w:hAnsi="Arial" w:cs="Arial"/>
                <w:lang w:val="en-US"/>
              </w:rPr>
              <w:t xml:space="preserve">, </w:t>
            </w:r>
            <w:r w:rsidR="0022101B" w:rsidRPr="000A0379">
              <w:rPr>
                <w:rFonts w:ascii="Arial" w:hAnsi="Arial" w:cs="Arial"/>
                <w:lang w:val="en-US"/>
              </w:rPr>
              <w:t>C1-221108</w:t>
            </w:r>
          </w:p>
        </w:tc>
      </w:tr>
      <w:tr w:rsidR="002979DE" w:rsidRPr="004F4530" w14:paraId="046EFE4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EC7F319" w14:textId="77777777" w:rsidR="001D5FF0" w:rsidRPr="004F4530" w:rsidRDefault="001D5FF0" w:rsidP="007E721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7C5D85A" w14:textId="77777777" w:rsidR="001D5FF0" w:rsidRPr="004F4530" w:rsidRDefault="001D5FF0" w:rsidP="007E721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C09DF77" w14:textId="77777777" w:rsidR="001D5FF0" w:rsidRPr="004F4530" w:rsidRDefault="000A4C42" w:rsidP="007E7210">
            <w:pPr>
              <w:spacing w:after="0"/>
              <w:rPr>
                <w:rFonts w:ascii="Arial" w:eastAsia="MS Mincho" w:hAnsi="Arial" w:cs="Arial"/>
                <w:sz w:val="14"/>
                <w:szCs w:val="14"/>
                <w:lang w:val="en-US"/>
              </w:rPr>
            </w:pPr>
            <w:hyperlink r:id="rId225" w:history="1">
              <w:r w:rsidR="001D5FF0" w:rsidRPr="004F4530">
                <w:rPr>
                  <w:rStyle w:val="Lienhypertexte"/>
                  <w:rFonts w:ascii="Arial" w:eastAsia="MS Mincho" w:hAnsi="Arial" w:cs="Arial"/>
                  <w:sz w:val="14"/>
                  <w:szCs w:val="14"/>
                  <w:lang w:val="en-US"/>
                </w:rPr>
                <w:t>CP-220250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CED24A"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MUSIM support for SNPN access mode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66636AE" w14:textId="77777777" w:rsidR="001D5FF0" w:rsidRPr="004F4530" w:rsidRDefault="001D5FF0" w:rsidP="007E7210">
            <w:pPr>
              <w:spacing w:after="0"/>
              <w:rPr>
                <w:rFonts w:ascii="Arial" w:eastAsia="MS Mincho" w:hAnsi="Arial" w:cs="Arial"/>
                <w:lang w:val="en-US"/>
              </w:rPr>
            </w:pPr>
            <w:r w:rsidRPr="004F4530">
              <w:rPr>
                <w:rFonts w:ascii="Arial" w:eastAsia="MS Mincho" w:hAnsi="Arial" w:cs="Arial"/>
                <w:lang w:val="en-US"/>
              </w:rPr>
              <w:t>Ericsson, Nokia, Nokia Shanghai Bell, Samsung, Charter Communications</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A4C63DC" w14:textId="5CCE3827" w:rsidR="001D5FF0" w:rsidRPr="004F4530" w:rsidRDefault="001D6907" w:rsidP="007E7210">
            <w:pPr>
              <w:spacing w:after="0"/>
              <w:rPr>
                <w:rFonts w:ascii="Arial" w:hAnsi="Arial" w:cs="Arial"/>
                <w:color w:val="000000"/>
                <w:lang w:val="en-US"/>
              </w:rPr>
            </w:pPr>
            <w:r>
              <w:rPr>
                <w:rFonts w:ascii="Arial" w:hAnsi="Arial" w:cs="Arial"/>
                <w:color w:val="000000"/>
                <w:lang w:val="en-US"/>
              </w:rPr>
              <w:t>Approved</w:t>
            </w:r>
            <w:r w:rsidR="001D5FF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C7BBCE9" w14:textId="77777777" w:rsidR="001D5FF0" w:rsidRDefault="001D5FF0" w:rsidP="007E7210">
            <w:pPr>
              <w:spacing w:after="0"/>
              <w:rPr>
                <w:rFonts w:ascii="Arial" w:hAnsi="Arial" w:cs="Arial"/>
                <w:lang w:val="en-US"/>
              </w:rPr>
            </w:pPr>
            <w:r w:rsidRPr="00B16C44">
              <w:rPr>
                <w:rFonts w:ascii="Arial" w:hAnsi="Arial" w:cs="Arial"/>
                <w:lang w:val="en-US"/>
              </w:rPr>
              <w:t>This is a revision of CT1 agreed CR C1-220801 in CR Pack CP-220237.</w:t>
            </w:r>
          </w:p>
          <w:p w14:paraId="7559E5D6" w14:textId="77777777" w:rsidR="00F8085E" w:rsidRDefault="00F8085E" w:rsidP="007E7210">
            <w:pPr>
              <w:spacing w:after="0"/>
              <w:rPr>
                <w:rFonts w:ascii="Arial" w:hAnsi="Arial" w:cs="Arial"/>
                <w:lang w:val="en-US"/>
              </w:rPr>
            </w:pPr>
          </w:p>
          <w:p w14:paraId="41D10FC8" w14:textId="77777777" w:rsidR="00F8085E" w:rsidRPr="00F8085E" w:rsidRDefault="00F8085E" w:rsidP="00F8085E">
            <w:pPr>
              <w:spacing w:after="0"/>
              <w:rPr>
                <w:rFonts w:ascii="Arial" w:hAnsi="Arial" w:cs="Arial"/>
                <w:lang w:val="en-US"/>
              </w:rPr>
            </w:pPr>
            <w:r w:rsidRPr="00F8085E">
              <w:rPr>
                <w:rFonts w:ascii="Arial" w:hAnsi="Arial" w:cs="Arial"/>
                <w:lang w:val="en-US"/>
              </w:rPr>
              <w:t>Summary of change on top of revision 1 agreed in Jan 2022 CT1 meeting:</w:t>
            </w:r>
          </w:p>
          <w:p w14:paraId="0C574772" w14:textId="77777777" w:rsidR="00F8085E" w:rsidRPr="00F8085E" w:rsidRDefault="00F8085E" w:rsidP="00F8085E">
            <w:pPr>
              <w:spacing w:after="0"/>
              <w:rPr>
                <w:rFonts w:ascii="Arial" w:hAnsi="Arial" w:cs="Arial"/>
                <w:lang w:val="en-US"/>
              </w:rPr>
            </w:pPr>
          </w:p>
          <w:p w14:paraId="0B5CA773" w14:textId="77777777" w:rsidR="00F8085E" w:rsidRPr="00F8085E" w:rsidRDefault="00F8085E" w:rsidP="00F8085E">
            <w:pPr>
              <w:spacing w:after="0"/>
              <w:rPr>
                <w:rFonts w:ascii="Arial" w:hAnsi="Arial" w:cs="Arial"/>
                <w:lang w:val="en-US"/>
              </w:rPr>
            </w:pPr>
            <w:r w:rsidRPr="00F8085E">
              <w:rPr>
                <w:rFonts w:ascii="Arial" w:hAnsi="Arial" w:cs="Arial"/>
                <w:lang w:val="en-US"/>
              </w:rPr>
              <w:t>1) "multi-USIM UE" becomes "MUSIM UE".</w:t>
            </w:r>
          </w:p>
          <w:p w14:paraId="7C90A1BE" w14:textId="77777777" w:rsidR="00F8085E" w:rsidRPr="00F8085E" w:rsidRDefault="00F8085E" w:rsidP="00F8085E">
            <w:pPr>
              <w:spacing w:after="0"/>
              <w:rPr>
                <w:rFonts w:ascii="Arial" w:hAnsi="Arial" w:cs="Arial"/>
                <w:lang w:val="en-US"/>
              </w:rPr>
            </w:pPr>
          </w:p>
          <w:p w14:paraId="0F9FE709" w14:textId="5399F45A" w:rsidR="00F8085E" w:rsidRPr="004F4530" w:rsidRDefault="00F8085E" w:rsidP="00F8085E">
            <w:pPr>
              <w:spacing w:after="0"/>
              <w:rPr>
                <w:rFonts w:ascii="Arial" w:hAnsi="Arial" w:cs="Arial"/>
                <w:lang w:val="en-US"/>
              </w:rPr>
            </w:pPr>
            <w:r w:rsidRPr="00F8085E">
              <w:rPr>
                <w:rFonts w:ascii="Arial" w:hAnsi="Arial" w:cs="Arial"/>
                <w:lang w:val="en-US"/>
              </w:rPr>
              <w:t>2) paging timing collision control is included among MUSIM features.</w:t>
            </w:r>
          </w:p>
        </w:tc>
      </w:tr>
      <w:tr w:rsidR="00FF668A" w:rsidRPr="000A0379" w14:paraId="690F54A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FC25E4" w14:textId="77777777" w:rsidR="0022101B" w:rsidRPr="000A0379" w:rsidRDefault="0022101B" w:rsidP="00D9123C">
            <w:pPr>
              <w:spacing w:after="0"/>
              <w:rPr>
                <w:rFonts w:ascii="Arial" w:hAnsi="Arial" w:cs="Arial"/>
                <w:b/>
                <w:bCs/>
                <w:lang w:val="en-US"/>
              </w:rPr>
            </w:pPr>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4674B1" w14:textId="77777777" w:rsidR="0022101B" w:rsidRPr="000A0379" w:rsidRDefault="0022101B" w:rsidP="00D9123C">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F79479" w14:textId="77777777" w:rsidR="0022101B" w:rsidRPr="000A0379" w:rsidRDefault="000A4C42" w:rsidP="00D9123C">
            <w:pPr>
              <w:spacing w:after="0"/>
              <w:rPr>
                <w:rFonts w:ascii="Arial" w:eastAsia="MS Mincho" w:hAnsi="Arial" w:cs="Arial"/>
                <w:sz w:val="14"/>
                <w:szCs w:val="14"/>
                <w:lang w:val="en-US"/>
              </w:rPr>
            </w:pPr>
            <w:hyperlink r:id="rId226" w:history="1">
              <w:r w:rsidR="0022101B" w:rsidRPr="000A0379">
                <w:rPr>
                  <w:rStyle w:val="Lienhypertexte"/>
                  <w:rFonts w:ascii="Arial" w:eastAsia="MS Mincho" w:hAnsi="Arial" w:cs="Arial"/>
                  <w:sz w:val="14"/>
                  <w:szCs w:val="14"/>
                  <w:lang w:val="en-US"/>
                </w:rPr>
                <w:t>CP-220375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07CEA2"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08EED2E" w14:textId="77777777" w:rsidR="0022101B" w:rsidRPr="000A0379" w:rsidRDefault="0022101B" w:rsidP="00D9123C">
            <w:pPr>
              <w:spacing w:after="0"/>
              <w:rPr>
                <w:rFonts w:ascii="Arial" w:eastAsia="MS Mincho" w:hAnsi="Arial" w:cs="Arial"/>
                <w:lang w:val="en-US"/>
              </w:rPr>
            </w:pPr>
            <w:r w:rsidRPr="000A0379">
              <w:rPr>
                <w:rFonts w:ascii="Arial" w:eastAsia="MS Mincho" w:hAnsi="Arial" w:cs="Arial"/>
                <w:lang w:val="en-US"/>
              </w:rPr>
              <w:t>Ericsson / Ivo</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62DA665" w14:textId="77777777" w:rsidR="0022101B" w:rsidRPr="000A0379" w:rsidRDefault="0022101B" w:rsidP="00D9123C">
            <w:pPr>
              <w:spacing w:after="0"/>
              <w:rPr>
                <w:rFonts w:ascii="Arial" w:hAnsi="Arial" w:cs="Arial"/>
                <w:color w:val="000000"/>
                <w:lang w:val="en-US"/>
              </w:rPr>
            </w:pPr>
            <w:r>
              <w:rPr>
                <w:rFonts w:ascii="Arial" w:hAnsi="Arial" w:cs="Arial"/>
                <w:color w:val="000000"/>
                <w:lang w:val="en-US"/>
              </w:rPr>
              <w:t>Revised to 0376</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05562BC" w14:textId="77777777" w:rsidR="0022101B" w:rsidRDefault="0022101B" w:rsidP="00D9123C">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56B98B4E" w14:textId="77777777" w:rsidR="0022101B" w:rsidRDefault="0022101B" w:rsidP="00D9123C">
            <w:pPr>
              <w:spacing w:after="0"/>
              <w:rPr>
                <w:rFonts w:ascii="Arial" w:hAnsi="Arial" w:cs="Arial"/>
                <w:lang w:val="en-US"/>
              </w:rPr>
            </w:pPr>
          </w:p>
          <w:p w14:paraId="27221457" w14:textId="77777777" w:rsidR="0022101B" w:rsidRPr="007233FF" w:rsidRDefault="0022101B" w:rsidP="00D9123C">
            <w:pPr>
              <w:spacing w:after="0"/>
              <w:rPr>
                <w:rFonts w:ascii="Arial" w:hAnsi="Arial" w:cs="Arial"/>
                <w:lang w:val="en-US"/>
              </w:rPr>
            </w:pPr>
            <w:r w:rsidRPr="007233FF">
              <w:rPr>
                <w:rFonts w:ascii="Arial" w:hAnsi="Arial" w:cs="Arial"/>
                <w:lang w:val="en-US"/>
              </w:rPr>
              <w:t>Reason for change on top of revision "-" (C1-221108) agreed in Feb 2022 CT1 meeting:</w:t>
            </w:r>
          </w:p>
          <w:p w14:paraId="617321C0" w14:textId="77777777" w:rsidR="0022101B" w:rsidRPr="007233FF" w:rsidRDefault="0022101B" w:rsidP="00D9123C">
            <w:pPr>
              <w:spacing w:after="0"/>
              <w:rPr>
                <w:rFonts w:ascii="Arial" w:hAnsi="Arial" w:cs="Arial"/>
                <w:lang w:val="en-US"/>
              </w:rPr>
            </w:pPr>
            <w:r w:rsidRPr="007233FF">
              <w:rPr>
                <w:rFonts w:ascii="Arial" w:hAnsi="Arial" w:cs="Arial"/>
                <w:lang w:val="en-US"/>
              </w:rPr>
              <w:t>Revision "-" (C1-221108) was dependent on TS 23.501 CR 3513 (S2-2200483).</w:t>
            </w:r>
          </w:p>
          <w:p w14:paraId="18E29BEB" w14:textId="77777777" w:rsidR="0022101B" w:rsidRPr="007233FF" w:rsidRDefault="0022101B" w:rsidP="00D9123C">
            <w:pPr>
              <w:spacing w:after="0"/>
              <w:rPr>
                <w:rFonts w:ascii="Arial" w:hAnsi="Arial" w:cs="Arial"/>
                <w:lang w:val="en-US"/>
              </w:rPr>
            </w:pPr>
            <w:r w:rsidRPr="007233FF">
              <w:rPr>
                <w:rFonts w:ascii="Arial" w:hAnsi="Arial" w:cs="Arial"/>
                <w:lang w:val="en-US"/>
              </w:rPr>
              <w:t>However, in Feb 2022 SA2 meeting, TS 23.501 CR 3513 (S2-2200483) was merged into TS 23.501 CR 3466 (S2-2201695).</w:t>
            </w:r>
          </w:p>
          <w:p w14:paraId="48843FB1" w14:textId="77777777" w:rsidR="0022101B" w:rsidRPr="007233FF" w:rsidRDefault="0022101B" w:rsidP="00D9123C">
            <w:pPr>
              <w:spacing w:after="0"/>
              <w:rPr>
                <w:rFonts w:ascii="Arial" w:hAnsi="Arial" w:cs="Arial"/>
                <w:lang w:val="en-US"/>
              </w:rPr>
            </w:pPr>
          </w:p>
          <w:p w14:paraId="148C416B" w14:textId="77777777" w:rsidR="0022101B" w:rsidRPr="007233FF" w:rsidRDefault="0022101B" w:rsidP="00D9123C">
            <w:pPr>
              <w:spacing w:after="0"/>
              <w:rPr>
                <w:rFonts w:ascii="Arial" w:hAnsi="Arial" w:cs="Arial"/>
                <w:lang w:val="en-US"/>
              </w:rPr>
            </w:pPr>
            <w:r w:rsidRPr="007233FF">
              <w:rPr>
                <w:rFonts w:ascii="Arial" w:hAnsi="Arial" w:cs="Arial"/>
                <w:lang w:val="en-US"/>
              </w:rPr>
              <w:t>Summary of change on top of revision "-" (C1-221108) agreed in Feb 2022 CT1 meeting:</w:t>
            </w:r>
          </w:p>
          <w:p w14:paraId="63B670B9" w14:textId="77777777" w:rsidR="0022101B" w:rsidRPr="000A0379" w:rsidRDefault="0022101B" w:rsidP="00D9123C">
            <w:pPr>
              <w:spacing w:after="0"/>
              <w:rPr>
                <w:rFonts w:ascii="Arial" w:hAnsi="Arial" w:cs="Arial"/>
                <w:lang w:val="en-US"/>
              </w:rPr>
            </w:pPr>
            <w:r w:rsidRPr="007233FF">
              <w:rPr>
                <w:rFonts w:ascii="Arial" w:hAnsi="Arial" w:cs="Arial"/>
                <w:lang w:val="en-US"/>
              </w:rPr>
              <w:t>"Reason for change" and "Other specs affected:" / "Other core specifications" refer to TS 23.501 CR 3466 (S2-2201695) instead of TS 23.501 CR 3513 (S2-2200483).</w:t>
            </w:r>
          </w:p>
        </w:tc>
      </w:tr>
      <w:tr w:rsidR="009F1EEF" w:rsidRPr="00DA22EC" w14:paraId="4FCCE33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2F76A5" w14:textId="77777777" w:rsidR="009F1EEF" w:rsidRPr="000A0379" w:rsidRDefault="009F1EEF" w:rsidP="009F1EEF">
            <w:pPr>
              <w:spacing w:after="0"/>
              <w:rPr>
                <w:rFonts w:ascii="Arial" w:hAnsi="Arial" w:cs="Arial"/>
                <w:b/>
                <w:bCs/>
                <w:lang w:val="en-US"/>
              </w:rPr>
            </w:pPr>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E7419B" w14:textId="77777777" w:rsidR="009F1EEF" w:rsidRPr="000A0379" w:rsidRDefault="009F1EEF" w:rsidP="009F1EEF">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9CC8A7C" w14:textId="77777777" w:rsidR="009F1EEF" w:rsidRPr="000A0379" w:rsidRDefault="000A4C42" w:rsidP="009F1EEF">
            <w:pPr>
              <w:spacing w:after="0"/>
              <w:rPr>
                <w:rFonts w:ascii="Arial" w:eastAsia="MS Mincho" w:hAnsi="Arial" w:cs="Arial"/>
                <w:sz w:val="14"/>
                <w:szCs w:val="14"/>
                <w:lang w:val="en-US"/>
              </w:rPr>
            </w:pPr>
            <w:hyperlink r:id="rId227" w:history="1">
              <w:r w:rsidR="009F1EEF">
                <w:rPr>
                  <w:rStyle w:val="Lienhypertexte"/>
                  <w:rFonts w:ascii="Arial" w:eastAsia="MS Mincho" w:hAnsi="Arial" w:cs="Arial"/>
                  <w:sz w:val="14"/>
                  <w:szCs w:val="14"/>
                  <w:lang w:val="en-US"/>
                </w:rPr>
                <w:t>CP-220376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6E99336" w14:textId="77777777" w:rsidR="009F1EEF" w:rsidRPr="000A0379" w:rsidRDefault="009F1EEF" w:rsidP="009F1EEF">
            <w:pPr>
              <w:spacing w:after="0"/>
              <w:rPr>
                <w:rFonts w:ascii="Arial" w:eastAsia="MS Mincho" w:hAnsi="Arial" w:cs="Arial"/>
                <w:lang w:val="en-US"/>
              </w:rPr>
            </w:pPr>
            <w:r w:rsidRPr="000A0379">
              <w:rPr>
                <w:rFonts w:ascii="Arial" w:eastAsia="MS Mincho" w:hAnsi="Arial" w:cs="Arial"/>
                <w:lang w:val="en-US"/>
              </w:rPr>
              <w:t>Providing PVS information for obtaining credentials for NSSAA or PDU session authentication and authorization procedure in SNPN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C14220" w14:textId="77777777" w:rsidR="009F1EEF" w:rsidRPr="000A0379" w:rsidRDefault="009F1EEF" w:rsidP="009F1EEF">
            <w:pPr>
              <w:spacing w:after="0"/>
              <w:rPr>
                <w:rFonts w:ascii="Arial" w:eastAsia="MS Mincho" w:hAnsi="Arial" w:cs="Arial"/>
                <w:lang w:val="en-US"/>
              </w:rPr>
            </w:pPr>
            <w:r w:rsidRPr="000A0379">
              <w:rPr>
                <w:rFonts w:ascii="Arial" w:eastAsia="MS Mincho" w:hAnsi="Arial" w:cs="Arial"/>
                <w:lang w:val="en-US"/>
              </w:rPr>
              <w:t>Ericsson / Ivo</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612B8B7" w14:textId="01D2DC6B" w:rsidR="009F1EEF" w:rsidRPr="000A0379"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7451E53" w14:textId="77777777" w:rsidR="009F1EEF" w:rsidRDefault="009F1EEF" w:rsidP="009F1EEF">
            <w:pPr>
              <w:spacing w:after="0"/>
              <w:rPr>
                <w:rFonts w:ascii="Arial" w:hAnsi="Arial" w:cs="Arial"/>
                <w:lang w:val="en-US"/>
              </w:rPr>
            </w:pPr>
            <w:r w:rsidRPr="00B16C44">
              <w:rPr>
                <w:rFonts w:ascii="Arial" w:hAnsi="Arial" w:cs="Arial"/>
                <w:lang w:val="en-US"/>
              </w:rPr>
              <w:t>This is a revision of CT</w:t>
            </w:r>
            <w:r>
              <w:rPr>
                <w:rFonts w:ascii="Arial" w:hAnsi="Arial" w:cs="Arial"/>
                <w:lang w:val="en-US"/>
              </w:rPr>
              <w:t xml:space="preserve">1 agreed CR </w:t>
            </w:r>
            <w:r w:rsidRPr="000A0379">
              <w:rPr>
                <w:rFonts w:ascii="Arial" w:hAnsi="Arial" w:cs="Arial"/>
                <w:lang w:val="en-US"/>
              </w:rPr>
              <w:t>C1-221108</w:t>
            </w:r>
            <w:r>
              <w:rPr>
                <w:rFonts w:ascii="Arial" w:hAnsi="Arial" w:cs="Arial"/>
                <w:lang w:val="en-US"/>
              </w:rPr>
              <w:t xml:space="preserve"> in CR Pack </w:t>
            </w:r>
            <w:r w:rsidRPr="00B16C44">
              <w:rPr>
                <w:rFonts w:ascii="Arial" w:hAnsi="Arial" w:cs="Arial"/>
                <w:lang w:val="en-US"/>
              </w:rPr>
              <w:t>CP-220237</w:t>
            </w:r>
          </w:p>
          <w:p w14:paraId="01A90177" w14:textId="77777777" w:rsidR="009F1EEF" w:rsidRDefault="009F1EEF" w:rsidP="009F1EEF">
            <w:pPr>
              <w:spacing w:after="0"/>
              <w:rPr>
                <w:rFonts w:ascii="Arial" w:hAnsi="Arial" w:cs="Arial"/>
                <w:lang w:val="en-US"/>
              </w:rPr>
            </w:pPr>
          </w:p>
          <w:p w14:paraId="4BA9E542" w14:textId="77777777" w:rsidR="009F1EEF" w:rsidRPr="000A0379" w:rsidRDefault="009F1EEF" w:rsidP="009F1EEF">
            <w:pPr>
              <w:spacing w:after="0"/>
              <w:rPr>
                <w:rFonts w:ascii="Arial" w:hAnsi="Arial" w:cs="Arial"/>
                <w:lang w:val="en-US"/>
              </w:rPr>
            </w:pPr>
            <w:r w:rsidRPr="00E337F6">
              <w:rPr>
                <w:rFonts w:ascii="Arial" w:hAnsi="Arial" w:cs="Arial"/>
                <w:lang w:val="en-US"/>
              </w:rPr>
              <w:t>The only change on top of revision 1 (CP-220375) is that "Source to TSG:" indicates "Ericsson" (rather than "C1")</w:t>
            </w:r>
          </w:p>
        </w:tc>
      </w:tr>
      <w:tr w:rsidR="009F1EEF" w:rsidRPr="004F4530" w14:paraId="535747D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989F64"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127A5F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917622D" w14:textId="77777777" w:rsidR="009F1EEF" w:rsidRPr="004F4530" w:rsidRDefault="000A4C42" w:rsidP="009F1EEF">
            <w:pPr>
              <w:spacing w:after="0"/>
              <w:rPr>
                <w:rFonts w:ascii="Arial" w:eastAsia="MS Mincho" w:hAnsi="Arial" w:cs="Arial"/>
                <w:sz w:val="14"/>
                <w:szCs w:val="14"/>
                <w:lang w:val="en-US"/>
              </w:rPr>
            </w:pPr>
            <w:hyperlink r:id="rId228" w:history="1">
              <w:r w:rsidR="009F1EEF" w:rsidRPr="004F4530">
                <w:rPr>
                  <w:rStyle w:val="Lienhypertexte"/>
                  <w:rFonts w:ascii="Arial" w:eastAsia="MS Mincho" w:hAnsi="Arial" w:cs="Arial"/>
                  <w:sz w:val="14"/>
                  <w:szCs w:val="14"/>
                  <w:lang w:val="en-US"/>
                </w:rPr>
                <w:t>CP-220238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1E49F1"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CR pack3 on </w:t>
            </w:r>
            <w:proofErr w:type="spellStart"/>
            <w:r w:rsidRPr="004F4530">
              <w:rPr>
                <w:rFonts w:ascii="Arial" w:eastAsia="MS Mincho" w:hAnsi="Arial" w:cs="Arial"/>
                <w:lang w:val="en-US"/>
              </w:rPr>
              <w:t>eNPN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07641D"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09883E8" w14:textId="115EB34A" w:rsidR="009F1EEF" w:rsidRPr="00C42999" w:rsidRDefault="009F1EEF" w:rsidP="009F1EEF">
            <w:pPr>
              <w:spacing w:after="0"/>
              <w:rPr>
                <w:rFonts w:ascii="Arial" w:hAnsi="Arial" w:cs="Arial"/>
                <w:i/>
                <w:iCs/>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0906D0" w14:textId="435D1A6F" w:rsidR="009F1EEF" w:rsidRPr="004F4530" w:rsidRDefault="009F1EEF" w:rsidP="009F1EEF">
            <w:pPr>
              <w:spacing w:after="0"/>
              <w:rPr>
                <w:rFonts w:ascii="Arial" w:hAnsi="Arial" w:cs="Arial"/>
                <w:lang w:val="en-US"/>
              </w:rPr>
            </w:pPr>
          </w:p>
        </w:tc>
      </w:tr>
      <w:tr w:rsidR="009F1EEF" w:rsidRPr="004F4530" w14:paraId="48D9FAF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BADCBB2"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6C274E"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12CCBA7" w14:textId="77777777" w:rsidR="009F1EEF" w:rsidRPr="004F4530" w:rsidRDefault="000A4C42" w:rsidP="009F1EEF">
            <w:pPr>
              <w:spacing w:after="0"/>
              <w:rPr>
                <w:rFonts w:ascii="Arial" w:eastAsia="MS Mincho" w:hAnsi="Arial" w:cs="Arial"/>
                <w:sz w:val="14"/>
                <w:szCs w:val="14"/>
                <w:lang w:val="en-US"/>
              </w:rPr>
            </w:pPr>
            <w:hyperlink r:id="rId229" w:history="1">
              <w:r w:rsidR="009F1EEF" w:rsidRPr="004F4530">
                <w:rPr>
                  <w:rStyle w:val="Lienhypertexte"/>
                  <w:rFonts w:ascii="Arial" w:eastAsia="MS Mincho" w:hAnsi="Arial" w:cs="Arial"/>
                  <w:sz w:val="14"/>
                  <w:szCs w:val="14"/>
                  <w:lang w:val="en-US"/>
                </w:rPr>
                <w:t>CP-220146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E8DAA4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PVS Info attribute definition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CAFD46"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5635434" w14:textId="1B002624" w:rsidR="009F1EEF" w:rsidRPr="004F4530"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DEE31B"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CT4 has agreed in CT4#108-e to rename the </w:t>
            </w:r>
            <w:proofErr w:type="spellStart"/>
            <w:r w:rsidRPr="002979DE">
              <w:rPr>
                <w:rFonts w:ascii="Arial" w:hAnsi="Arial" w:cs="Arial"/>
                <w:lang w:val="en-US"/>
              </w:rPr>
              <w:t>PvsInfo</w:t>
            </w:r>
            <w:proofErr w:type="spellEnd"/>
            <w:r w:rsidRPr="002979DE">
              <w:rPr>
                <w:rFonts w:ascii="Arial" w:hAnsi="Arial" w:cs="Arial"/>
                <w:lang w:val="en-US"/>
              </w:rPr>
              <w:t xml:space="preserve"> data type as </w:t>
            </w:r>
            <w:proofErr w:type="spellStart"/>
            <w:proofErr w:type="gramStart"/>
            <w:r w:rsidRPr="002979DE">
              <w:rPr>
                <w:rFonts w:ascii="Arial" w:hAnsi="Arial" w:cs="Arial"/>
                <w:lang w:val="en-US"/>
              </w:rPr>
              <w:t>ServerAddressingInfo</w:t>
            </w:r>
            <w:proofErr w:type="spellEnd"/>
            <w:r w:rsidRPr="002979DE">
              <w:rPr>
                <w:rFonts w:ascii="Arial" w:hAnsi="Arial" w:cs="Arial"/>
                <w:lang w:val="en-US"/>
              </w:rPr>
              <w:t>, and</w:t>
            </w:r>
            <w:proofErr w:type="gramEnd"/>
            <w:r w:rsidRPr="002979DE">
              <w:rPr>
                <w:rFonts w:ascii="Arial" w:hAnsi="Arial" w:cs="Arial"/>
                <w:lang w:val="en-US"/>
              </w:rPr>
              <w:t xml:space="preserve"> define it as a data type containing addressing information referring to a single server.</w:t>
            </w:r>
          </w:p>
          <w:p w14:paraId="15BB3AEF" w14:textId="77777777" w:rsidR="009F1EEF" w:rsidRPr="002979DE" w:rsidRDefault="009F1EEF" w:rsidP="009F1EEF">
            <w:pPr>
              <w:spacing w:after="0"/>
              <w:rPr>
                <w:rFonts w:ascii="Arial" w:hAnsi="Arial" w:cs="Arial"/>
                <w:lang w:val="en-US"/>
              </w:rPr>
            </w:pPr>
          </w:p>
          <w:p w14:paraId="4AD0982C"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Also, </w:t>
            </w:r>
            <w:proofErr w:type="spellStart"/>
            <w:r w:rsidRPr="002979DE">
              <w:rPr>
                <w:rFonts w:ascii="Arial" w:hAnsi="Arial" w:cs="Arial"/>
                <w:lang w:val="en-US"/>
              </w:rPr>
              <w:t>accordign</w:t>
            </w:r>
            <w:proofErr w:type="spellEnd"/>
            <w:r w:rsidRPr="002979DE">
              <w:rPr>
                <w:rFonts w:ascii="Arial" w:hAnsi="Arial" w:cs="Arial"/>
                <w:lang w:val="en-US"/>
              </w:rPr>
              <w:t xml:space="preserve"> to the LS received from SA2 in S2-2201693, the PVS information sent to the UE must convey addressing information from multiple PVS servers.</w:t>
            </w:r>
          </w:p>
          <w:p w14:paraId="3F6AB669" w14:textId="77777777" w:rsidR="009F1EEF" w:rsidRPr="002979DE" w:rsidRDefault="009F1EEF" w:rsidP="009F1EEF">
            <w:pPr>
              <w:spacing w:after="0"/>
              <w:rPr>
                <w:rFonts w:ascii="Arial" w:hAnsi="Arial" w:cs="Arial"/>
                <w:lang w:val="en-US"/>
              </w:rPr>
            </w:pPr>
          </w:p>
          <w:p w14:paraId="1197282D"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Define </w:t>
            </w:r>
            <w:proofErr w:type="spellStart"/>
            <w:r w:rsidRPr="002979DE">
              <w:rPr>
                <w:rFonts w:ascii="Arial" w:hAnsi="Arial" w:cs="Arial"/>
                <w:lang w:val="en-US"/>
              </w:rPr>
              <w:t>pvsInfo</w:t>
            </w:r>
            <w:proofErr w:type="spellEnd"/>
            <w:r w:rsidRPr="002979DE">
              <w:rPr>
                <w:rFonts w:ascii="Arial" w:hAnsi="Arial" w:cs="Arial"/>
                <w:lang w:val="en-US"/>
              </w:rPr>
              <w:t xml:space="preserve"> attribute as an array of </w:t>
            </w:r>
            <w:proofErr w:type="spellStart"/>
            <w:r w:rsidRPr="002979DE">
              <w:rPr>
                <w:rFonts w:ascii="Arial" w:hAnsi="Arial" w:cs="Arial"/>
                <w:lang w:val="en-US"/>
              </w:rPr>
              <w:t>ServerAddressingInfo</w:t>
            </w:r>
            <w:proofErr w:type="spellEnd"/>
            <w:r w:rsidRPr="002979DE">
              <w:rPr>
                <w:rFonts w:ascii="Arial" w:hAnsi="Arial" w:cs="Arial"/>
                <w:lang w:val="en-US"/>
              </w:rPr>
              <w:t xml:space="preserve"> objects.</w:t>
            </w:r>
          </w:p>
          <w:p w14:paraId="1EA20657" w14:textId="65CBDAFB" w:rsidR="009F1EEF" w:rsidRPr="004F4530" w:rsidRDefault="009F1EEF" w:rsidP="009F1EEF">
            <w:pPr>
              <w:spacing w:after="0"/>
              <w:rPr>
                <w:rFonts w:ascii="Arial" w:hAnsi="Arial" w:cs="Arial"/>
                <w:lang w:val="en-US"/>
              </w:rPr>
            </w:pPr>
          </w:p>
        </w:tc>
      </w:tr>
      <w:tr w:rsidR="009F1EEF" w:rsidRPr="004F4530" w14:paraId="2EAB451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C82B4D"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E321D44"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3996996" w14:textId="77777777" w:rsidR="009F1EEF" w:rsidRPr="004F4530" w:rsidRDefault="000A4C42" w:rsidP="009F1EEF">
            <w:pPr>
              <w:spacing w:after="0"/>
              <w:rPr>
                <w:rFonts w:ascii="Arial" w:eastAsia="MS Mincho" w:hAnsi="Arial" w:cs="Arial"/>
                <w:sz w:val="14"/>
                <w:szCs w:val="14"/>
                <w:lang w:val="en-US"/>
              </w:rPr>
            </w:pPr>
            <w:hyperlink r:id="rId230" w:history="1">
              <w:r w:rsidR="009F1EEF" w:rsidRPr="004F4530">
                <w:rPr>
                  <w:rStyle w:val="Lienhypertexte"/>
                  <w:rFonts w:ascii="Arial" w:eastAsia="MS Mincho" w:hAnsi="Arial" w:cs="Arial"/>
                  <w:sz w:val="14"/>
                  <w:szCs w:val="14"/>
                  <w:lang w:val="en-US"/>
                </w:rPr>
                <w:t>CP-220335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F745597"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Correction to </w:t>
            </w:r>
            <w:proofErr w:type="spellStart"/>
            <w:r w:rsidRPr="004F4530">
              <w:rPr>
                <w:rFonts w:ascii="Arial" w:eastAsia="MS Mincho" w:hAnsi="Arial" w:cs="Arial"/>
                <w:lang w:val="en-US"/>
              </w:rPr>
              <w:t>pvsInfo</w:t>
            </w:r>
            <w:proofErr w:type="spellEnd"/>
            <w:r w:rsidRPr="004F4530">
              <w:rPr>
                <w:rFonts w:ascii="Arial" w:eastAsia="MS Mincho" w:hAnsi="Arial" w:cs="Arial"/>
                <w:lang w:val="en-US"/>
              </w:rPr>
              <w:t xml:space="preserve"> attribute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D04613E"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Ericsson LM</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C1343C4" w14:textId="6FC3E9D9" w:rsidR="009F1EEF" w:rsidRPr="004F4530" w:rsidRDefault="009F1EEF" w:rsidP="009F1EEF">
            <w:pPr>
              <w:spacing w:after="0"/>
              <w:rPr>
                <w:rFonts w:ascii="Arial" w:hAnsi="Arial" w:cs="Arial"/>
                <w:color w:val="000000"/>
                <w:lang w:val="en-US"/>
              </w:rPr>
            </w:pPr>
            <w:r w:rsidRPr="0023079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4F897A"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CT4 has agreed in CT4#108-e to rename the </w:t>
            </w:r>
            <w:proofErr w:type="spellStart"/>
            <w:r w:rsidRPr="002979DE">
              <w:rPr>
                <w:rFonts w:ascii="Arial" w:hAnsi="Arial" w:cs="Arial"/>
                <w:lang w:val="en-US"/>
              </w:rPr>
              <w:t>PvsInfo</w:t>
            </w:r>
            <w:proofErr w:type="spellEnd"/>
            <w:r w:rsidRPr="002979DE">
              <w:rPr>
                <w:rFonts w:ascii="Arial" w:hAnsi="Arial" w:cs="Arial"/>
                <w:lang w:val="en-US"/>
              </w:rPr>
              <w:t xml:space="preserve"> data type as </w:t>
            </w:r>
            <w:proofErr w:type="spellStart"/>
            <w:proofErr w:type="gramStart"/>
            <w:r w:rsidRPr="002979DE">
              <w:rPr>
                <w:rFonts w:ascii="Arial" w:hAnsi="Arial" w:cs="Arial"/>
                <w:lang w:val="en-US"/>
              </w:rPr>
              <w:t>ServerAddressingInfo</w:t>
            </w:r>
            <w:proofErr w:type="spellEnd"/>
            <w:r w:rsidRPr="002979DE">
              <w:rPr>
                <w:rFonts w:ascii="Arial" w:hAnsi="Arial" w:cs="Arial"/>
                <w:lang w:val="en-US"/>
              </w:rPr>
              <w:t>, and</w:t>
            </w:r>
            <w:proofErr w:type="gramEnd"/>
            <w:r w:rsidRPr="002979DE">
              <w:rPr>
                <w:rFonts w:ascii="Arial" w:hAnsi="Arial" w:cs="Arial"/>
                <w:lang w:val="en-US"/>
              </w:rPr>
              <w:t xml:space="preserve"> define it as a data type containing addressing information referring to a single server.</w:t>
            </w:r>
          </w:p>
          <w:p w14:paraId="2659E2BE" w14:textId="77777777" w:rsidR="009F1EEF" w:rsidRPr="002979DE" w:rsidRDefault="009F1EEF" w:rsidP="009F1EEF">
            <w:pPr>
              <w:spacing w:after="0"/>
              <w:rPr>
                <w:rFonts w:ascii="Arial" w:hAnsi="Arial" w:cs="Arial"/>
                <w:lang w:val="en-US"/>
              </w:rPr>
            </w:pPr>
          </w:p>
          <w:p w14:paraId="615C4932"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Also, </w:t>
            </w:r>
            <w:proofErr w:type="spellStart"/>
            <w:r w:rsidRPr="002979DE">
              <w:rPr>
                <w:rFonts w:ascii="Arial" w:hAnsi="Arial" w:cs="Arial"/>
                <w:lang w:val="en-US"/>
              </w:rPr>
              <w:t>accordign</w:t>
            </w:r>
            <w:proofErr w:type="spellEnd"/>
            <w:r w:rsidRPr="002979DE">
              <w:rPr>
                <w:rFonts w:ascii="Arial" w:hAnsi="Arial" w:cs="Arial"/>
                <w:lang w:val="en-US"/>
              </w:rPr>
              <w:t xml:space="preserve"> to the LS received from SA2 in S2-2201693, the PVS information sent to the UE must convey addressing information from multiple PVS servers.</w:t>
            </w:r>
          </w:p>
          <w:p w14:paraId="2C70E985" w14:textId="77777777" w:rsidR="009F1EEF" w:rsidRPr="002979DE" w:rsidRDefault="009F1EEF" w:rsidP="009F1EEF">
            <w:pPr>
              <w:spacing w:after="0"/>
              <w:rPr>
                <w:rFonts w:ascii="Arial" w:hAnsi="Arial" w:cs="Arial"/>
                <w:lang w:val="en-US"/>
              </w:rPr>
            </w:pPr>
          </w:p>
          <w:p w14:paraId="6649E366" w14:textId="77777777" w:rsidR="009F1EEF" w:rsidRPr="002979DE" w:rsidRDefault="009F1EEF" w:rsidP="009F1EEF">
            <w:pPr>
              <w:spacing w:after="0"/>
              <w:rPr>
                <w:rFonts w:ascii="Arial" w:hAnsi="Arial" w:cs="Arial"/>
                <w:lang w:val="en-US"/>
              </w:rPr>
            </w:pPr>
            <w:r w:rsidRPr="002979DE">
              <w:rPr>
                <w:rFonts w:ascii="Arial" w:hAnsi="Arial" w:cs="Arial"/>
                <w:lang w:val="en-US"/>
              </w:rPr>
              <w:t xml:space="preserve">Define </w:t>
            </w:r>
            <w:proofErr w:type="spellStart"/>
            <w:r w:rsidRPr="002979DE">
              <w:rPr>
                <w:rFonts w:ascii="Arial" w:hAnsi="Arial" w:cs="Arial"/>
                <w:lang w:val="en-US"/>
              </w:rPr>
              <w:t>pvsInfo</w:t>
            </w:r>
            <w:proofErr w:type="spellEnd"/>
            <w:r w:rsidRPr="002979DE">
              <w:rPr>
                <w:rFonts w:ascii="Arial" w:hAnsi="Arial" w:cs="Arial"/>
                <w:lang w:val="en-US"/>
              </w:rPr>
              <w:t xml:space="preserve"> attribute as an array of </w:t>
            </w:r>
            <w:proofErr w:type="spellStart"/>
            <w:r w:rsidRPr="002979DE">
              <w:rPr>
                <w:rFonts w:ascii="Arial" w:hAnsi="Arial" w:cs="Arial"/>
                <w:lang w:val="en-US"/>
              </w:rPr>
              <w:t>ServerAddressingInfo</w:t>
            </w:r>
            <w:proofErr w:type="spellEnd"/>
            <w:r w:rsidRPr="002979DE">
              <w:rPr>
                <w:rFonts w:ascii="Arial" w:hAnsi="Arial" w:cs="Arial"/>
                <w:lang w:val="en-US"/>
              </w:rPr>
              <w:t xml:space="preserve"> objects.</w:t>
            </w:r>
          </w:p>
          <w:p w14:paraId="1A1B918B" w14:textId="720D4685" w:rsidR="009F1EEF" w:rsidRPr="004F4530" w:rsidRDefault="009F1EEF" w:rsidP="009F1EEF">
            <w:pPr>
              <w:spacing w:after="0"/>
              <w:rPr>
                <w:rFonts w:ascii="Arial" w:hAnsi="Arial" w:cs="Arial"/>
                <w:lang w:val="en-US"/>
              </w:rPr>
            </w:pPr>
          </w:p>
        </w:tc>
      </w:tr>
      <w:tr w:rsidR="007D37D8" w:rsidRPr="000A0379" w14:paraId="7FC5B16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7FCB8D" w14:textId="77777777" w:rsidR="000A0379" w:rsidRPr="000A0379" w:rsidRDefault="000A0379" w:rsidP="000A0379">
            <w:pPr>
              <w:spacing w:after="0"/>
              <w:rPr>
                <w:rFonts w:ascii="Arial" w:hAnsi="Arial" w:cs="Arial"/>
                <w:b/>
                <w:bCs/>
                <w:lang w:val="en-US"/>
              </w:rPr>
            </w:pPr>
            <w:bookmarkStart w:id="160" w:name="_Hlk98199336"/>
            <w:r w:rsidRPr="000A0379">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B0D689" w14:textId="77777777" w:rsidR="000A0379" w:rsidRPr="000A0379" w:rsidRDefault="000A0379" w:rsidP="000A0379">
            <w:pPr>
              <w:spacing w:after="0"/>
              <w:rPr>
                <w:rFonts w:ascii="Arial" w:eastAsia="MS Mincho" w:hAnsi="Arial" w:cs="Arial"/>
                <w:b/>
                <w:lang w:val="en-US"/>
              </w:rPr>
            </w:pPr>
            <w:r w:rsidRPr="000A0379">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923186B" w14:textId="77777777" w:rsidR="000A0379" w:rsidRPr="000A0379" w:rsidRDefault="000A4C42" w:rsidP="000A0379">
            <w:pPr>
              <w:spacing w:after="0"/>
              <w:rPr>
                <w:rFonts w:ascii="Arial" w:eastAsia="MS Mincho" w:hAnsi="Arial" w:cs="Arial"/>
                <w:sz w:val="14"/>
                <w:szCs w:val="14"/>
                <w:lang w:val="en-US"/>
              </w:rPr>
            </w:pPr>
            <w:hyperlink r:id="rId231" w:history="1">
              <w:r w:rsidR="000A0379" w:rsidRPr="000A0379">
                <w:rPr>
                  <w:rStyle w:val="Lienhypertexte"/>
                  <w:rFonts w:ascii="Arial" w:eastAsia="MS Mincho" w:hAnsi="Arial" w:cs="Arial"/>
                  <w:sz w:val="14"/>
                  <w:szCs w:val="14"/>
                  <w:lang w:val="en-US"/>
                </w:rPr>
                <w:t>CP-220372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26C81C3"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Definition of Anonymous SUCI for SNPN onboarding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7BAD4DA" w14:textId="77777777" w:rsidR="000A0379" w:rsidRPr="000A0379" w:rsidRDefault="000A0379" w:rsidP="000A0379">
            <w:pPr>
              <w:spacing w:after="0"/>
              <w:rPr>
                <w:rFonts w:ascii="Arial" w:eastAsia="MS Mincho" w:hAnsi="Arial" w:cs="Arial"/>
                <w:lang w:val="en-US"/>
              </w:rPr>
            </w:pPr>
            <w:r w:rsidRPr="000A0379">
              <w:rPr>
                <w:rFonts w:ascii="Arial" w:eastAsia="MS Mincho" w:hAnsi="Arial" w:cs="Arial"/>
                <w:lang w:val="en-US"/>
              </w:rPr>
              <w:t>Orange, Vodafone</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584A62F" w14:textId="3DABB6B7" w:rsidR="000A0379" w:rsidRPr="000A0379" w:rsidRDefault="00054F92" w:rsidP="000A0379">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B129BDB" w14:textId="77777777" w:rsidR="000A0379" w:rsidRDefault="007D37D8" w:rsidP="000A0379">
            <w:pPr>
              <w:spacing w:after="0"/>
              <w:rPr>
                <w:rFonts w:ascii="Arial" w:hAnsi="Arial" w:cs="Arial"/>
                <w:lang w:val="en-US"/>
              </w:rPr>
            </w:pPr>
            <w:r>
              <w:rPr>
                <w:rFonts w:ascii="Arial" w:hAnsi="Arial" w:cs="Arial"/>
                <w:lang w:val="en-US"/>
              </w:rPr>
              <w:t>Discussion:</w:t>
            </w:r>
          </w:p>
          <w:p w14:paraId="1813EAB7" w14:textId="77777777" w:rsidR="007D37D8" w:rsidRDefault="007D37D8" w:rsidP="000A0379">
            <w:pPr>
              <w:spacing w:after="0"/>
              <w:rPr>
                <w:rFonts w:ascii="Arial" w:hAnsi="Arial" w:cs="Arial"/>
                <w:lang w:val="en-US"/>
              </w:rPr>
            </w:pPr>
          </w:p>
          <w:p w14:paraId="5DBA015A" w14:textId="77777777" w:rsidR="007D37D8" w:rsidRDefault="007D37D8" w:rsidP="000A0379">
            <w:pPr>
              <w:spacing w:after="0"/>
              <w:rPr>
                <w:rFonts w:ascii="Arial" w:hAnsi="Arial" w:cs="Arial"/>
                <w:lang w:val="en-US"/>
              </w:rPr>
            </w:pPr>
            <w:r w:rsidRPr="007D37D8">
              <w:rPr>
                <w:rFonts w:ascii="Arial" w:hAnsi="Arial" w:cs="Arial"/>
                <w:lang w:val="en-US"/>
              </w:rPr>
              <w:t xml:space="preserve">Despite the concerns expressed by Orange and Vodafone, the CR#0626 (in C4-221172 in CR pack CP-220047) was agreed in CT4. The aim of this paper is not to challenge this agreement but to ensure that these concerns will be </w:t>
            </w:r>
            <w:proofErr w:type="gramStart"/>
            <w:r w:rsidRPr="007D37D8">
              <w:rPr>
                <w:rFonts w:ascii="Arial" w:hAnsi="Arial" w:cs="Arial"/>
                <w:lang w:val="en-US"/>
              </w:rPr>
              <w:t>taken into account</w:t>
            </w:r>
            <w:proofErr w:type="gramEnd"/>
            <w:r w:rsidRPr="007D37D8">
              <w:rPr>
                <w:rFonts w:ascii="Arial" w:hAnsi="Arial" w:cs="Arial"/>
                <w:lang w:val="en-US"/>
              </w:rPr>
              <w:t xml:space="preserve"> during the discussion on this topic at the next SA3 meeting. As most of the comments were expressed in an informal way (email, conference call), it is considered that it will be easier for interested parties to rely on a formal document to understand the concerns expressed during the CT4 discussion.</w:t>
            </w:r>
          </w:p>
          <w:p w14:paraId="08F8B582" w14:textId="77777777" w:rsidR="007D37D8" w:rsidRDefault="007D37D8" w:rsidP="000A0379">
            <w:pPr>
              <w:spacing w:after="0"/>
              <w:rPr>
                <w:rFonts w:ascii="Arial" w:hAnsi="Arial" w:cs="Arial"/>
                <w:lang w:val="en-US"/>
              </w:rPr>
            </w:pPr>
          </w:p>
          <w:p w14:paraId="4CE81DA2" w14:textId="097D298F" w:rsidR="007D37D8" w:rsidRPr="000A0379" w:rsidRDefault="007D37D8" w:rsidP="000A0379">
            <w:pPr>
              <w:spacing w:after="0"/>
              <w:rPr>
                <w:rFonts w:ascii="Arial" w:hAnsi="Arial" w:cs="Arial"/>
                <w:lang w:val="en-US"/>
              </w:rPr>
            </w:pPr>
            <w:r w:rsidRPr="00C42999">
              <w:rPr>
                <w:rFonts w:ascii="Arial" w:hAnsi="Arial" w:cs="Arial"/>
                <w:b/>
                <w:bCs/>
                <w:lang w:val="en-US"/>
              </w:rPr>
              <w:t>Proposed treatment</w:t>
            </w:r>
            <w:r>
              <w:rPr>
                <w:rFonts w:ascii="Arial" w:hAnsi="Arial" w:cs="Arial"/>
                <w:lang w:val="en-US"/>
              </w:rPr>
              <w:t xml:space="preserve">: Include a note in the CT report to SA for information. This paper can be </w:t>
            </w:r>
            <w:r w:rsidRPr="00C42999">
              <w:rPr>
                <w:rFonts w:ascii="Arial" w:hAnsi="Arial" w:cs="Arial"/>
                <w:b/>
                <w:bCs/>
                <w:lang w:val="en-US"/>
              </w:rPr>
              <w:t>NOTED</w:t>
            </w:r>
            <w:r>
              <w:rPr>
                <w:rFonts w:ascii="Arial" w:hAnsi="Arial" w:cs="Arial"/>
                <w:b/>
                <w:bCs/>
                <w:lang w:val="en-US"/>
              </w:rPr>
              <w:t>.</w:t>
            </w:r>
          </w:p>
        </w:tc>
      </w:tr>
      <w:bookmarkEnd w:id="159"/>
      <w:bookmarkEnd w:id="160"/>
      <w:tr w:rsidR="002979DE" w:rsidRPr="000A0379" w14:paraId="5F1D132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A6E6D9" w14:textId="77777777" w:rsidR="000A0379" w:rsidRPr="000A0379" w:rsidRDefault="000A0379" w:rsidP="000A0379">
            <w:pPr>
              <w:spacing w:after="0"/>
              <w:rPr>
                <w:rFonts w:ascii="Arial" w:hAnsi="Arial" w:cs="Arial"/>
                <w:b/>
                <w:bCs/>
                <w:lang w:val="en-U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F2D48B" w14:textId="77777777" w:rsidR="000A0379" w:rsidRPr="000A0379" w:rsidRDefault="000A0379" w:rsidP="000A0379">
            <w:pPr>
              <w:spacing w:after="0"/>
              <w:rPr>
                <w:rFonts w:ascii="Arial" w:eastAsia="MS Mincho" w:hAnsi="Arial" w:cs="Arial"/>
                <w:b/>
                <w:lang w:val="en-US"/>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D0BDCC" w14:textId="77777777" w:rsidR="000A0379" w:rsidRPr="000A0379" w:rsidRDefault="000A0379" w:rsidP="000A0379">
            <w:pPr>
              <w:spacing w:after="0"/>
              <w:rPr>
                <w:rFonts w:ascii="Arial" w:eastAsia="MS Mincho" w:hAnsi="Arial" w:cs="Arial"/>
                <w:sz w:val="14"/>
                <w:szCs w:val="14"/>
                <w:lang w:val="en-US"/>
              </w:rPr>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0E2B20" w14:textId="77777777" w:rsidR="000A0379" w:rsidRPr="000A0379" w:rsidRDefault="000A0379" w:rsidP="000A0379">
            <w:pPr>
              <w:spacing w:after="0"/>
              <w:rPr>
                <w:rFonts w:ascii="Arial" w:eastAsia="MS Mincho" w:hAnsi="Arial" w:cs="Arial"/>
                <w:lang w:val="en-US"/>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9959AB" w14:textId="77777777" w:rsidR="000A0379" w:rsidRPr="000A0379" w:rsidRDefault="000A0379" w:rsidP="000A0379">
            <w:pPr>
              <w:spacing w:after="0"/>
              <w:rPr>
                <w:rFonts w:ascii="Arial" w:eastAsia="MS Mincho" w:hAnsi="Arial" w:cs="Arial"/>
                <w:lang w:val="en-US"/>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F11D64E" w14:textId="77777777" w:rsidR="000A0379" w:rsidRPr="000A0379" w:rsidRDefault="000A0379" w:rsidP="000A0379">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A573870" w14:textId="77777777" w:rsidR="000A0379" w:rsidRPr="000A0379" w:rsidRDefault="000A0379" w:rsidP="000A0379">
            <w:pPr>
              <w:spacing w:after="0"/>
              <w:rPr>
                <w:rFonts w:ascii="Arial" w:hAnsi="Arial" w:cs="Arial"/>
                <w:lang w:val="en-US"/>
              </w:rPr>
            </w:pPr>
          </w:p>
        </w:tc>
      </w:tr>
      <w:tr w:rsidR="00FF668A" w:rsidRPr="001E7CB9" w14:paraId="66E458E2"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0F14F9E" w14:textId="77777777" w:rsidR="00BD2BB1" w:rsidRPr="008E3B73" w:rsidRDefault="00A96B43" w:rsidP="00BD2BB1">
            <w:pPr>
              <w:spacing w:after="0"/>
              <w:rPr>
                <w:rFonts w:ascii="Arial" w:hAnsi="Arial" w:cs="Arial"/>
                <w:b/>
                <w:bCs/>
                <w:lang w:val="en-US"/>
              </w:rPr>
            </w:pPr>
            <w:r>
              <w:rPr>
                <w:rFonts w:ascii="Arial" w:hAnsi="Arial" w:cs="Arial"/>
                <w:b/>
                <w:bCs/>
                <w:lang w:val="en-US"/>
              </w:rPr>
              <w:t>17.30</w:t>
            </w:r>
          </w:p>
        </w:tc>
        <w:tc>
          <w:tcPr>
            <w:tcW w:w="2477" w:type="dxa"/>
            <w:tcBorders>
              <w:top w:val="single" w:sz="4" w:space="0" w:color="auto"/>
              <w:bottom w:val="single" w:sz="4" w:space="0" w:color="auto"/>
            </w:tcBorders>
            <w:shd w:val="clear" w:color="auto" w:fill="FDE9D9" w:themeFill="accent6" w:themeFillTint="33"/>
          </w:tcPr>
          <w:p w14:paraId="54884254"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of 5G_eLCS_ph2 </w:t>
            </w:r>
            <w:r w:rsidR="00BD2BB1" w:rsidRPr="00365274">
              <w:rPr>
                <w:rFonts w:ascii="Arial" w:hAnsi="Arial" w:cs="Arial"/>
                <w:b/>
                <w:lang w:val="en-US"/>
              </w:rPr>
              <w:t>[</w:t>
            </w:r>
            <w:r w:rsidRPr="00A96B43">
              <w:rPr>
                <w:rFonts w:ascii="Arial" w:hAnsi="Arial" w:cs="Arial"/>
                <w:b/>
                <w:lang w:val="en-US"/>
              </w:rPr>
              <w:t>5G_eLCS_ph2</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A6579DE"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200FBF5"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ACEDCB1" w14:textId="77777777" w:rsidR="00BD2BB1" w:rsidRPr="001E7CB9" w:rsidRDefault="00BD2BB1" w:rsidP="00BD2BB1">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CF54159"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7D8E55F" w14:textId="77777777" w:rsidR="00BD2BB1" w:rsidRPr="001E7CB9" w:rsidRDefault="00BD2BB1" w:rsidP="00BD2BB1">
            <w:pPr>
              <w:spacing w:after="0"/>
              <w:rPr>
                <w:rFonts w:ascii="Arial" w:hAnsi="Arial" w:cs="Arial"/>
                <w:lang w:val="en-US"/>
              </w:rPr>
            </w:pPr>
          </w:p>
        </w:tc>
      </w:tr>
      <w:tr w:rsidR="009F1EEF" w:rsidRPr="004F4530" w14:paraId="107D897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32F2EDB"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4257016"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49BE61" w14:textId="77777777" w:rsidR="009F1EEF" w:rsidRPr="004F4530" w:rsidRDefault="000A4C42" w:rsidP="009F1EEF">
            <w:pPr>
              <w:spacing w:after="0"/>
              <w:rPr>
                <w:rFonts w:ascii="Arial" w:eastAsia="MS Mincho" w:hAnsi="Arial" w:cs="Arial"/>
                <w:sz w:val="14"/>
                <w:szCs w:val="14"/>
                <w:lang w:val="en-US"/>
              </w:rPr>
            </w:pPr>
            <w:hyperlink r:id="rId232" w:history="1">
              <w:r w:rsidR="009F1EEF" w:rsidRPr="004F4530">
                <w:rPr>
                  <w:rStyle w:val="Lienhypertexte"/>
                  <w:rFonts w:ascii="Arial" w:eastAsia="MS Mincho" w:hAnsi="Arial" w:cs="Arial"/>
                  <w:sz w:val="14"/>
                  <w:szCs w:val="14"/>
                  <w:lang w:val="en-US"/>
                </w:rPr>
                <w:t>CP-220034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7196688"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 xml:space="preserve">CR Pack on Enhancement to the 5GC </w:t>
            </w:r>
            <w:proofErr w:type="spellStart"/>
            <w:r w:rsidRPr="004F4530">
              <w:rPr>
                <w:rFonts w:ascii="Arial" w:eastAsia="MS Mincho" w:hAnsi="Arial" w:cs="Arial"/>
                <w:lang w:val="en-US"/>
              </w:rPr>
              <w:t>LoCation</w:t>
            </w:r>
            <w:proofErr w:type="spellEnd"/>
            <w:r w:rsidRPr="004F4530">
              <w:rPr>
                <w:rFonts w:ascii="Arial" w:eastAsia="MS Mincho" w:hAnsi="Arial" w:cs="Arial"/>
                <w:lang w:val="en-US"/>
              </w:rPr>
              <w:t xml:space="preserve"> Services-Phase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47F3A56"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FEDC14C" w14:textId="514D3509" w:rsidR="009F1EEF" w:rsidRPr="004F4530" w:rsidRDefault="009F1EEF" w:rsidP="009F1EEF">
            <w:pPr>
              <w:spacing w:after="0"/>
              <w:rPr>
                <w:rFonts w:ascii="Arial" w:hAnsi="Arial" w:cs="Arial"/>
                <w:color w:val="000000"/>
                <w:lang w:val="en-US"/>
              </w:rPr>
            </w:pPr>
            <w:r w:rsidRPr="007E2D5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F1D4219" w14:textId="77777777" w:rsidR="009F1EEF" w:rsidRPr="004F4530" w:rsidRDefault="009F1EEF" w:rsidP="009F1EEF">
            <w:pPr>
              <w:spacing w:after="0"/>
              <w:rPr>
                <w:rFonts w:ascii="Arial" w:hAnsi="Arial" w:cs="Arial"/>
                <w:lang w:val="en-US"/>
              </w:rPr>
            </w:pPr>
            <w:r w:rsidRPr="004F4530">
              <w:rPr>
                <w:rFonts w:ascii="Arial" w:hAnsi="Arial" w:cs="Arial"/>
                <w:lang w:val="en-US"/>
              </w:rPr>
              <w:t> </w:t>
            </w:r>
          </w:p>
        </w:tc>
      </w:tr>
      <w:tr w:rsidR="009F1EEF" w:rsidRPr="004F4530" w14:paraId="7892BF0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1009B4"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15105F2"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5E00A9" w14:textId="77777777" w:rsidR="009F1EEF" w:rsidRPr="004F4530" w:rsidRDefault="000A4C42" w:rsidP="009F1EEF">
            <w:pPr>
              <w:spacing w:after="0"/>
              <w:rPr>
                <w:rFonts w:ascii="Arial" w:eastAsia="MS Mincho" w:hAnsi="Arial" w:cs="Arial"/>
                <w:sz w:val="14"/>
                <w:szCs w:val="14"/>
                <w:lang w:val="en-US"/>
              </w:rPr>
            </w:pPr>
            <w:hyperlink r:id="rId233" w:history="1">
              <w:r w:rsidR="009F1EEF" w:rsidRPr="004F4530">
                <w:rPr>
                  <w:rStyle w:val="Lienhypertexte"/>
                  <w:rFonts w:ascii="Arial" w:eastAsia="MS Mincho" w:hAnsi="Arial" w:cs="Arial"/>
                  <w:sz w:val="14"/>
                  <w:szCs w:val="14"/>
                  <w:lang w:val="en-US"/>
                </w:rPr>
                <w:t>CP-220243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D4C3507"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CR pack on 5G_eLCS_ph2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F9B1B04"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C68619C" w14:textId="19F882CC" w:rsidR="009F1EEF" w:rsidRPr="004F4530" w:rsidRDefault="009F1EEF" w:rsidP="009F1EEF">
            <w:pPr>
              <w:spacing w:after="0"/>
              <w:rPr>
                <w:rFonts w:ascii="Arial" w:hAnsi="Arial" w:cs="Arial"/>
                <w:color w:val="000000"/>
                <w:lang w:val="en-US"/>
              </w:rPr>
            </w:pPr>
            <w:r w:rsidRPr="007E2D5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B7592EF" w14:textId="77777777" w:rsidR="009F1EEF" w:rsidRPr="004F4530" w:rsidRDefault="009F1EEF" w:rsidP="009F1EEF">
            <w:pPr>
              <w:spacing w:after="0"/>
              <w:rPr>
                <w:rFonts w:ascii="Arial" w:hAnsi="Arial" w:cs="Arial"/>
                <w:lang w:val="en-US"/>
              </w:rPr>
            </w:pPr>
            <w:r w:rsidRPr="004F4530">
              <w:rPr>
                <w:rFonts w:ascii="Arial" w:hAnsi="Arial" w:cs="Arial"/>
                <w:lang w:val="en-US"/>
              </w:rPr>
              <w:t> </w:t>
            </w:r>
          </w:p>
        </w:tc>
      </w:tr>
      <w:tr w:rsidR="00FF668A" w:rsidRPr="001E7CB9" w14:paraId="3021C0C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C0608C1"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31</w:t>
            </w:r>
          </w:p>
        </w:tc>
        <w:tc>
          <w:tcPr>
            <w:tcW w:w="2477" w:type="dxa"/>
            <w:tcBorders>
              <w:top w:val="single" w:sz="4" w:space="0" w:color="auto"/>
              <w:bottom w:val="single" w:sz="4" w:space="0" w:color="auto"/>
            </w:tcBorders>
            <w:shd w:val="clear" w:color="auto" w:fill="FDE9D9" w:themeFill="accent6" w:themeFillTint="33"/>
          </w:tcPr>
          <w:p w14:paraId="3E8AB85E" w14:textId="77777777" w:rsidR="00BD2BB1" w:rsidRPr="00365274" w:rsidRDefault="00A96B43" w:rsidP="00BD2BB1">
            <w:pPr>
              <w:spacing w:after="0"/>
              <w:rPr>
                <w:rFonts w:ascii="Arial" w:hAnsi="Arial" w:cs="Arial"/>
                <w:b/>
                <w:lang w:val="en-US"/>
              </w:rPr>
            </w:pPr>
            <w:r w:rsidRPr="00A96B43">
              <w:rPr>
                <w:rFonts w:ascii="Arial" w:hAnsi="Arial" w:cs="Arial"/>
                <w:b/>
                <w:lang w:val="en-US"/>
              </w:rPr>
              <w:t xml:space="preserve">CT aspects for ID_UAS </w:t>
            </w:r>
            <w:r w:rsidR="00BD2BB1" w:rsidRPr="00365274">
              <w:rPr>
                <w:rFonts w:ascii="Arial" w:hAnsi="Arial" w:cs="Arial"/>
                <w:b/>
                <w:lang w:val="en-US"/>
              </w:rPr>
              <w:t>[</w:t>
            </w:r>
            <w:r w:rsidRPr="00A96B43">
              <w:rPr>
                <w:rFonts w:ascii="Arial" w:hAnsi="Arial" w:cs="Arial"/>
                <w:b/>
                <w:lang w:val="en-US"/>
              </w:rPr>
              <w:t>ID_UAS</w:t>
            </w:r>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ACFC97C"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07183FF"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DE1A17B" w14:textId="77777777" w:rsidR="00BD2BB1" w:rsidRPr="001E7CB9" w:rsidRDefault="00BD2BB1" w:rsidP="00BD2BB1">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3FCCF57"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4AB066A" w14:textId="77777777" w:rsidR="00BD2BB1" w:rsidRPr="001E7CB9" w:rsidRDefault="00BD2BB1" w:rsidP="00BD2BB1">
            <w:pPr>
              <w:spacing w:after="0"/>
              <w:rPr>
                <w:rFonts w:ascii="Arial" w:hAnsi="Arial" w:cs="Arial"/>
                <w:lang w:val="en-US"/>
              </w:rPr>
            </w:pPr>
          </w:p>
        </w:tc>
      </w:tr>
      <w:tr w:rsidR="007D37D8" w:rsidRPr="004F4530" w14:paraId="421CAEB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800692"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88EF2D"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4C468C" w14:textId="77777777" w:rsidR="004F4530" w:rsidRPr="004F4530" w:rsidRDefault="000A4C42" w:rsidP="004F4530">
            <w:pPr>
              <w:spacing w:after="0"/>
              <w:rPr>
                <w:rFonts w:ascii="Arial" w:eastAsia="MS Mincho" w:hAnsi="Arial" w:cs="Arial"/>
                <w:sz w:val="14"/>
                <w:szCs w:val="14"/>
                <w:lang w:val="en-US"/>
              </w:rPr>
            </w:pPr>
            <w:hyperlink r:id="rId234" w:history="1">
              <w:r w:rsidR="004F4530" w:rsidRPr="004F4530">
                <w:rPr>
                  <w:rStyle w:val="Lienhypertexte"/>
                  <w:rFonts w:ascii="Arial" w:eastAsia="MS Mincho" w:hAnsi="Arial" w:cs="Arial"/>
                  <w:sz w:val="14"/>
                  <w:szCs w:val="14"/>
                  <w:lang w:val="en-US"/>
                </w:rPr>
                <w:t>CP-220044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3B415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for Support of Uncrewed Aerial Systems Connectivity, Identification, and Tracking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146E10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733A063" w14:textId="42FC1EEE" w:rsidR="004F4530" w:rsidRPr="00DE3174" w:rsidRDefault="0022101B" w:rsidP="004F4530">
            <w:pPr>
              <w:spacing w:after="0"/>
              <w:rPr>
                <w:rFonts w:ascii="Arial" w:hAnsi="Arial" w:cs="Arial"/>
                <w:color w:val="000000"/>
                <w:lang w:val="en-US"/>
              </w:rPr>
            </w:pPr>
            <w:r w:rsidRPr="00DE3174">
              <w:rPr>
                <w:rFonts w:ascii="Arial" w:hAnsi="Arial" w:cs="Arial"/>
                <w:color w:val="000000"/>
                <w:lang w:val="en-US"/>
              </w:rPr>
              <w:t>Partially Approved</w:t>
            </w:r>
            <w:r w:rsidR="004F4530" w:rsidRPr="00DE3174">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29CBD73" w14:textId="2BC20243" w:rsidR="004F4530" w:rsidRPr="004F4530" w:rsidRDefault="0022101B" w:rsidP="004F4530">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C4-221341</w:t>
            </w:r>
            <w:r w:rsidR="004F4530" w:rsidRPr="004F4530">
              <w:rPr>
                <w:rFonts w:ascii="Arial" w:hAnsi="Arial" w:cs="Arial"/>
                <w:lang w:val="en-US"/>
              </w:rPr>
              <w:t> </w:t>
            </w:r>
          </w:p>
        </w:tc>
      </w:tr>
      <w:tr w:rsidR="007D37D8" w:rsidRPr="004F4530" w14:paraId="333AE12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66B08D"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B8FF720"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0861AA" w14:textId="77777777" w:rsidR="004F4530" w:rsidRPr="004F4530" w:rsidRDefault="000A4C42" w:rsidP="004F4530">
            <w:pPr>
              <w:spacing w:after="0"/>
              <w:rPr>
                <w:rFonts w:ascii="Arial" w:eastAsia="MS Mincho" w:hAnsi="Arial" w:cs="Arial"/>
                <w:sz w:val="14"/>
                <w:szCs w:val="14"/>
                <w:lang w:val="en-US"/>
              </w:rPr>
            </w:pPr>
            <w:hyperlink r:id="rId235" w:history="1">
              <w:r w:rsidR="004F4530" w:rsidRPr="004F4530">
                <w:rPr>
                  <w:rStyle w:val="Lienhypertexte"/>
                  <w:rFonts w:ascii="Arial" w:eastAsia="MS Mincho" w:hAnsi="Arial" w:cs="Arial"/>
                  <w:sz w:val="14"/>
                  <w:szCs w:val="14"/>
                  <w:lang w:val="en-US"/>
                </w:rPr>
                <w:t>CP-220225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59784D5"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Indication from AMF to SMF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0CFC390"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D8E192B" w14:textId="6DBE8E7E" w:rsidR="004F4530" w:rsidRPr="004F4530" w:rsidRDefault="009F1EEF" w:rsidP="004F4530">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B44CC4" w14:textId="77777777" w:rsidR="004F4530" w:rsidRDefault="00B16C44" w:rsidP="004F4530">
            <w:pPr>
              <w:spacing w:after="0"/>
              <w:rPr>
                <w:rFonts w:ascii="Arial" w:hAnsi="Arial" w:cs="Arial"/>
                <w:lang w:val="en-US"/>
              </w:rPr>
            </w:pPr>
            <w:r w:rsidRPr="00B16C44">
              <w:rPr>
                <w:rFonts w:ascii="Arial" w:hAnsi="Arial" w:cs="Arial"/>
                <w:lang w:val="en-US"/>
              </w:rPr>
              <w:t>This is a revision of CT4 agreed CR C4-221341 in CR Pack CP-220044.</w:t>
            </w:r>
          </w:p>
          <w:p w14:paraId="59E99954" w14:textId="77777777" w:rsidR="00F8085E" w:rsidRDefault="00F8085E" w:rsidP="004F4530">
            <w:pPr>
              <w:spacing w:after="0"/>
              <w:rPr>
                <w:rFonts w:ascii="Arial" w:hAnsi="Arial" w:cs="Arial"/>
                <w:lang w:val="en-US"/>
              </w:rPr>
            </w:pPr>
          </w:p>
          <w:p w14:paraId="0F6866C2" w14:textId="01C05CB7" w:rsidR="00F8085E" w:rsidRPr="004F4530" w:rsidRDefault="00F8085E" w:rsidP="004F4530">
            <w:pPr>
              <w:spacing w:after="0"/>
              <w:rPr>
                <w:rFonts w:ascii="Arial" w:hAnsi="Arial" w:cs="Arial"/>
                <w:lang w:val="en-US"/>
              </w:rPr>
            </w:pPr>
            <w:r w:rsidRPr="00F8085E">
              <w:rPr>
                <w:rFonts w:ascii="Arial" w:hAnsi="Arial" w:cs="Arial"/>
                <w:lang w:val="en-US"/>
              </w:rPr>
              <w:t>correcting the condition of presence of the new IE from Optional to Conditional.</w:t>
            </w:r>
          </w:p>
        </w:tc>
      </w:tr>
      <w:tr w:rsidR="00FF668A" w:rsidRPr="004F4530" w14:paraId="0CF8303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4DBF28C"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F4E836"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27D2321" w14:textId="77777777" w:rsidR="0022101B" w:rsidRPr="004F4530" w:rsidRDefault="000A4C42" w:rsidP="0022101B">
            <w:pPr>
              <w:spacing w:after="0"/>
              <w:rPr>
                <w:rFonts w:ascii="Arial" w:eastAsia="MS Mincho" w:hAnsi="Arial" w:cs="Arial"/>
                <w:sz w:val="14"/>
                <w:szCs w:val="14"/>
                <w:lang w:val="en-US"/>
              </w:rPr>
            </w:pPr>
            <w:hyperlink r:id="rId236" w:history="1">
              <w:r w:rsidR="0022101B" w:rsidRPr="004F4530">
                <w:rPr>
                  <w:rStyle w:val="Lienhypertexte"/>
                  <w:rFonts w:ascii="Arial" w:eastAsia="MS Mincho" w:hAnsi="Arial" w:cs="Arial"/>
                  <w:sz w:val="14"/>
                  <w:szCs w:val="14"/>
                  <w:lang w:val="en-US"/>
                </w:rPr>
                <w:t>CP-220244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5B975B8"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CR Pack on ID_UAS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6E5C752"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81C6676" w14:textId="025761D8"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4939641" w14:textId="6D5142F4"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C1-220554</w:t>
            </w:r>
            <w:r>
              <w:rPr>
                <w:rFonts w:ascii="Arial" w:hAnsi="Arial" w:cs="Arial"/>
                <w:lang w:val="en-US"/>
              </w:rPr>
              <w:t xml:space="preserve">, </w:t>
            </w:r>
            <w:r w:rsidRPr="00B16C44">
              <w:rPr>
                <w:rFonts w:ascii="Arial" w:hAnsi="Arial" w:cs="Arial"/>
                <w:lang w:val="en-US"/>
              </w:rPr>
              <w:t>C1-220698</w:t>
            </w:r>
            <w:r>
              <w:rPr>
                <w:rFonts w:ascii="Arial" w:hAnsi="Arial" w:cs="Arial"/>
                <w:lang w:val="en-US"/>
              </w:rPr>
              <w:t xml:space="preserve">, </w:t>
            </w:r>
            <w:r w:rsidRPr="00B16C44">
              <w:rPr>
                <w:rFonts w:ascii="Arial" w:hAnsi="Arial" w:cs="Arial"/>
                <w:lang w:val="en-US"/>
              </w:rPr>
              <w:t>C1-220699</w:t>
            </w:r>
            <w:r w:rsidRPr="004F4530">
              <w:rPr>
                <w:rFonts w:ascii="Arial" w:hAnsi="Arial" w:cs="Arial"/>
                <w:lang w:val="en-US"/>
              </w:rPr>
              <w:t> </w:t>
            </w:r>
          </w:p>
        </w:tc>
      </w:tr>
      <w:tr w:rsidR="009F1EEF" w:rsidRPr="004F4530" w14:paraId="630A983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5E06A5"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31B3E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FD01F41" w14:textId="77777777" w:rsidR="009F1EEF" w:rsidRPr="004F4530" w:rsidRDefault="000A4C42" w:rsidP="009F1EEF">
            <w:pPr>
              <w:spacing w:after="0"/>
              <w:rPr>
                <w:rFonts w:ascii="Arial" w:eastAsia="MS Mincho" w:hAnsi="Arial" w:cs="Arial"/>
                <w:sz w:val="14"/>
                <w:szCs w:val="14"/>
                <w:lang w:val="en-US"/>
              </w:rPr>
            </w:pPr>
            <w:hyperlink r:id="rId237" w:history="1">
              <w:r w:rsidR="009F1EEF" w:rsidRPr="004F4530">
                <w:rPr>
                  <w:rStyle w:val="Lienhypertexte"/>
                  <w:rFonts w:ascii="Arial" w:eastAsia="MS Mincho" w:hAnsi="Arial" w:cs="Arial"/>
                  <w:sz w:val="14"/>
                  <w:szCs w:val="14"/>
                  <w:lang w:val="en-US"/>
                </w:rPr>
                <w:t>CP-220317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E4BD523"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UUAA-MM completion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3C4EFF"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AAF57B7" w14:textId="426D756E"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48FB34A"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C1-220554 in CR Pack CP-220244.</w:t>
            </w:r>
          </w:p>
          <w:p w14:paraId="1B1BD2DF" w14:textId="77777777" w:rsidR="009F1EEF" w:rsidRDefault="009F1EEF" w:rsidP="009F1EEF">
            <w:pPr>
              <w:spacing w:after="0"/>
              <w:rPr>
                <w:rFonts w:ascii="Arial" w:hAnsi="Arial" w:cs="Arial"/>
                <w:lang w:val="en-US"/>
              </w:rPr>
            </w:pPr>
          </w:p>
          <w:p w14:paraId="1FA743BC"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03F5C99B" w14:textId="77777777" w:rsidR="009F1EEF" w:rsidRDefault="009F1EEF" w:rsidP="009F1EEF">
            <w:pPr>
              <w:spacing w:after="0"/>
              <w:rPr>
                <w:rFonts w:ascii="Arial" w:hAnsi="Arial" w:cs="Arial"/>
                <w:lang w:val="en-US"/>
              </w:rPr>
            </w:pPr>
          </w:p>
          <w:p w14:paraId="6EDE4AC7" w14:textId="4B25CB51" w:rsidR="009F1EEF" w:rsidRPr="00F8085E"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Pr>
                <w:rFonts w:ascii="Arial" w:hAnsi="Arial" w:cs="Arial"/>
                <w:lang w:val="en-US"/>
              </w:rPr>
              <w:t xml:space="preserve"> </w:t>
            </w:r>
            <w:r w:rsidRPr="00F8085E">
              <w:rPr>
                <w:rFonts w:ascii="Arial" w:hAnsi="Arial" w:cs="Arial"/>
                <w:lang w:val="en-US"/>
              </w:rPr>
              <w:t>SLAR bits</w:t>
            </w:r>
          </w:p>
          <w:p w14:paraId="557532CD" w14:textId="77777777" w:rsidR="009F1EEF" w:rsidRDefault="009F1EEF" w:rsidP="009F1EEF">
            <w:pPr>
              <w:spacing w:after="0"/>
              <w:rPr>
                <w:rFonts w:ascii="Arial" w:hAnsi="Arial" w:cs="Arial"/>
                <w:lang w:val="en-US"/>
              </w:rPr>
            </w:pPr>
          </w:p>
          <w:p w14:paraId="73C4E177" w14:textId="0743F75C" w:rsidR="009F1EEF" w:rsidRPr="004F4530" w:rsidRDefault="009F1EEF" w:rsidP="009F1EEF">
            <w:pPr>
              <w:spacing w:after="0"/>
              <w:rPr>
                <w:rFonts w:ascii="Arial" w:hAnsi="Arial" w:cs="Arial"/>
                <w:lang w:val="en-US"/>
              </w:rPr>
            </w:pPr>
            <w:r w:rsidRPr="00F8085E">
              <w:rPr>
                <w:rFonts w:ascii="Arial" w:hAnsi="Arial" w:cs="Arial"/>
                <w:lang w:val="en-US"/>
              </w:rPr>
              <w:t xml:space="preserve">UUAA </w:t>
            </w:r>
            <w:proofErr w:type="spellStart"/>
            <w:r w:rsidRPr="00F8085E">
              <w:rPr>
                <w:rFonts w:ascii="Arial" w:hAnsi="Arial" w:cs="Arial"/>
                <w:lang w:val="en-US"/>
              </w:rPr>
              <w:t>authroization</w:t>
            </w:r>
            <w:proofErr w:type="spellEnd"/>
            <w:r w:rsidRPr="00F8085E">
              <w:rPr>
                <w:rFonts w:ascii="Arial" w:hAnsi="Arial" w:cs="Arial"/>
                <w:lang w:val="en-US"/>
              </w:rPr>
              <w:t xml:space="preserve">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9F1EEF" w:rsidRPr="004F4530" w14:paraId="5AB3CA3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7DD40A"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E3C529B"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39EF61" w14:textId="77777777" w:rsidR="009F1EEF" w:rsidRPr="004F4530" w:rsidRDefault="000A4C42" w:rsidP="009F1EEF">
            <w:pPr>
              <w:spacing w:after="0"/>
              <w:rPr>
                <w:rFonts w:ascii="Arial" w:eastAsia="MS Mincho" w:hAnsi="Arial" w:cs="Arial"/>
                <w:sz w:val="14"/>
                <w:szCs w:val="14"/>
                <w:lang w:val="en-US"/>
              </w:rPr>
            </w:pPr>
            <w:hyperlink r:id="rId238" w:history="1">
              <w:r w:rsidR="009F1EEF" w:rsidRPr="004F4530">
                <w:rPr>
                  <w:rStyle w:val="Lienhypertexte"/>
                  <w:rFonts w:ascii="Arial" w:eastAsia="MS Mincho" w:hAnsi="Arial" w:cs="Arial"/>
                  <w:sz w:val="14"/>
                  <w:szCs w:val="14"/>
                  <w:lang w:val="en-US"/>
                </w:rPr>
                <w:t>CP-220318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A14BCF"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UUAA revocation alignment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E60982"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A079ABD" w14:textId="7C3EC7F6"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7E90A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C1-220698 in CR Pack CP-220244.</w:t>
            </w:r>
          </w:p>
          <w:p w14:paraId="1202970E" w14:textId="77777777" w:rsidR="009F1EEF" w:rsidRDefault="009F1EEF" w:rsidP="009F1EEF">
            <w:pPr>
              <w:spacing w:after="0"/>
              <w:rPr>
                <w:rFonts w:ascii="Arial" w:hAnsi="Arial" w:cs="Arial"/>
                <w:lang w:val="en-US"/>
              </w:rPr>
            </w:pPr>
          </w:p>
          <w:p w14:paraId="2FC7963F"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40C82EAF" w14:textId="20A480EC" w:rsidR="009F1EEF" w:rsidRPr="004F4530"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tc>
      </w:tr>
      <w:tr w:rsidR="009F1EEF" w:rsidRPr="004F4530" w14:paraId="12E5BFD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6257C2"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CD7FE5"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FB06CE7" w14:textId="77777777" w:rsidR="009F1EEF" w:rsidRPr="004F4530" w:rsidRDefault="000A4C42" w:rsidP="009F1EEF">
            <w:pPr>
              <w:spacing w:after="0"/>
              <w:rPr>
                <w:rFonts w:ascii="Arial" w:eastAsia="MS Mincho" w:hAnsi="Arial" w:cs="Arial"/>
                <w:sz w:val="14"/>
                <w:szCs w:val="14"/>
                <w:lang w:val="en-US"/>
              </w:rPr>
            </w:pPr>
            <w:hyperlink r:id="rId239" w:history="1">
              <w:r w:rsidR="009F1EEF" w:rsidRPr="004F4530">
                <w:rPr>
                  <w:rStyle w:val="Lienhypertexte"/>
                  <w:rFonts w:ascii="Arial" w:eastAsia="MS Mincho" w:hAnsi="Arial" w:cs="Arial"/>
                  <w:sz w:val="14"/>
                  <w:szCs w:val="14"/>
                  <w:lang w:val="en-US"/>
                </w:rPr>
                <w:t>CP-220319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4EA54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UAS security information obtained during UUAA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A28241C"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Lenovo, Motorola Mobility</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0FE154D" w14:textId="0F8A21C1" w:rsidR="009F1EEF" w:rsidRPr="004F4530" w:rsidRDefault="009F1EEF" w:rsidP="009F1EEF">
            <w:pPr>
              <w:spacing w:after="0"/>
              <w:rPr>
                <w:rFonts w:ascii="Arial" w:hAnsi="Arial" w:cs="Arial"/>
                <w:color w:val="000000"/>
                <w:lang w:val="en-US"/>
              </w:rPr>
            </w:pPr>
            <w:r w:rsidRPr="00D200F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8824D8D"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C1-220699 in CR Pack CP-220244.</w:t>
            </w:r>
          </w:p>
          <w:p w14:paraId="046F4B65" w14:textId="77777777" w:rsidR="009F1EEF" w:rsidRDefault="009F1EEF" w:rsidP="009F1EEF">
            <w:pPr>
              <w:spacing w:after="0"/>
              <w:rPr>
                <w:rFonts w:ascii="Arial" w:hAnsi="Arial" w:cs="Arial"/>
                <w:lang w:val="en-US"/>
              </w:rPr>
            </w:pPr>
          </w:p>
          <w:p w14:paraId="563A21E1" w14:textId="77777777" w:rsidR="009F1EEF" w:rsidRPr="00F8085E" w:rsidRDefault="009F1EEF" w:rsidP="009F1EEF">
            <w:pPr>
              <w:spacing w:after="0"/>
              <w:rPr>
                <w:rFonts w:ascii="Arial" w:hAnsi="Arial" w:cs="Arial"/>
                <w:lang w:val="en-US"/>
              </w:rPr>
            </w:pPr>
            <w:r w:rsidRPr="00F8085E">
              <w:rPr>
                <w:rFonts w:ascii="Arial" w:hAnsi="Arial" w:cs="Arial"/>
                <w:lang w:val="en-US"/>
              </w:rPr>
              <w:t>Due to agreement in CT1#134 changes for CT Plenary #95-e are:</w:t>
            </w:r>
          </w:p>
          <w:p w14:paraId="0F328836" w14:textId="216DF4DE" w:rsidR="009F1EEF" w:rsidRPr="00F8085E" w:rsidRDefault="009F1EEF" w:rsidP="009F1EEF">
            <w:pPr>
              <w:spacing w:after="0"/>
              <w:rPr>
                <w:rFonts w:ascii="Arial" w:hAnsi="Arial" w:cs="Arial"/>
                <w:lang w:val="en-US"/>
              </w:rPr>
            </w:pPr>
            <w:r w:rsidRPr="00F8085E">
              <w:rPr>
                <w:rFonts w:ascii="Arial" w:hAnsi="Arial" w:cs="Arial"/>
                <w:lang w:val="en-US"/>
              </w:rPr>
              <w:t xml:space="preserve">SLAR bit </w:t>
            </w:r>
            <w:r w:rsidRPr="00F8085E">
              <w:rPr>
                <w:rFonts w:ascii="Arial" w:hAnsi="Arial" w:cs="Arial"/>
                <w:lang w:val="en-US"/>
              </w:rPr>
              <w:sym w:font="Wingdings" w:char="F0E0"/>
            </w:r>
            <w:r w:rsidRPr="00F8085E">
              <w:rPr>
                <w:rFonts w:ascii="Arial" w:hAnsi="Arial" w:cs="Arial"/>
                <w:lang w:val="en-US"/>
              </w:rPr>
              <w:t xml:space="preserve"> SLAR bits</w:t>
            </w:r>
          </w:p>
          <w:p w14:paraId="2E83D742" w14:textId="27660954" w:rsidR="009F1EEF" w:rsidRPr="004F4530" w:rsidRDefault="009F1EEF" w:rsidP="009F1EEF">
            <w:pPr>
              <w:spacing w:after="0"/>
              <w:rPr>
                <w:rFonts w:ascii="Arial" w:hAnsi="Arial" w:cs="Arial"/>
                <w:lang w:val="en-US"/>
              </w:rPr>
            </w:pPr>
            <w:r w:rsidRPr="00F8085E">
              <w:rPr>
                <w:rFonts w:ascii="Arial" w:hAnsi="Arial" w:cs="Arial"/>
                <w:lang w:val="en-US"/>
              </w:rPr>
              <w:t xml:space="preserve">UUAA </w:t>
            </w:r>
            <w:proofErr w:type="spellStart"/>
            <w:r w:rsidRPr="00F8085E">
              <w:rPr>
                <w:rFonts w:ascii="Arial" w:hAnsi="Arial" w:cs="Arial"/>
                <w:lang w:val="en-US"/>
              </w:rPr>
              <w:t>authroization</w:t>
            </w:r>
            <w:proofErr w:type="spellEnd"/>
            <w:r w:rsidRPr="00F8085E">
              <w:rPr>
                <w:rFonts w:ascii="Arial" w:hAnsi="Arial" w:cs="Arial"/>
                <w:lang w:val="en-US"/>
              </w:rPr>
              <w:t xml:space="preserve"> payload </w:t>
            </w:r>
            <w:r w:rsidRPr="00F8085E">
              <w:rPr>
                <w:rFonts w:ascii="Arial" w:hAnsi="Arial" w:cs="Arial"/>
                <w:lang w:val="en-US"/>
              </w:rPr>
              <w:sym w:font="Wingdings" w:char="F0E0"/>
            </w:r>
            <w:r w:rsidRPr="00F8085E">
              <w:rPr>
                <w:rFonts w:ascii="Arial" w:hAnsi="Arial" w:cs="Arial"/>
                <w:lang w:val="en-US"/>
              </w:rPr>
              <w:t xml:space="preserve"> UUAA payload.</w:t>
            </w:r>
          </w:p>
        </w:tc>
      </w:tr>
      <w:tr w:rsidR="00FF668A" w:rsidRPr="001E7CB9" w14:paraId="28CF31F8"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524AC9" w14:textId="77777777" w:rsidR="00BD2BB1" w:rsidRPr="008E3B73" w:rsidRDefault="00BD2BB1" w:rsidP="00A96B43">
            <w:pPr>
              <w:spacing w:after="0"/>
              <w:rPr>
                <w:rFonts w:ascii="Arial" w:hAnsi="Arial" w:cs="Arial"/>
                <w:b/>
                <w:bCs/>
                <w:lang w:val="en-US"/>
              </w:rPr>
            </w:pPr>
            <w:r w:rsidRPr="008E3B73">
              <w:rPr>
                <w:rFonts w:ascii="Arial" w:hAnsi="Arial" w:cs="Arial"/>
                <w:b/>
                <w:bCs/>
                <w:lang w:val="en-US"/>
              </w:rPr>
              <w:t>17.</w:t>
            </w:r>
            <w:r w:rsidR="00A96B43">
              <w:rPr>
                <w:rFonts w:ascii="Arial" w:hAnsi="Arial" w:cs="Arial"/>
                <w:b/>
                <w:bCs/>
                <w:lang w:val="en-US"/>
              </w:rPr>
              <w:t>32</w:t>
            </w:r>
          </w:p>
        </w:tc>
        <w:tc>
          <w:tcPr>
            <w:tcW w:w="2477" w:type="dxa"/>
            <w:tcBorders>
              <w:top w:val="single" w:sz="4" w:space="0" w:color="auto"/>
              <w:bottom w:val="single" w:sz="4" w:space="0" w:color="auto"/>
            </w:tcBorders>
            <w:shd w:val="clear" w:color="auto" w:fill="FDE9D9" w:themeFill="accent6" w:themeFillTint="33"/>
          </w:tcPr>
          <w:p w14:paraId="080BFC0E" w14:textId="77777777" w:rsidR="00BD2BB1" w:rsidRPr="00365274" w:rsidRDefault="00A96B43" w:rsidP="00A96B43">
            <w:pPr>
              <w:spacing w:after="0"/>
              <w:rPr>
                <w:rFonts w:ascii="Arial" w:hAnsi="Arial" w:cs="Arial"/>
                <w:b/>
                <w:lang w:val="en-US"/>
              </w:rPr>
            </w:pPr>
            <w:r w:rsidRPr="00A96B43">
              <w:rPr>
                <w:rFonts w:ascii="Arial" w:hAnsi="Arial" w:cs="Arial"/>
                <w:b/>
                <w:lang w:val="en-US"/>
              </w:rPr>
              <w:t xml:space="preserve">CT aspects of support of enhanced Industrial IoT </w:t>
            </w:r>
            <w:r w:rsidR="00BD2BB1" w:rsidRPr="00365274">
              <w:rPr>
                <w:rFonts w:ascii="Arial" w:hAnsi="Arial" w:cs="Arial"/>
                <w:b/>
                <w:lang w:val="en-US"/>
              </w:rPr>
              <w:t>[</w:t>
            </w:r>
            <w:proofErr w:type="spellStart"/>
            <w:r>
              <w:rPr>
                <w:rFonts w:ascii="Arial" w:hAnsi="Arial" w:cs="Arial"/>
                <w:b/>
                <w:lang w:val="en-US"/>
              </w:rPr>
              <w:t>IIoT</w:t>
            </w:r>
            <w:proofErr w:type="spellEnd"/>
            <w:r w:rsidR="00BD2BB1"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4ED16274" w14:textId="77777777" w:rsidR="00BD2BB1" w:rsidRPr="001E7CB9" w:rsidRDefault="00BD2BB1" w:rsidP="00BD2BB1">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1BACCEA" w14:textId="77777777" w:rsidR="00BD2BB1" w:rsidRPr="001E7CB9" w:rsidRDefault="00BD2BB1" w:rsidP="00BD2BB1">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653FF82" w14:textId="77777777" w:rsidR="00BD2BB1" w:rsidRPr="001E7CB9" w:rsidRDefault="00BD2BB1" w:rsidP="00BD2BB1">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F7DD12D" w14:textId="77777777" w:rsidR="00BD2BB1" w:rsidRPr="001E7CB9" w:rsidRDefault="00BD2BB1" w:rsidP="00BD2BB1">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8CE98F7" w14:textId="77777777" w:rsidR="00BD2BB1" w:rsidRPr="001E7CB9" w:rsidRDefault="00BD2BB1" w:rsidP="00BD2BB1">
            <w:pPr>
              <w:spacing w:after="0"/>
              <w:rPr>
                <w:rFonts w:ascii="Arial" w:hAnsi="Arial" w:cs="Arial"/>
                <w:lang w:val="en-US"/>
              </w:rPr>
            </w:pPr>
          </w:p>
        </w:tc>
      </w:tr>
      <w:tr w:rsidR="007D37D8" w:rsidRPr="004F4530" w14:paraId="6DD0474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DC578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A137B5"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2E30C46" w14:textId="77777777" w:rsidR="004F4530" w:rsidRPr="004F4530" w:rsidRDefault="000A4C42" w:rsidP="004F4530">
            <w:pPr>
              <w:spacing w:after="0"/>
              <w:rPr>
                <w:rFonts w:ascii="Arial" w:eastAsia="MS Mincho" w:hAnsi="Arial" w:cs="Arial"/>
                <w:sz w:val="14"/>
                <w:szCs w:val="14"/>
                <w:lang w:val="en-US"/>
              </w:rPr>
            </w:pPr>
            <w:hyperlink r:id="rId240" w:history="1">
              <w:r w:rsidR="004F4530" w:rsidRPr="004F4530">
                <w:rPr>
                  <w:rStyle w:val="Lienhypertexte"/>
                  <w:rFonts w:ascii="Arial" w:eastAsia="MS Mincho" w:hAnsi="Arial" w:cs="Arial"/>
                  <w:sz w:val="14"/>
                  <w:szCs w:val="14"/>
                  <w:lang w:val="en-US"/>
                </w:rPr>
                <w:t>CP-220048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B5A9418"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CR Pack on CT aspects of enhanced support of industrial IoT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CF06589"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D742CB0" w14:textId="59444789" w:rsidR="004F4530" w:rsidRPr="004F4530" w:rsidRDefault="009F1EEF" w:rsidP="004F4530">
            <w:pPr>
              <w:spacing w:after="0"/>
              <w:rPr>
                <w:rFonts w:ascii="Arial" w:hAnsi="Arial" w:cs="Arial"/>
                <w:color w:val="000000"/>
                <w:lang w:val="en-US"/>
              </w:rPr>
            </w:pPr>
            <w:r>
              <w:rPr>
                <w:rFonts w:ascii="Arial" w:hAnsi="Arial" w:cs="Arial"/>
                <w:color w:val="000000"/>
                <w:lang w:val="en-US"/>
              </w:rPr>
              <w:t>Approved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CE30F57"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6955FEF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A4C7F35"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B90879"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C86B2DE" w14:textId="77777777" w:rsidR="004F4530" w:rsidRPr="004F4530" w:rsidRDefault="000A4C42" w:rsidP="004F4530">
            <w:pPr>
              <w:spacing w:after="0"/>
              <w:rPr>
                <w:rFonts w:ascii="Arial" w:eastAsia="MS Mincho" w:hAnsi="Arial" w:cs="Arial"/>
                <w:sz w:val="14"/>
                <w:szCs w:val="14"/>
                <w:lang w:val="en-US"/>
              </w:rPr>
            </w:pPr>
            <w:hyperlink r:id="rId241" w:history="1">
              <w:r w:rsidR="004F4530" w:rsidRPr="004F4530">
                <w:rPr>
                  <w:rStyle w:val="Lienhypertexte"/>
                  <w:rFonts w:ascii="Arial" w:eastAsia="MS Mincho" w:hAnsi="Arial" w:cs="Arial"/>
                  <w:sz w:val="14"/>
                  <w:szCs w:val="14"/>
                  <w:lang w:val="en-US"/>
                </w:rPr>
                <w:t>CP-220151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88CF3C"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Lightweight 5GC requirements for Time-sensitive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982E972"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E427A2D" w14:textId="208ED7D8" w:rsidR="004F4530" w:rsidRPr="004F4530" w:rsidRDefault="004F4530" w:rsidP="004F4530">
            <w:pPr>
              <w:spacing w:after="0"/>
              <w:rPr>
                <w:rFonts w:ascii="Arial" w:hAnsi="Arial" w:cs="Arial"/>
                <w:color w:val="000000"/>
                <w:lang w:val="en-US"/>
              </w:rPr>
            </w:pPr>
            <w:r>
              <w:rPr>
                <w:rFonts w:ascii="Arial" w:hAnsi="Arial" w:cs="Arial"/>
                <w:color w:val="000000"/>
                <w:lang w:val="en-US"/>
              </w:rPr>
              <w:t xml:space="preserve">Revised to </w:t>
            </w:r>
            <w:r w:rsidR="00C87CC3">
              <w:rPr>
                <w:rFonts w:ascii="Arial" w:hAnsi="Arial" w:cs="Arial"/>
                <w:color w:val="000000"/>
                <w:lang w:val="en-US"/>
              </w:rPr>
              <w:t>0153</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756004A" w14:textId="77777777" w:rsidR="004F4530" w:rsidRPr="004F4530" w:rsidRDefault="004F4530" w:rsidP="004F4530">
            <w:pPr>
              <w:spacing w:after="0"/>
              <w:rPr>
                <w:rFonts w:ascii="Arial" w:hAnsi="Arial" w:cs="Arial"/>
                <w:lang w:val="en-US"/>
              </w:rPr>
            </w:pPr>
            <w:r w:rsidRPr="004F4530">
              <w:rPr>
                <w:rFonts w:ascii="Arial" w:hAnsi="Arial" w:cs="Arial"/>
                <w:lang w:val="en-US"/>
              </w:rPr>
              <w:t> </w:t>
            </w:r>
          </w:p>
        </w:tc>
      </w:tr>
      <w:tr w:rsidR="007D37D8" w:rsidRPr="004F4530" w14:paraId="5C76CE5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22E24F" w14:textId="77777777" w:rsidR="004F4530" w:rsidRPr="004F4530" w:rsidRDefault="004F4530" w:rsidP="004F4530">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C50BA5B" w14:textId="77777777" w:rsidR="004F4530" w:rsidRPr="004F4530" w:rsidRDefault="004F4530" w:rsidP="004F4530">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009FDBE" w14:textId="77777777" w:rsidR="004F4530" w:rsidRPr="004F4530" w:rsidRDefault="000A4C42" w:rsidP="004F4530">
            <w:pPr>
              <w:spacing w:after="0"/>
              <w:rPr>
                <w:rFonts w:ascii="Arial" w:eastAsia="MS Mincho" w:hAnsi="Arial" w:cs="Arial"/>
                <w:sz w:val="14"/>
                <w:szCs w:val="14"/>
                <w:lang w:val="en-US"/>
              </w:rPr>
            </w:pPr>
            <w:hyperlink r:id="rId242" w:history="1">
              <w:r w:rsidR="004F4530" w:rsidRPr="004F4530">
                <w:rPr>
                  <w:rStyle w:val="Lienhypertexte"/>
                  <w:rFonts w:ascii="Arial" w:eastAsia="MS Mincho" w:hAnsi="Arial" w:cs="Arial"/>
                  <w:sz w:val="14"/>
                  <w:szCs w:val="14"/>
                  <w:lang w:val="en-US"/>
                </w:rPr>
                <w:t>CP-220153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A581CD7"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 xml:space="preserve">Lightweight 5GC requirements for Time-sensitive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57547F" w14:textId="77777777" w:rsidR="004F4530" w:rsidRPr="004F4530" w:rsidRDefault="004F4530" w:rsidP="004F4530">
            <w:pPr>
              <w:spacing w:after="0"/>
              <w:rPr>
                <w:rFonts w:ascii="Arial" w:eastAsia="MS Mincho" w:hAnsi="Arial" w:cs="Arial"/>
                <w:lang w:val="en-US"/>
              </w:rPr>
            </w:pPr>
            <w:r w:rsidRPr="004F4530">
              <w:rPr>
                <w:rFonts w:ascii="Arial" w:eastAsia="MS Mincho" w:hAnsi="Arial" w:cs="Arial"/>
                <w:lang w:val="en-US"/>
              </w:rPr>
              <w:t>CQUPT</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E5177A9" w14:textId="2D002550" w:rsidR="004F4530" w:rsidRPr="004F4530" w:rsidRDefault="009F1EEF" w:rsidP="004F4530">
            <w:pPr>
              <w:spacing w:after="0"/>
              <w:rPr>
                <w:rFonts w:ascii="Arial" w:hAnsi="Arial" w:cs="Arial"/>
                <w:color w:val="000000"/>
                <w:lang w:val="en-US"/>
              </w:rPr>
            </w:pPr>
            <w:r>
              <w:rPr>
                <w:rFonts w:ascii="Arial" w:hAnsi="Arial" w:cs="Arial"/>
                <w:color w:val="000000"/>
                <w:lang w:val="en-US"/>
              </w:rPr>
              <w:t>Noted</w:t>
            </w:r>
            <w:r w:rsidR="004F4530" w:rsidRPr="004F4530">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CC7BF74" w14:textId="61828047" w:rsidR="004F4530" w:rsidRDefault="007D37D8" w:rsidP="004F4530">
            <w:pPr>
              <w:spacing w:after="0"/>
              <w:rPr>
                <w:rFonts w:ascii="Arial" w:hAnsi="Arial" w:cs="Arial"/>
                <w:lang w:val="en-US"/>
              </w:rPr>
            </w:pPr>
            <w:r>
              <w:rPr>
                <w:rFonts w:ascii="Arial" w:hAnsi="Arial" w:cs="Arial"/>
                <w:lang w:val="en-US"/>
              </w:rPr>
              <w:t>Discussion:</w:t>
            </w:r>
          </w:p>
          <w:p w14:paraId="22A2A20C" w14:textId="77777777" w:rsidR="007D37D8" w:rsidRDefault="007D37D8" w:rsidP="004F4530">
            <w:pPr>
              <w:spacing w:after="0"/>
              <w:rPr>
                <w:rFonts w:ascii="Arial" w:hAnsi="Arial" w:cs="Arial"/>
                <w:lang w:val="en-US"/>
              </w:rPr>
            </w:pPr>
          </w:p>
          <w:p w14:paraId="745978BA" w14:textId="77777777" w:rsidR="007D37D8" w:rsidRPr="007D37D8" w:rsidRDefault="007D37D8" w:rsidP="007D37D8">
            <w:pPr>
              <w:spacing w:after="0"/>
              <w:rPr>
                <w:rFonts w:ascii="Arial" w:hAnsi="Arial" w:cs="Arial"/>
                <w:lang w:val="en-US"/>
              </w:rPr>
            </w:pPr>
            <w:r w:rsidRPr="007D37D8">
              <w:rPr>
                <w:rFonts w:ascii="Arial" w:hAnsi="Arial" w:cs="Arial"/>
                <w:lang w:val="en-US"/>
              </w:rPr>
              <w:t>A lightweight 5GC is appropriate for industrial environment/scenarios/application, as it is low-cost for deployment, in small volume, easy to deploy, safe, reliable, and flexible to configure functions according to applications. We propose the following proposals for discussion: 1) cutting network elements which are unnecessary for industrial scenarios; 2) simplifying and merging functions in core network elements; and 3) adding special NFs for industrial applications.</w:t>
            </w:r>
          </w:p>
          <w:p w14:paraId="2702DBA2" w14:textId="77777777" w:rsidR="007D37D8" w:rsidRDefault="007D37D8" w:rsidP="007D37D8">
            <w:pPr>
              <w:spacing w:after="0"/>
              <w:rPr>
                <w:rFonts w:ascii="Arial" w:hAnsi="Arial" w:cs="Arial"/>
                <w:lang w:val="en-US"/>
              </w:rPr>
            </w:pPr>
            <w:r w:rsidRPr="007D37D8">
              <w:rPr>
                <w:rFonts w:ascii="Arial" w:hAnsi="Arial" w:cs="Arial"/>
                <w:lang w:val="en-US"/>
              </w:rPr>
              <w:t>In the future discussions, we may consider to: 1</w:t>
            </w:r>
            <w:proofErr w:type="gramStart"/>
            <w:r w:rsidRPr="007D37D8">
              <w:rPr>
                <w:rFonts w:ascii="Arial" w:hAnsi="Arial" w:cs="Arial"/>
                <w:lang w:val="en-US"/>
              </w:rPr>
              <w:t>)  investigating</w:t>
            </w:r>
            <w:proofErr w:type="gramEnd"/>
            <w:r w:rsidRPr="007D37D8">
              <w:rPr>
                <w:rFonts w:ascii="Arial" w:hAnsi="Arial" w:cs="Arial"/>
                <w:lang w:val="en-US"/>
              </w:rPr>
              <w:t xml:space="preserve"> the special requirements of associating Non-3GPP UEs with 5GC; 2) evaluating the cost of merging Non-3GPP networks with 5GC; and 3) analyzing the necessity of adding IPTAF network element and its implementation.</w:t>
            </w:r>
          </w:p>
          <w:p w14:paraId="1B7674CE" w14:textId="77777777" w:rsidR="007D37D8" w:rsidRDefault="007D37D8" w:rsidP="007D37D8">
            <w:pPr>
              <w:spacing w:after="0"/>
              <w:rPr>
                <w:rFonts w:ascii="Arial" w:hAnsi="Arial" w:cs="Arial"/>
                <w:lang w:val="en-US"/>
              </w:rPr>
            </w:pPr>
          </w:p>
          <w:p w14:paraId="0D7648F9" w14:textId="77777777" w:rsidR="007D37D8" w:rsidRDefault="007D37D8" w:rsidP="007D37D8">
            <w:pPr>
              <w:spacing w:after="0"/>
              <w:rPr>
                <w:rFonts w:ascii="Arial" w:hAnsi="Arial" w:cs="Arial"/>
                <w:b/>
                <w:bCs/>
                <w:lang w:val="en-US"/>
              </w:rPr>
            </w:pPr>
            <w:r w:rsidRPr="00C42999">
              <w:rPr>
                <w:rFonts w:ascii="Arial" w:hAnsi="Arial" w:cs="Arial"/>
                <w:b/>
                <w:bCs/>
                <w:lang w:val="en-US"/>
              </w:rPr>
              <w:t>Proposed treatment</w:t>
            </w:r>
            <w:r>
              <w:rPr>
                <w:rFonts w:ascii="Arial" w:hAnsi="Arial" w:cs="Arial"/>
                <w:lang w:val="en-US"/>
              </w:rPr>
              <w:t xml:space="preserve">: Has been already discussed. Any discussion on this topic should happen in SA, in SA2 before any discussion in CT. This paper can be </w:t>
            </w:r>
            <w:r w:rsidRPr="00C42999">
              <w:rPr>
                <w:rFonts w:ascii="Arial" w:hAnsi="Arial" w:cs="Arial"/>
                <w:b/>
                <w:bCs/>
                <w:lang w:val="en-US"/>
              </w:rPr>
              <w:t>NOTED</w:t>
            </w:r>
          </w:p>
          <w:p w14:paraId="05FC7FB0" w14:textId="77777777" w:rsidR="007F40FF" w:rsidRDefault="007F40FF" w:rsidP="007D37D8">
            <w:pPr>
              <w:spacing w:after="0"/>
              <w:rPr>
                <w:rFonts w:ascii="Arial" w:hAnsi="Arial" w:cs="Arial"/>
                <w:b/>
                <w:bCs/>
                <w:lang w:val="en-US"/>
              </w:rPr>
            </w:pPr>
          </w:p>
          <w:p w14:paraId="0682BDAF" w14:textId="77777777" w:rsidR="007F40FF" w:rsidRPr="00DE3174" w:rsidRDefault="007F40FF" w:rsidP="007F40FF">
            <w:pPr>
              <w:spacing w:after="0"/>
              <w:rPr>
                <w:rFonts w:ascii="Arial" w:hAnsi="Arial" w:cs="Arial"/>
                <w:lang w:val="en-US"/>
              </w:rPr>
            </w:pPr>
            <w:r>
              <w:rPr>
                <w:rFonts w:ascii="Arial" w:hAnsi="Arial" w:cs="Arial"/>
                <w:b/>
                <w:bCs/>
                <w:lang w:val="en-US"/>
              </w:rPr>
              <w:t xml:space="preserve">Nokia: </w:t>
            </w:r>
            <w:r w:rsidRPr="00DE3174">
              <w:rPr>
                <w:rFonts w:ascii="Arial" w:hAnsi="Arial" w:cs="Arial"/>
                <w:lang w:val="en-US"/>
              </w:rPr>
              <w:t>We reiterate our comments to the related DISC paper that was submitted to CT#94-e:</w:t>
            </w:r>
          </w:p>
          <w:p w14:paraId="60B385DD" w14:textId="77777777" w:rsidR="007F40FF" w:rsidRPr="00DE3174" w:rsidRDefault="007F40FF" w:rsidP="007F40FF">
            <w:pPr>
              <w:spacing w:after="0"/>
              <w:rPr>
                <w:rFonts w:ascii="Arial" w:hAnsi="Arial" w:cs="Arial"/>
                <w:lang w:val="en-US"/>
              </w:rPr>
            </w:pPr>
          </w:p>
          <w:p w14:paraId="62235E54" w14:textId="77777777" w:rsidR="007F40FF" w:rsidRPr="00DE3174" w:rsidRDefault="007F40FF" w:rsidP="007F40FF">
            <w:pPr>
              <w:spacing w:after="0"/>
              <w:rPr>
                <w:rFonts w:ascii="Arial" w:hAnsi="Arial" w:cs="Arial"/>
                <w:lang w:val="en-US"/>
              </w:rPr>
            </w:pPr>
            <w:r w:rsidRPr="00DE3174">
              <w:rPr>
                <w:rFonts w:ascii="Arial" w:hAnsi="Arial" w:cs="Arial"/>
                <w:lang w:val="en-US"/>
              </w:rPr>
              <w:t>3GPP specifies the 5GC architecture and functional entities (NFs). Whether/how certain NFs may be co-located is up to implementation and deployment (</w:t>
            </w:r>
            <w:proofErr w:type="gramStart"/>
            <w:r w:rsidRPr="00DE3174">
              <w:rPr>
                <w:rFonts w:ascii="Arial" w:hAnsi="Arial" w:cs="Arial"/>
                <w:lang w:val="en-US"/>
              </w:rPr>
              <w:t>i.e.</w:t>
            </w:r>
            <w:proofErr w:type="gramEnd"/>
            <w:r w:rsidRPr="00DE3174">
              <w:rPr>
                <w:rFonts w:ascii="Arial" w:hAnsi="Arial" w:cs="Arial"/>
                <w:lang w:val="en-US"/>
              </w:rPr>
              <w:t xml:space="preserve"> out of scope of 3GPP) and already possible. </w:t>
            </w:r>
          </w:p>
          <w:p w14:paraId="01E69DB4" w14:textId="77777777" w:rsidR="007F40FF" w:rsidRPr="00DE3174" w:rsidRDefault="007F40FF" w:rsidP="007F40FF">
            <w:pPr>
              <w:spacing w:after="0"/>
              <w:rPr>
                <w:rFonts w:ascii="Arial" w:hAnsi="Arial" w:cs="Arial"/>
                <w:lang w:val="en-US"/>
              </w:rPr>
            </w:pPr>
            <w:r w:rsidRPr="00DE3174">
              <w:rPr>
                <w:rFonts w:ascii="Arial" w:hAnsi="Arial" w:cs="Arial"/>
                <w:lang w:val="en-US"/>
              </w:rPr>
              <w:t>If certain NFs or certain NF services are not needed for certain deployments, they need not be deployed.</w:t>
            </w:r>
          </w:p>
          <w:p w14:paraId="073CA60F" w14:textId="77777777" w:rsidR="007F40FF" w:rsidRPr="00DE3174" w:rsidRDefault="007F40FF" w:rsidP="007F40FF">
            <w:pPr>
              <w:spacing w:after="0"/>
              <w:rPr>
                <w:rFonts w:ascii="Arial" w:hAnsi="Arial" w:cs="Arial"/>
                <w:lang w:val="en-US"/>
              </w:rPr>
            </w:pPr>
            <w:r w:rsidRPr="00DE3174">
              <w:rPr>
                <w:rFonts w:ascii="Arial" w:hAnsi="Arial" w:cs="Arial"/>
                <w:lang w:val="en-US"/>
              </w:rPr>
              <w:t>Any change to the architecture (</w:t>
            </w:r>
            <w:proofErr w:type="gramStart"/>
            <w:r w:rsidRPr="00DE3174">
              <w:rPr>
                <w:rFonts w:ascii="Arial" w:hAnsi="Arial" w:cs="Arial"/>
                <w:lang w:val="en-US"/>
              </w:rPr>
              <w:t>e.g.</w:t>
            </w:r>
            <w:proofErr w:type="gramEnd"/>
            <w:r w:rsidRPr="00DE3174">
              <w:rPr>
                <w:rFonts w:ascii="Arial" w:hAnsi="Arial" w:cs="Arial"/>
                <w:lang w:val="en-US"/>
              </w:rPr>
              <w:t xml:space="preserve"> "adding special NFs for industrial applications") is in SA2 remit and any potential related work should follow the 3GPP working procedures. </w:t>
            </w:r>
          </w:p>
          <w:p w14:paraId="3CBB529C" w14:textId="77777777" w:rsidR="007F40FF" w:rsidRPr="00DE3174" w:rsidRDefault="007F40FF" w:rsidP="007F40FF">
            <w:pPr>
              <w:spacing w:after="0"/>
              <w:rPr>
                <w:rFonts w:ascii="Arial" w:hAnsi="Arial" w:cs="Arial"/>
                <w:lang w:val="en-US"/>
              </w:rPr>
            </w:pPr>
          </w:p>
          <w:p w14:paraId="36685AF9" w14:textId="795D0E3D" w:rsidR="007F40FF" w:rsidRPr="007F40FF" w:rsidRDefault="007F40FF" w:rsidP="007F40FF">
            <w:pPr>
              <w:spacing w:after="0"/>
              <w:rPr>
                <w:rFonts w:ascii="Arial" w:hAnsi="Arial" w:cs="Arial"/>
                <w:lang w:val="en-US"/>
              </w:rPr>
            </w:pPr>
            <w:proofErr w:type="gramStart"/>
            <w:r w:rsidRPr="00DE3174">
              <w:rPr>
                <w:rFonts w:ascii="Arial" w:hAnsi="Arial" w:cs="Arial"/>
                <w:lang w:val="en-US"/>
              </w:rPr>
              <w:t>So</w:t>
            </w:r>
            <w:proofErr w:type="gramEnd"/>
            <w:r w:rsidRPr="00DE3174">
              <w:rPr>
                <w:rFonts w:ascii="Arial" w:hAnsi="Arial" w:cs="Arial"/>
                <w:lang w:val="en-US"/>
              </w:rPr>
              <w:t xml:space="preserve"> we support the proposed treatment from the CT Chair.</w:t>
            </w:r>
          </w:p>
        </w:tc>
      </w:tr>
      <w:tr w:rsidR="00FF668A" w:rsidRPr="004F4530" w14:paraId="759879D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4D77956" w14:textId="77777777" w:rsidR="0022101B" w:rsidRPr="004F4530" w:rsidRDefault="0022101B" w:rsidP="0022101B">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56B0E1" w14:textId="77777777" w:rsidR="0022101B" w:rsidRPr="004F4530" w:rsidRDefault="0022101B" w:rsidP="0022101B">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CCA35F" w14:textId="77777777" w:rsidR="0022101B" w:rsidRPr="004F4530" w:rsidRDefault="000A4C42" w:rsidP="0022101B">
            <w:pPr>
              <w:spacing w:after="0"/>
              <w:rPr>
                <w:rFonts w:ascii="Arial" w:eastAsia="MS Mincho" w:hAnsi="Arial" w:cs="Arial"/>
                <w:sz w:val="14"/>
                <w:szCs w:val="14"/>
                <w:lang w:val="en-US"/>
              </w:rPr>
            </w:pPr>
            <w:hyperlink r:id="rId243" w:history="1">
              <w:r w:rsidR="0022101B" w:rsidRPr="004F4530">
                <w:rPr>
                  <w:rStyle w:val="Lienhypertexte"/>
                  <w:rFonts w:ascii="Arial" w:eastAsia="MS Mincho" w:hAnsi="Arial" w:cs="Arial"/>
                  <w:sz w:val="14"/>
                  <w:szCs w:val="14"/>
                  <w:lang w:val="en-US"/>
                </w:rPr>
                <w:t>CP-220183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EA4421C"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 xml:space="preserve">CR pack on </w:t>
            </w:r>
            <w:proofErr w:type="spellStart"/>
            <w:r w:rsidRPr="004F4530">
              <w:rPr>
                <w:rFonts w:ascii="Arial" w:eastAsia="MS Mincho" w:hAnsi="Arial" w:cs="Arial"/>
                <w:lang w:val="en-US"/>
              </w:rPr>
              <w:t>IIoT</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891AC4" w14:textId="77777777" w:rsidR="0022101B" w:rsidRPr="004F4530" w:rsidRDefault="0022101B" w:rsidP="0022101B">
            <w:pPr>
              <w:spacing w:after="0"/>
              <w:rPr>
                <w:rFonts w:ascii="Arial" w:eastAsia="MS Mincho" w:hAnsi="Arial" w:cs="Arial"/>
                <w:lang w:val="en-US"/>
              </w:rPr>
            </w:pPr>
            <w:r w:rsidRPr="004F4530">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CD4AEF0" w14:textId="66801B74" w:rsidR="0022101B" w:rsidRPr="00DE3174" w:rsidRDefault="0022101B" w:rsidP="0022101B">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6480FF1" w14:textId="5BAA0E0D" w:rsidR="0022101B" w:rsidRPr="004F4530" w:rsidRDefault="0022101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C3-220162</w:t>
            </w:r>
            <w:r>
              <w:rPr>
                <w:rFonts w:ascii="Arial" w:hAnsi="Arial" w:cs="Arial"/>
                <w:lang w:val="en-US"/>
              </w:rPr>
              <w:t xml:space="preserve">, </w:t>
            </w:r>
            <w:r w:rsidRPr="00B16C44">
              <w:rPr>
                <w:rFonts w:ascii="Arial" w:hAnsi="Arial" w:cs="Arial"/>
                <w:lang w:val="en-US"/>
              </w:rPr>
              <w:t>C3-220433</w:t>
            </w:r>
          </w:p>
        </w:tc>
      </w:tr>
      <w:tr w:rsidR="009F1EEF" w:rsidRPr="004F4530" w14:paraId="78953A9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586755B"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2511EDE"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19F966" w14:textId="77777777" w:rsidR="009F1EEF" w:rsidRPr="004F4530" w:rsidRDefault="000A4C42" w:rsidP="009F1EEF">
            <w:pPr>
              <w:spacing w:after="0"/>
              <w:rPr>
                <w:rFonts w:ascii="Arial" w:eastAsia="MS Mincho" w:hAnsi="Arial" w:cs="Arial"/>
                <w:sz w:val="14"/>
                <w:szCs w:val="14"/>
                <w:lang w:val="en-US"/>
              </w:rPr>
            </w:pPr>
            <w:hyperlink r:id="rId244" w:history="1">
              <w:r w:rsidR="009F1EEF" w:rsidRPr="004F4530">
                <w:rPr>
                  <w:rStyle w:val="Lienhypertexte"/>
                  <w:rFonts w:ascii="Arial" w:eastAsia="MS Mincho" w:hAnsi="Arial" w:cs="Arial"/>
                  <w:sz w:val="14"/>
                  <w:szCs w:val="14"/>
                  <w:lang w:val="en-US"/>
                </w:rPr>
                <w:t>CP-220320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819439"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Support of configuration of PTP 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E202434"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2199C09" w14:textId="413DA67B" w:rsidR="009F1EEF" w:rsidRPr="004F4530" w:rsidRDefault="009F1EEF" w:rsidP="009F1EEF">
            <w:pPr>
              <w:spacing w:after="0"/>
              <w:rPr>
                <w:rFonts w:ascii="Arial" w:hAnsi="Arial" w:cs="Arial"/>
                <w:color w:val="000000"/>
                <w:lang w:val="en-US"/>
              </w:rPr>
            </w:pPr>
            <w:r w:rsidRPr="00CE355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E7BA698"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C3-220162 in CR Pack CP-220183.</w:t>
            </w:r>
          </w:p>
          <w:p w14:paraId="73700548" w14:textId="77777777" w:rsidR="009F1EEF" w:rsidRDefault="009F1EEF" w:rsidP="009F1EEF">
            <w:pPr>
              <w:spacing w:after="0"/>
              <w:rPr>
                <w:rFonts w:ascii="Arial" w:hAnsi="Arial" w:cs="Arial"/>
                <w:lang w:val="en-US"/>
              </w:rPr>
            </w:pPr>
          </w:p>
          <w:p w14:paraId="2B83C124" w14:textId="73E516EC" w:rsidR="009F1EEF" w:rsidRPr="004F4530" w:rsidRDefault="009F1EEF" w:rsidP="009F1EEF">
            <w:pPr>
              <w:spacing w:after="0"/>
              <w:rPr>
                <w:rFonts w:ascii="Arial" w:hAnsi="Arial" w:cs="Arial"/>
                <w:lang w:val="en-US"/>
              </w:rPr>
            </w:pPr>
            <w:r w:rsidRPr="00EB264C">
              <w:rPr>
                <w:rFonts w:ascii="Arial" w:hAnsi="Arial" w:cs="Arial"/>
                <w:lang w:val="en-US"/>
              </w:rPr>
              <w:t>Correct the indentation issue of the $ref: '#/components/schemas/</w:t>
            </w:r>
            <w:proofErr w:type="spellStart"/>
            <w:r w:rsidRPr="00EB264C">
              <w:rPr>
                <w:rFonts w:ascii="Arial" w:hAnsi="Arial" w:cs="Arial"/>
                <w:lang w:val="en-US"/>
              </w:rPr>
              <w:t>ConfigForPort</w:t>
            </w:r>
            <w:proofErr w:type="spellEnd"/>
            <w:r w:rsidRPr="00EB264C">
              <w:rPr>
                <w:rFonts w:ascii="Arial" w:hAnsi="Arial" w:cs="Arial"/>
                <w:lang w:val="en-US"/>
              </w:rPr>
              <w:t>'</w:t>
            </w:r>
          </w:p>
        </w:tc>
      </w:tr>
      <w:tr w:rsidR="009F1EEF" w:rsidRPr="004F4530" w14:paraId="5D8EA67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FF50899" w14:textId="77777777" w:rsidR="009F1EEF" w:rsidRPr="004F4530" w:rsidRDefault="009F1EEF" w:rsidP="009F1EEF">
            <w:pPr>
              <w:spacing w:after="0"/>
              <w:rPr>
                <w:rFonts w:ascii="Arial" w:hAnsi="Arial" w:cs="Arial"/>
                <w:b/>
                <w:bCs/>
                <w:lang w:val="en-US"/>
              </w:rPr>
            </w:pPr>
            <w:r w:rsidRPr="004F4530">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579E56" w14:textId="77777777" w:rsidR="009F1EEF" w:rsidRPr="004F4530" w:rsidRDefault="009F1EEF" w:rsidP="009F1EEF">
            <w:pPr>
              <w:spacing w:after="0"/>
              <w:rPr>
                <w:rFonts w:ascii="Arial" w:eastAsia="MS Mincho" w:hAnsi="Arial" w:cs="Arial"/>
                <w:b/>
                <w:lang w:val="en-US"/>
              </w:rPr>
            </w:pPr>
            <w:r w:rsidRPr="004F4530">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623165" w14:textId="77777777" w:rsidR="009F1EEF" w:rsidRPr="004F4530" w:rsidRDefault="000A4C42" w:rsidP="009F1EEF">
            <w:pPr>
              <w:spacing w:after="0"/>
              <w:rPr>
                <w:rFonts w:ascii="Arial" w:eastAsia="MS Mincho" w:hAnsi="Arial" w:cs="Arial"/>
                <w:sz w:val="14"/>
                <w:szCs w:val="14"/>
                <w:lang w:val="en-US"/>
              </w:rPr>
            </w:pPr>
            <w:hyperlink r:id="rId245" w:history="1">
              <w:r w:rsidR="009F1EEF" w:rsidRPr="004F4530">
                <w:rPr>
                  <w:rStyle w:val="Lienhypertexte"/>
                  <w:rFonts w:ascii="Arial" w:eastAsia="MS Mincho" w:hAnsi="Arial" w:cs="Arial"/>
                  <w:sz w:val="14"/>
                  <w:szCs w:val="14"/>
                  <w:lang w:val="en-US"/>
                </w:rPr>
                <w:t>CP-220326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40DB59A" w14:textId="77777777" w:rsidR="009F1EEF" w:rsidRPr="004F4530" w:rsidRDefault="009F1EEF" w:rsidP="009F1EEF">
            <w:pPr>
              <w:spacing w:after="0"/>
              <w:rPr>
                <w:rFonts w:ascii="Arial" w:eastAsia="MS Mincho" w:hAnsi="Arial" w:cs="Arial"/>
                <w:lang w:val="en-US"/>
              </w:rPr>
            </w:pPr>
            <w:proofErr w:type="spellStart"/>
            <w:r w:rsidRPr="004F4530">
              <w:rPr>
                <w:rFonts w:ascii="Arial" w:eastAsia="MS Mincho" w:hAnsi="Arial" w:cs="Arial"/>
                <w:lang w:val="en-US"/>
              </w:rPr>
              <w:t>OpenAPI</w:t>
            </w:r>
            <w:proofErr w:type="spellEnd"/>
            <w:r w:rsidRPr="004F4530">
              <w:rPr>
                <w:rFonts w:ascii="Arial" w:eastAsia="MS Mincho" w:hAnsi="Arial" w:cs="Arial"/>
                <w:lang w:val="en-US"/>
              </w:rPr>
              <w:t xml:space="preserve"> file of management of 5G access stratum time distribution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CFC9A7A" w14:textId="77777777" w:rsidR="009F1EEF" w:rsidRPr="004F4530" w:rsidRDefault="009F1EEF" w:rsidP="009F1EEF">
            <w:pPr>
              <w:spacing w:after="0"/>
              <w:rPr>
                <w:rFonts w:ascii="Arial" w:eastAsia="MS Mincho" w:hAnsi="Arial" w:cs="Arial"/>
                <w:lang w:val="en-US"/>
              </w:rPr>
            </w:pPr>
            <w:r w:rsidRPr="004F4530">
              <w:rPr>
                <w:rFonts w:ascii="Arial" w:eastAsia="MS Mincho" w:hAnsi="Arial" w:cs="Arial"/>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1BF29BD" w14:textId="75288D74" w:rsidR="009F1EEF" w:rsidRPr="004F4530" w:rsidRDefault="009F1EEF" w:rsidP="009F1EEF">
            <w:pPr>
              <w:spacing w:after="0"/>
              <w:rPr>
                <w:rFonts w:ascii="Arial" w:hAnsi="Arial" w:cs="Arial"/>
                <w:color w:val="000000"/>
                <w:lang w:val="en-US"/>
              </w:rPr>
            </w:pPr>
            <w:r w:rsidRPr="00CE355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DE3DA4"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C3-220433 in CR Pack CP-220183.</w:t>
            </w:r>
          </w:p>
          <w:p w14:paraId="40038B3D" w14:textId="77777777" w:rsidR="009F1EEF" w:rsidRDefault="009F1EEF" w:rsidP="009F1EEF">
            <w:pPr>
              <w:spacing w:after="0"/>
              <w:rPr>
                <w:rFonts w:ascii="Arial" w:hAnsi="Arial" w:cs="Arial"/>
                <w:lang w:val="en-US"/>
              </w:rPr>
            </w:pPr>
          </w:p>
          <w:p w14:paraId="0DB11566" w14:textId="0808DA70" w:rsidR="009F1EEF" w:rsidRPr="004F4530" w:rsidRDefault="009F1EEF" w:rsidP="009F1EEF">
            <w:pPr>
              <w:spacing w:after="0"/>
              <w:rPr>
                <w:rFonts w:ascii="Arial" w:hAnsi="Arial" w:cs="Arial"/>
                <w:lang w:val="en-US"/>
              </w:rPr>
            </w:pPr>
            <w:r w:rsidRPr="00EB264C">
              <w:rPr>
                <w:rFonts w:ascii="Arial" w:hAnsi="Arial" w:cs="Arial"/>
                <w:lang w:val="en-US"/>
              </w:rPr>
              <w:t>"</w:t>
            </w:r>
            <w:proofErr w:type="spellStart"/>
            <w:r w:rsidRPr="00EB264C">
              <w:rPr>
                <w:rFonts w:ascii="Arial" w:hAnsi="Arial" w:cs="Arial"/>
                <w:lang w:val="en-US"/>
              </w:rPr>
              <w:t>supis</w:t>
            </w:r>
            <w:proofErr w:type="spellEnd"/>
            <w:r w:rsidRPr="00EB264C">
              <w:rPr>
                <w:rFonts w:ascii="Arial" w:hAnsi="Arial" w:cs="Arial"/>
                <w:lang w:val="en-US"/>
              </w:rPr>
              <w:t xml:space="preserve">" in the required field of </w:t>
            </w:r>
            <w:proofErr w:type="spellStart"/>
            <w:r w:rsidRPr="00EB264C">
              <w:rPr>
                <w:rFonts w:ascii="Arial" w:hAnsi="Arial" w:cs="Arial"/>
                <w:lang w:val="en-US"/>
              </w:rPr>
              <w:t>StatusRequestData</w:t>
            </w:r>
            <w:proofErr w:type="spellEnd"/>
            <w:r w:rsidRPr="00EB264C">
              <w:rPr>
                <w:rFonts w:ascii="Arial" w:hAnsi="Arial" w:cs="Arial"/>
                <w:lang w:val="en-US"/>
              </w:rPr>
              <w:t xml:space="preserve"> data type is changed to "</w:t>
            </w:r>
            <w:proofErr w:type="spellStart"/>
            <w:r w:rsidRPr="00EB264C">
              <w:rPr>
                <w:rFonts w:ascii="Arial" w:hAnsi="Arial" w:cs="Arial"/>
                <w:lang w:val="en-US"/>
              </w:rPr>
              <w:t>gpsis</w:t>
            </w:r>
            <w:proofErr w:type="spellEnd"/>
            <w:r w:rsidRPr="00EB264C">
              <w:rPr>
                <w:rFonts w:ascii="Arial" w:hAnsi="Arial" w:cs="Arial"/>
                <w:lang w:val="en-US"/>
              </w:rPr>
              <w:t>"</w:t>
            </w:r>
          </w:p>
        </w:tc>
      </w:tr>
      <w:tr w:rsidR="00FF668A" w:rsidRPr="001E7CB9" w14:paraId="318D7A9F"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C5853A6"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33</w:t>
            </w:r>
          </w:p>
        </w:tc>
        <w:tc>
          <w:tcPr>
            <w:tcW w:w="2477" w:type="dxa"/>
            <w:tcBorders>
              <w:top w:val="single" w:sz="4" w:space="0" w:color="auto"/>
              <w:bottom w:val="single" w:sz="4" w:space="0" w:color="auto"/>
            </w:tcBorders>
            <w:shd w:val="clear" w:color="auto" w:fill="FDE9D9" w:themeFill="accent6" w:themeFillTint="33"/>
          </w:tcPr>
          <w:p w14:paraId="238DD82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eV2XAPP </w:t>
            </w:r>
            <w:r w:rsidRPr="00365274">
              <w:rPr>
                <w:rFonts w:ascii="Arial" w:hAnsi="Arial" w:cs="Arial"/>
                <w:b/>
                <w:lang w:val="en-US"/>
              </w:rPr>
              <w:t>[</w:t>
            </w:r>
            <w:r w:rsidRPr="00A96B43">
              <w:rPr>
                <w:rFonts w:ascii="Arial" w:hAnsi="Arial" w:cs="Arial"/>
                <w:b/>
                <w:lang w:val="en-US"/>
              </w:rPr>
              <w:t>eV2XAPP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13AA29A3"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20C010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2190F0FE"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07A0CA1"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5434A7C" w14:textId="77777777" w:rsidR="0022101B" w:rsidRPr="001E7CB9" w:rsidRDefault="0022101B" w:rsidP="0022101B">
            <w:pPr>
              <w:spacing w:after="0"/>
              <w:rPr>
                <w:rFonts w:ascii="Arial" w:hAnsi="Arial" w:cs="Arial"/>
                <w:lang w:val="en-US"/>
              </w:rPr>
            </w:pPr>
          </w:p>
        </w:tc>
      </w:tr>
      <w:tr w:rsidR="009F1EEF" w:rsidRPr="00C87CC3" w14:paraId="3EFFB9C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C68A56"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B5CBE7"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5C1B68" w14:textId="77777777" w:rsidR="009F1EEF" w:rsidRPr="00C87CC3" w:rsidRDefault="000A4C42" w:rsidP="009F1EEF">
            <w:pPr>
              <w:spacing w:after="0"/>
              <w:rPr>
                <w:rFonts w:ascii="Arial" w:eastAsia="MS Mincho" w:hAnsi="Arial" w:cs="Arial"/>
                <w:sz w:val="14"/>
                <w:szCs w:val="14"/>
                <w:lang w:val="en-US"/>
              </w:rPr>
            </w:pPr>
            <w:hyperlink r:id="rId246" w:history="1">
              <w:r w:rsidR="009F1EEF" w:rsidRPr="00C87CC3">
                <w:rPr>
                  <w:rStyle w:val="Lienhypertexte"/>
                  <w:rFonts w:ascii="Arial" w:eastAsia="MS Mincho" w:hAnsi="Arial" w:cs="Arial"/>
                  <w:sz w:val="14"/>
                  <w:szCs w:val="14"/>
                  <w:lang w:val="en-US"/>
                </w:rPr>
                <w:t>CP-220184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C94515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101CB1B"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CD98361" w14:textId="2FC79400" w:rsidR="009F1EEF" w:rsidRPr="00C87CC3" w:rsidRDefault="009F1EEF" w:rsidP="009F1EEF">
            <w:pPr>
              <w:spacing w:after="0"/>
              <w:rPr>
                <w:rFonts w:ascii="Arial" w:hAnsi="Arial" w:cs="Arial"/>
                <w:color w:val="000000"/>
                <w:lang w:val="en-US"/>
              </w:rPr>
            </w:pPr>
            <w:r w:rsidRPr="00700D6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91FF66"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2446F46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38608D0"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0CFC6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53B404D" w14:textId="77777777" w:rsidR="009F1EEF" w:rsidRPr="00C87CC3" w:rsidRDefault="000A4C42" w:rsidP="009F1EEF">
            <w:pPr>
              <w:spacing w:after="0"/>
              <w:rPr>
                <w:rFonts w:ascii="Arial" w:eastAsia="MS Mincho" w:hAnsi="Arial" w:cs="Arial"/>
                <w:sz w:val="14"/>
                <w:szCs w:val="14"/>
                <w:lang w:val="en-US"/>
              </w:rPr>
            </w:pPr>
            <w:hyperlink r:id="rId247" w:history="1">
              <w:r w:rsidR="009F1EEF" w:rsidRPr="00C87CC3">
                <w:rPr>
                  <w:rStyle w:val="Lienhypertexte"/>
                  <w:rFonts w:ascii="Arial" w:eastAsia="MS Mincho" w:hAnsi="Arial" w:cs="Arial"/>
                  <w:sz w:val="14"/>
                  <w:szCs w:val="14"/>
                  <w:lang w:val="en-US"/>
                </w:rPr>
                <w:t>CP-220246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1E97D2"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eV2XAPP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B348E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E018CD4" w14:textId="16859D64" w:rsidR="009F1EEF" w:rsidRPr="00C87CC3" w:rsidRDefault="009F1EEF" w:rsidP="009F1EEF">
            <w:pPr>
              <w:spacing w:after="0"/>
              <w:rPr>
                <w:rFonts w:ascii="Arial" w:hAnsi="Arial" w:cs="Arial"/>
                <w:color w:val="000000"/>
                <w:lang w:val="en-US"/>
              </w:rPr>
            </w:pPr>
            <w:r w:rsidRPr="00700D6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C848DF7"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0BD400DF"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C628051"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34</w:t>
            </w:r>
          </w:p>
        </w:tc>
        <w:tc>
          <w:tcPr>
            <w:tcW w:w="2477" w:type="dxa"/>
            <w:tcBorders>
              <w:top w:val="single" w:sz="4" w:space="0" w:color="auto"/>
              <w:bottom w:val="single" w:sz="4" w:space="0" w:color="auto"/>
            </w:tcBorders>
            <w:shd w:val="clear" w:color="auto" w:fill="FDE9D9" w:themeFill="accent6" w:themeFillTint="33"/>
          </w:tcPr>
          <w:p w14:paraId="69E19970"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5G </w:t>
            </w:r>
            <w:proofErr w:type="spellStart"/>
            <w:r w:rsidRPr="00A96B43">
              <w:rPr>
                <w:rFonts w:ascii="Arial" w:hAnsi="Arial" w:cs="Arial"/>
                <w:b/>
                <w:lang w:val="en-US"/>
              </w:rPr>
              <w:t>eEDGE</w:t>
            </w:r>
            <w:proofErr w:type="spellEnd"/>
            <w:r w:rsidRPr="008E3B73">
              <w:rPr>
                <w:rFonts w:ascii="Arial" w:hAnsi="Arial" w:cs="Arial"/>
                <w:b/>
                <w:lang w:val="en-US"/>
              </w:rPr>
              <w:t xml:space="preserve"> </w:t>
            </w:r>
            <w:r w:rsidRPr="00365274">
              <w:rPr>
                <w:rFonts w:ascii="Arial" w:hAnsi="Arial" w:cs="Arial"/>
                <w:b/>
                <w:lang w:val="en-US"/>
              </w:rPr>
              <w:t>[</w:t>
            </w:r>
            <w:r w:rsidRPr="00A96B43">
              <w:rPr>
                <w:rFonts w:ascii="Arial" w:hAnsi="Arial" w:cs="Arial"/>
                <w:b/>
                <w:lang w:val="en-US"/>
              </w:rPr>
              <w:t>eEDGE_5GC</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EC83AD4"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2858207"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6DA040F"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4DA9229"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025F926" w14:textId="77777777" w:rsidR="0022101B" w:rsidRPr="001E7CB9" w:rsidRDefault="0022101B" w:rsidP="0022101B">
            <w:pPr>
              <w:spacing w:after="0"/>
              <w:rPr>
                <w:rFonts w:ascii="Arial" w:hAnsi="Arial" w:cs="Arial"/>
                <w:lang w:val="en-US"/>
              </w:rPr>
            </w:pPr>
          </w:p>
        </w:tc>
      </w:tr>
      <w:tr w:rsidR="00FF668A" w:rsidRPr="00C87CC3" w14:paraId="543728D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933A414"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2A8109"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2A51414" w14:textId="77777777" w:rsidR="0022101B" w:rsidRPr="00C87CC3" w:rsidRDefault="000A4C42" w:rsidP="0022101B">
            <w:pPr>
              <w:spacing w:after="0"/>
              <w:rPr>
                <w:rFonts w:ascii="Arial" w:eastAsia="MS Mincho" w:hAnsi="Arial" w:cs="Arial"/>
                <w:sz w:val="14"/>
                <w:szCs w:val="14"/>
                <w:lang w:val="en-US"/>
              </w:rPr>
            </w:pPr>
            <w:hyperlink r:id="rId248" w:history="1">
              <w:r w:rsidR="0022101B" w:rsidRPr="00C87CC3">
                <w:rPr>
                  <w:rStyle w:val="Lienhypertexte"/>
                  <w:rFonts w:ascii="Arial" w:eastAsia="MS Mincho" w:hAnsi="Arial" w:cs="Arial"/>
                  <w:sz w:val="14"/>
                  <w:szCs w:val="14"/>
                  <w:lang w:val="en-US"/>
                </w:rPr>
                <w:t>CP-220031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002CFD"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 xml:space="preserve">CR Pack on CT Aspects of 5G </w:t>
            </w:r>
            <w:proofErr w:type="spellStart"/>
            <w:r w:rsidRPr="00C87CC3">
              <w:rPr>
                <w:rFonts w:ascii="Arial" w:eastAsia="MS Mincho" w:hAnsi="Arial" w:cs="Arial"/>
                <w:lang w:val="en-US"/>
              </w:rPr>
              <w:t>eEDGE</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CACB10"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DDD06E4" w14:textId="1EF3D38E" w:rsidR="0022101B" w:rsidRPr="00C87CC3"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5E5031" w14:textId="77777777" w:rsidR="0022101B" w:rsidRPr="00C87CC3" w:rsidRDefault="0022101B" w:rsidP="0022101B">
            <w:pPr>
              <w:spacing w:after="0"/>
              <w:rPr>
                <w:rFonts w:ascii="Arial" w:hAnsi="Arial" w:cs="Arial"/>
                <w:lang w:val="en-US"/>
              </w:rPr>
            </w:pPr>
            <w:r w:rsidRPr="00C87CC3">
              <w:rPr>
                <w:rFonts w:ascii="Arial" w:hAnsi="Arial" w:cs="Arial"/>
                <w:lang w:val="en-US"/>
              </w:rPr>
              <w:t> </w:t>
            </w:r>
          </w:p>
        </w:tc>
      </w:tr>
      <w:tr w:rsidR="00FF668A" w:rsidRPr="00C87CC3" w14:paraId="205AB78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268D0E" w14:textId="77777777" w:rsidR="0022101B" w:rsidRPr="00C87CC3" w:rsidRDefault="0022101B" w:rsidP="0022101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FE40D4" w14:textId="77777777" w:rsidR="0022101B" w:rsidRPr="00C87CC3" w:rsidRDefault="0022101B" w:rsidP="0022101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D09F0B0" w14:textId="77777777" w:rsidR="0022101B" w:rsidRPr="00C87CC3" w:rsidRDefault="000A4C42" w:rsidP="0022101B">
            <w:pPr>
              <w:spacing w:after="0"/>
              <w:rPr>
                <w:rFonts w:ascii="Arial" w:eastAsia="MS Mincho" w:hAnsi="Arial" w:cs="Arial"/>
                <w:sz w:val="14"/>
                <w:szCs w:val="14"/>
                <w:lang w:val="en-US"/>
              </w:rPr>
            </w:pPr>
            <w:hyperlink r:id="rId249" w:history="1">
              <w:r w:rsidR="0022101B" w:rsidRPr="00C87CC3">
                <w:rPr>
                  <w:rStyle w:val="Lienhypertexte"/>
                  <w:rFonts w:ascii="Arial" w:eastAsia="MS Mincho" w:hAnsi="Arial" w:cs="Arial"/>
                  <w:sz w:val="14"/>
                  <w:szCs w:val="14"/>
                  <w:lang w:val="en-US"/>
                </w:rPr>
                <w:t>CP-220185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1636A73"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CR pack on eEDGE_5GC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F7A7CE" w14:textId="77777777" w:rsidR="0022101B" w:rsidRPr="00C87CC3" w:rsidRDefault="0022101B" w:rsidP="0022101B">
            <w:pPr>
              <w:spacing w:after="0"/>
              <w:rPr>
                <w:rFonts w:ascii="Arial" w:eastAsia="MS Mincho" w:hAnsi="Arial" w:cs="Arial"/>
                <w:lang w:val="en-US"/>
              </w:rPr>
            </w:pPr>
            <w:r w:rsidRPr="00C87CC3">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0ED3E35" w14:textId="25E9EB8E"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878762E" w14:textId="19FE7078" w:rsidR="0022101B" w:rsidRPr="00C87CC3"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C3-22149</w:t>
            </w:r>
            <w:r>
              <w:rPr>
                <w:rFonts w:ascii="Arial" w:hAnsi="Arial" w:cs="Arial"/>
                <w:lang w:val="en-US"/>
              </w:rPr>
              <w:t xml:space="preserve">7, </w:t>
            </w:r>
            <w:r w:rsidRPr="001866E3">
              <w:rPr>
                <w:rFonts w:ascii="Arial" w:hAnsi="Arial" w:cs="Arial"/>
                <w:lang w:val="en-US"/>
              </w:rPr>
              <w:t>C3-220480</w:t>
            </w:r>
          </w:p>
        </w:tc>
      </w:tr>
      <w:tr w:rsidR="009F1EEF" w:rsidRPr="00C87CC3" w14:paraId="1696D3E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333855"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04EC9F"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F65E23" w14:textId="77777777" w:rsidR="009F1EEF" w:rsidRPr="00C87CC3" w:rsidRDefault="000A4C42" w:rsidP="009F1EEF">
            <w:pPr>
              <w:spacing w:after="0"/>
              <w:rPr>
                <w:rFonts w:ascii="Arial" w:eastAsia="MS Mincho" w:hAnsi="Arial" w:cs="Arial"/>
                <w:sz w:val="14"/>
                <w:szCs w:val="14"/>
                <w:lang w:val="en-US"/>
              </w:rPr>
            </w:pPr>
            <w:hyperlink r:id="rId250" w:history="1">
              <w:r w:rsidR="009F1EEF" w:rsidRPr="00C87CC3">
                <w:rPr>
                  <w:rStyle w:val="Lienhypertexte"/>
                  <w:rFonts w:ascii="Arial" w:eastAsia="MS Mincho" w:hAnsi="Arial" w:cs="Arial"/>
                  <w:sz w:val="14"/>
                  <w:szCs w:val="14"/>
                  <w:lang w:val="en-US"/>
                </w:rPr>
                <w:t>CP-220215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A863E68"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 xml:space="preserve">Introduction of </w:t>
            </w:r>
            <w:proofErr w:type="spellStart"/>
            <w:r w:rsidRPr="00C87CC3">
              <w:rPr>
                <w:rFonts w:ascii="Arial" w:eastAsia="MS Mincho" w:hAnsi="Arial" w:cs="Arial"/>
                <w:lang w:val="en-US"/>
              </w:rPr>
              <w:t>ServiceParameterDataPatch</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14DF84"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ACFAC96" w14:textId="0B07BA58" w:rsidR="009F1EEF" w:rsidRPr="00DE3174" w:rsidRDefault="009F1EEF" w:rsidP="009F1EEF">
            <w:pPr>
              <w:spacing w:after="0"/>
              <w:rPr>
                <w:rFonts w:ascii="Arial" w:hAnsi="Arial" w:cs="Arial"/>
                <w:i/>
                <w:iCs/>
                <w:color w:val="000000"/>
                <w:lang w:val="en-US"/>
              </w:rPr>
            </w:pPr>
            <w:r w:rsidRPr="005D25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2D63BC"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C3-221497 in CR Pack CP-220185.</w:t>
            </w:r>
          </w:p>
          <w:p w14:paraId="51F45154" w14:textId="77777777" w:rsidR="009F1EEF" w:rsidRDefault="009F1EEF" w:rsidP="009F1EEF">
            <w:pPr>
              <w:spacing w:after="0"/>
              <w:rPr>
                <w:rFonts w:ascii="Arial" w:hAnsi="Arial" w:cs="Arial"/>
                <w:lang w:val="en-US"/>
              </w:rPr>
            </w:pPr>
          </w:p>
          <w:p w14:paraId="1C1CC3F8" w14:textId="52E433E4" w:rsidR="009F1EEF" w:rsidRPr="00C87CC3" w:rsidRDefault="009F1EEF" w:rsidP="009F1EEF">
            <w:pPr>
              <w:spacing w:after="0"/>
              <w:rPr>
                <w:rFonts w:ascii="Arial" w:hAnsi="Arial" w:cs="Arial"/>
                <w:lang w:val="en-US"/>
              </w:rPr>
            </w:pPr>
            <w:r w:rsidRPr="00470DD5">
              <w:rPr>
                <w:rFonts w:ascii="Arial" w:hAnsi="Arial" w:cs="Arial"/>
                <w:lang w:val="en-US"/>
              </w:rPr>
              <w:t xml:space="preserve">C3-221497 is revised to correct an indentation issue in the </w:t>
            </w:r>
            <w:proofErr w:type="spellStart"/>
            <w:r w:rsidRPr="00470DD5">
              <w:rPr>
                <w:rFonts w:ascii="Arial" w:hAnsi="Arial" w:cs="Arial"/>
                <w:lang w:val="en-US"/>
              </w:rPr>
              <w:t>OpenAPI</w:t>
            </w:r>
            <w:proofErr w:type="spellEnd"/>
            <w:r w:rsidRPr="00470DD5">
              <w:rPr>
                <w:rFonts w:ascii="Arial" w:hAnsi="Arial" w:cs="Arial"/>
                <w:lang w:val="en-US"/>
              </w:rPr>
              <w:t xml:space="preserve"> file and the wrong reference to TS 29.522.</w:t>
            </w:r>
          </w:p>
        </w:tc>
      </w:tr>
      <w:tr w:rsidR="009F1EEF" w:rsidRPr="00C87CC3" w14:paraId="4509668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0EE8B7"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9029A15"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3DDFD29" w14:textId="77777777" w:rsidR="009F1EEF" w:rsidRPr="00C87CC3" w:rsidRDefault="000A4C42" w:rsidP="009F1EEF">
            <w:pPr>
              <w:spacing w:after="0"/>
              <w:rPr>
                <w:rFonts w:ascii="Arial" w:eastAsia="MS Mincho" w:hAnsi="Arial" w:cs="Arial"/>
                <w:sz w:val="14"/>
                <w:szCs w:val="14"/>
                <w:lang w:val="en-US"/>
              </w:rPr>
            </w:pPr>
            <w:hyperlink r:id="rId251" w:history="1">
              <w:r w:rsidR="009F1EEF" w:rsidRPr="00C87CC3">
                <w:rPr>
                  <w:rStyle w:val="Lienhypertexte"/>
                  <w:rFonts w:ascii="Arial" w:eastAsia="MS Mincho" w:hAnsi="Arial" w:cs="Arial"/>
                  <w:sz w:val="14"/>
                  <w:szCs w:val="14"/>
                  <w:lang w:val="en-US"/>
                </w:rPr>
                <w:t>CP-220329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45C618"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Support of AF triggered EAS rediscovery</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CD430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6919294" w14:textId="42846795" w:rsidR="009F1EEF" w:rsidRPr="00DE3174" w:rsidRDefault="009F1EEF" w:rsidP="009F1EEF">
            <w:pPr>
              <w:spacing w:after="0"/>
              <w:rPr>
                <w:rFonts w:ascii="Arial" w:hAnsi="Arial" w:cs="Arial"/>
                <w:i/>
                <w:iCs/>
                <w:color w:val="000000"/>
                <w:lang w:val="en-US"/>
              </w:rPr>
            </w:pPr>
            <w:r w:rsidRPr="005D25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CC6DD0"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C3-220480 in CR Pack CP-220185.</w:t>
            </w:r>
          </w:p>
          <w:p w14:paraId="0BF21A29" w14:textId="77777777" w:rsidR="009F1EEF" w:rsidRDefault="009F1EEF" w:rsidP="009F1EEF">
            <w:pPr>
              <w:spacing w:after="0"/>
              <w:rPr>
                <w:rFonts w:ascii="Arial" w:hAnsi="Arial" w:cs="Arial"/>
                <w:lang w:val="en-US"/>
              </w:rPr>
            </w:pPr>
          </w:p>
          <w:p w14:paraId="0A8F31DD" w14:textId="77777777" w:rsidR="009F1EEF" w:rsidRPr="00BD6D32" w:rsidRDefault="009F1EEF" w:rsidP="009F1EEF">
            <w:pPr>
              <w:spacing w:after="0"/>
              <w:rPr>
                <w:rFonts w:ascii="Arial" w:hAnsi="Arial" w:cs="Arial"/>
                <w:lang w:val="en-US"/>
              </w:rPr>
            </w:pPr>
            <w:r w:rsidRPr="00BD6D32">
              <w:rPr>
                <w:rFonts w:ascii="Arial" w:hAnsi="Arial" w:cs="Arial"/>
                <w:lang w:val="en-US"/>
              </w:rPr>
              <w:t>C3-220480 agreed in CT3#119bis-e is revised to:</w:t>
            </w:r>
          </w:p>
          <w:p w14:paraId="69B0F73A" w14:textId="32789013" w:rsidR="009F1EEF" w:rsidRPr="00C87CC3" w:rsidRDefault="009F1EEF" w:rsidP="009F1EEF">
            <w:pPr>
              <w:spacing w:after="0"/>
              <w:rPr>
                <w:rFonts w:ascii="Arial" w:hAnsi="Arial" w:cs="Arial"/>
                <w:lang w:val="en-US"/>
              </w:rPr>
            </w:pPr>
            <w:r w:rsidRPr="00BD6D32">
              <w:rPr>
                <w:rFonts w:ascii="Arial" w:hAnsi="Arial" w:cs="Arial"/>
                <w:lang w:val="en-US"/>
              </w:rPr>
              <w:t>Rewording the text in the first change to avoid the clash with C3-221598.</w:t>
            </w:r>
          </w:p>
        </w:tc>
      </w:tr>
      <w:tr w:rsidR="00FF668A" w:rsidRPr="00C87CC3" w14:paraId="7DC6585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33F7056" w14:textId="77777777" w:rsidR="007E687B" w:rsidRPr="00C87CC3" w:rsidRDefault="007E687B" w:rsidP="007E687B">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C57938" w14:textId="77777777" w:rsidR="007E687B" w:rsidRPr="00C87CC3" w:rsidRDefault="007E687B" w:rsidP="007E687B">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C83B5B" w14:textId="77777777" w:rsidR="007E687B" w:rsidRPr="00C87CC3" w:rsidRDefault="000A4C42" w:rsidP="007E687B">
            <w:pPr>
              <w:spacing w:after="0"/>
              <w:rPr>
                <w:rFonts w:ascii="Arial" w:eastAsia="MS Mincho" w:hAnsi="Arial" w:cs="Arial"/>
                <w:sz w:val="14"/>
                <w:szCs w:val="14"/>
                <w:lang w:val="en-US"/>
              </w:rPr>
            </w:pPr>
            <w:hyperlink r:id="rId252" w:history="1">
              <w:r w:rsidR="007E687B" w:rsidRPr="00C87CC3">
                <w:rPr>
                  <w:rStyle w:val="Lienhypertexte"/>
                  <w:rFonts w:ascii="Arial" w:eastAsia="MS Mincho" w:hAnsi="Arial" w:cs="Arial"/>
                  <w:sz w:val="14"/>
                  <w:szCs w:val="14"/>
                  <w:lang w:val="en-US"/>
                </w:rPr>
                <w:t>CP-220186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99B5A6"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CR pack on eEDGE_5GC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DA85DB" w14:textId="77777777" w:rsidR="007E687B" w:rsidRPr="00C87CC3" w:rsidRDefault="007E687B" w:rsidP="007E687B">
            <w:pPr>
              <w:spacing w:after="0"/>
              <w:rPr>
                <w:rFonts w:ascii="Arial" w:eastAsia="MS Mincho" w:hAnsi="Arial" w:cs="Arial"/>
                <w:lang w:val="en-US"/>
              </w:rPr>
            </w:pPr>
            <w:r w:rsidRPr="00C87CC3">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A4E199F" w14:textId="3713D117" w:rsidR="007E687B" w:rsidRPr="00DE3174" w:rsidRDefault="007E687B" w:rsidP="007E687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39B44A" w14:textId="0E493AD9" w:rsidR="007E687B" w:rsidRPr="00C87CC3" w:rsidRDefault="007E687B" w:rsidP="007E687B">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C3-221657</w:t>
            </w:r>
            <w:r>
              <w:rPr>
                <w:rFonts w:ascii="Arial" w:hAnsi="Arial" w:cs="Arial"/>
                <w:lang w:val="en-US"/>
              </w:rPr>
              <w:t xml:space="preserve">, </w:t>
            </w:r>
            <w:r w:rsidRPr="001866E3">
              <w:rPr>
                <w:rFonts w:ascii="Arial" w:hAnsi="Arial" w:cs="Arial"/>
                <w:lang w:val="en-US"/>
              </w:rPr>
              <w:t>C3-221655</w:t>
            </w:r>
          </w:p>
        </w:tc>
      </w:tr>
      <w:tr w:rsidR="009F1EEF" w:rsidRPr="00C87CC3" w14:paraId="60FA8D3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1C9FEB"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72FBF29"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DC531A1" w14:textId="77777777" w:rsidR="009F1EEF" w:rsidRPr="00C87CC3" w:rsidRDefault="000A4C42" w:rsidP="009F1EEF">
            <w:pPr>
              <w:spacing w:after="0"/>
              <w:rPr>
                <w:rFonts w:ascii="Arial" w:eastAsia="MS Mincho" w:hAnsi="Arial" w:cs="Arial"/>
                <w:sz w:val="14"/>
                <w:szCs w:val="14"/>
                <w:lang w:val="en-US"/>
              </w:rPr>
            </w:pPr>
            <w:hyperlink r:id="rId253" w:history="1">
              <w:r w:rsidR="009F1EEF" w:rsidRPr="00C87CC3">
                <w:rPr>
                  <w:rStyle w:val="Lienhypertexte"/>
                  <w:rFonts w:ascii="Arial" w:eastAsia="MS Mincho" w:hAnsi="Arial" w:cs="Arial"/>
                  <w:sz w:val="14"/>
                  <w:szCs w:val="14"/>
                  <w:lang w:val="en-US"/>
                </w:rPr>
                <w:t>CP-220330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0DCE00" w14:textId="77777777" w:rsidR="009F1EEF" w:rsidRPr="00C87CC3" w:rsidRDefault="009F1EEF" w:rsidP="009F1EEF">
            <w:pPr>
              <w:spacing w:after="0"/>
              <w:rPr>
                <w:rFonts w:ascii="Arial" w:eastAsia="MS Mincho" w:hAnsi="Arial" w:cs="Arial"/>
                <w:lang w:val="en-US"/>
              </w:rPr>
            </w:pPr>
            <w:proofErr w:type="spellStart"/>
            <w:r w:rsidRPr="00C87CC3">
              <w:rPr>
                <w:rFonts w:ascii="Arial" w:eastAsia="MS Mincho" w:hAnsi="Arial" w:cs="Arial"/>
                <w:lang w:val="en-US"/>
              </w:rPr>
              <w:t>OpenAPI</w:t>
            </w:r>
            <w:proofErr w:type="spellEnd"/>
            <w:r w:rsidRPr="00C87CC3">
              <w:rPr>
                <w:rFonts w:ascii="Arial" w:eastAsia="MS Mincho" w:hAnsi="Arial" w:cs="Arial"/>
                <w:lang w:val="en-US"/>
              </w:rPr>
              <w:t xml:space="preserve"> to support EAS Deployment Information Data</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9A487AE"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7F5E219" w14:textId="6C86A002"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EFA24A" w14:textId="22E46152" w:rsidR="009F1EEF" w:rsidRDefault="009F1EEF" w:rsidP="009F1EEF">
            <w:pPr>
              <w:spacing w:after="0"/>
              <w:rPr>
                <w:rFonts w:ascii="Arial" w:hAnsi="Arial" w:cs="Arial"/>
                <w:lang w:val="en-US"/>
              </w:rPr>
            </w:pPr>
            <w:r w:rsidRPr="001866E3">
              <w:rPr>
                <w:rFonts w:ascii="Arial" w:hAnsi="Arial" w:cs="Arial"/>
                <w:lang w:val="en-US"/>
              </w:rPr>
              <w:t>This is a revision of CT3 agreed CR C3-221657 in CR Pack CP-220186:</w:t>
            </w:r>
          </w:p>
          <w:p w14:paraId="2E7654B7" w14:textId="77777777" w:rsidR="009F1EEF" w:rsidRPr="001866E3" w:rsidRDefault="009F1EEF" w:rsidP="009F1EEF">
            <w:pPr>
              <w:spacing w:after="0"/>
              <w:rPr>
                <w:rFonts w:ascii="Arial" w:hAnsi="Arial" w:cs="Arial"/>
                <w:lang w:val="en-US"/>
              </w:rPr>
            </w:pPr>
          </w:p>
          <w:p w14:paraId="6A31B61D" w14:textId="77777777" w:rsidR="009F1EEF" w:rsidRPr="001866E3" w:rsidRDefault="009F1EEF" w:rsidP="009F1EEF">
            <w:pPr>
              <w:spacing w:after="0"/>
              <w:rPr>
                <w:rFonts w:ascii="Arial" w:hAnsi="Arial" w:cs="Arial"/>
                <w:lang w:val="en-US"/>
              </w:rPr>
            </w:pPr>
            <w:r w:rsidRPr="001866E3">
              <w:rPr>
                <w:rFonts w:ascii="Arial" w:hAnsi="Arial" w:cs="Arial"/>
                <w:lang w:val="en-US"/>
              </w:rPr>
              <w:t>- Correct data type "</w:t>
            </w:r>
            <w:proofErr w:type="spellStart"/>
            <w:r w:rsidRPr="001866E3">
              <w:rPr>
                <w:rFonts w:ascii="Arial" w:hAnsi="Arial" w:cs="Arial"/>
                <w:lang w:val="en-US"/>
              </w:rPr>
              <w:t>influenceId</w:t>
            </w:r>
            <w:proofErr w:type="spellEnd"/>
            <w:r w:rsidRPr="001866E3">
              <w:rPr>
                <w:rFonts w:ascii="Arial" w:hAnsi="Arial" w:cs="Arial"/>
                <w:lang w:val="en-US"/>
              </w:rPr>
              <w:t>" as "</w:t>
            </w:r>
            <w:proofErr w:type="spellStart"/>
            <w:r w:rsidRPr="001866E3">
              <w:rPr>
                <w:rFonts w:ascii="Arial" w:hAnsi="Arial" w:cs="Arial"/>
                <w:lang w:val="en-US"/>
              </w:rPr>
              <w:t>easDeployInfoId</w:t>
            </w:r>
            <w:proofErr w:type="spellEnd"/>
            <w:r w:rsidRPr="001866E3">
              <w:rPr>
                <w:rFonts w:ascii="Arial" w:hAnsi="Arial" w:cs="Arial"/>
                <w:lang w:val="en-US"/>
              </w:rPr>
              <w:t>" in DELETE method.</w:t>
            </w:r>
          </w:p>
          <w:p w14:paraId="10247072" w14:textId="77777777" w:rsidR="009F1EEF" w:rsidRPr="00C87CC3" w:rsidRDefault="009F1EEF" w:rsidP="009F1EEF">
            <w:pPr>
              <w:spacing w:after="0"/>
              <w:rPr>
                <w:rFonts w:ascii="Arial" w:hAnsi="Arial" w:cs="Arial"/>
                <w:lang w:val="en-US"/>
              </w:rPr>
            </w:pPr>
            <w:r w:rsidRPr="001866E3">
              <w:rPr>
                <w:rFonts w:ascii="Arial" w:hAnsi="Arial" w:cs="Arial"/>
                <w:lang w:val="en-US"/>
              </w:rPr>
              <w:t xml:space="preserve">- Correct the title of the </w:t>
            </w:r>
            <w:proofErr w:type="spellStart"/>
            <w:r w:rsidRPr="001866E3">
              <w:rPr>
                <w:rFonts w:ascii="Arial" w:hAnsi="Arial" w:cs="Arial"/>
                <w:lang w:val="en-US"/>
              </w:rPr>
              <w:t>yaml</w:t>
            </w:r>
            <w:proofErr w:type="spellEnd"/>
            <w:r w:rsidRPr="001866E3">
              <w:rPr>
                <w:rFonts w:ascii="Arial" w:hAnsi="Arial" w:cs="Arial"/>
                <w:lang w:val="en-US"/>
              </w:rPr>
              <w:t xml:space="preserve"> file "TS29591_EASDeployment.yaml" as "TS29591_Nnef_EASDeployment.yaml".</w:t>
            </w:r>
          </w:p>
        </w:tc>
      </w:tr>
      <w:tr w:rsidR="009F1EEF" w:rsidRPr="00C87CC3" w14:paraId="2F2C6F1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7079175"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863E44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389F01" w14:textId="77777777" w:rsidR="009F1EEF" w:rsidRPr="00C87CC3" w:rsidRDefault="000A4C42" w:rsidP="009F1EEF">
            <w:pPr>
              <w:spacing w:after="0"/>
              <w:rPr>
                <w:rFonts w:ascii="Arial" w:eastAsia="MS Mincho" w:hAnsi="Arial" w:cs="Arial"/>
                <w:sz w:val="14"/>
                <w:szCs w:val="14"/>
                <w:lang w:val="en-US"/>
              </w:rPr>
            </w:pPr>
            <w:hyperlink r:id="rId254" w:history="1">
              <w:r w:rsidR="009F1EEF" w:rsidRPr="00C87CC3">
                <w:rPr>
                  <w:rStyle w:val="Lienhypertexte"/>
                  <w:rFonts w:ascii="Arial" w:eastAsia="MS Mincho" w:hAnsi="Arial" w:cs="Arial"/>
                  <w:sz w:val="14"/>
                  <w:szCs w:val="14"/>
                  <w:lang w:val="en-US"/>
                </w:rPr>
                <w:t>CP-220361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38B9D7" w14:textId="77777777" w:rsidR="009F1EEF" w:rsidRPr="00C87CC3" w:rsidRDefault="009F1EEF" w:rsidP="009F1EEF">
            <w:pPr>
              <w:spacing w:after="0"/>
              <w:rPr>
                <w:rFonts w:ascii="Arial" w:eastAsia="MS Mincho" w:hAnsi="Arial" w:cs="Arial"/>
                <w:lang w:val="en-US"/>
              </w:rPr>
            </w:pPr>
            <w:proofErr w:type="spellStart"/>
            <w:r w:rsidRPr="00C87CC3">
              <w:rPr>
                <w:rFonts w:ascii="Arial" w:eastAsia="MS Mincho" w:hAnsi="Arial" w:cs="Arial"/>
                <w:lang w:val="en-US"/>
              </w:rPr>
              <w:t>OpenAPI</w:t>
            </w:r>
            <w:proofErr w:type="spellEnd"/>
            <w:r w:rsidRPr="00C87CC3">
              <w:rPr>
                <w:rFonts w:ascii="Arial" w:eastAsia="MS Mincho" w:hAnsi="Arial" w:cs="Arial"/>
                <w:lang w:val="en-US"/>
              </w:rPr>
              <w:t xml:space="preserve"> to support </w:t>
            </w:r>
            <w:proofErr w:type="spellStart"/>
            <w:r w:rsidRPr="00C87CC3">
              <w:rPr>
                <w:rFonts w:ascii="Arial" w:eastAsia="MS Mincho" w:hAnsi="Arial" w:cs="Arial"/>
                <w:lang w:val="en-US"/>
              </w:rPr>
              <w:t>Nnef_EASDeployment</w:t>
            </w:r>
            <w:proofErr w:type="spellEnd"/>
            <w:r w:rsidRPr="00C87CC3">
              <w:rPr>
                <w:rFonts w:ascii="Arial" w:eastAsia="MS Mincho" w:hAnsi="Arial" w:cs="Arial"/>
                <w:lang w:val="en-US"/>
              </w:rPr>
              <w:t xml:space="preserve"> service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93E23BA"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FED805E" w14:textId="03B5679D"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EC7F32"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C3-221655 in CR Pack CP-220186.</w:t>
            </w:r>
          </w:p>
          <w:p w14:paraId="61B2380C" w14:textId="77777777" w:rsidR="009F1EEF" w:rsidRDefault="009F1EEF" w:rsidP="009F1EEF">
            <w:pPr>
              <w:spacing w:after="0"/>
              <w:rPr>
                <w:rFonts w:ascii="Arial" w:hAnsi="Arial" w:cs="Arial"/>
                <w:lang w:val="en-US"/>
              </w:rPr>
            </w:pPr>
          </w:p>
          <w:p w14:paraId="062DCA75" w14:textId="77777777" w:rsidR="009F1EEF" w:rsidRPr="00592723" w:rsidRDefault="009F1EEF" w:rsidP="009F1EEF">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 xml:space="preserve">Change “http” to “https” in </w:t>
            </w:r>
            <w:proofErr w:type="spellStart"/>
            <w:r w:rsidRPr="00592723">
              <w:rPr>
                <w:rFonts w:ascii="Arial" w:hAnsi="Arial" w:cs="Arial"/>
                <w:lang w:val="en-US"/>
              </w:rPr>
              <w:t>url</w:t>
            </w:r>
            <w:proofErr w:type="spellEnd"/>
            <w:r w:rsidRPr="00592723">
              <w:rPr>
                <w:rFonts w:ascii="Arial" w:hAnsi="Arial" w:cs="Arial"/>
                <w:lang w:val="en-US"/>
              </w:rPr>
              <w:t xml:space="preserve"> field within the </w:t>
            </w:r>
            <w:proofErr w:type="spellStart"/>
            <w:r w:rsidRPr="00592723">
              <w:rPr>
                <w:rFonts w:ascii="Arial" w:hAnsi="Arial" w:cs="Arial"/>
                <w:lang w:val="en-US"/>
              </w:rPr>
              <w:t>externalDocs</w:t>
            </w:r>
            <w:proofErr w:type="spellEnd"/>
            <w:r w:rsidRPr="00592723">
              <w:rPr>
                <w:rFonts w:ascii="Arial" w:hAnsi="Arial" w:cs="Arial"/>
                <w:lang w:val="en-US"/>
              </w:rPr>
              <w:t xml:space="preserve"> field.</w:t>
            </w:r>
          </w:p>
          <w:p w14:paraId="05628246" w14:textId="25BC9F55" w:rsidR="009F1EEF" w:rsidRPr="00C87CC3" w:rsidRDefault="009F1EEF" w:rsidP="009F1EEF">
            <w:pPr>
              <w:spacing w:after="0"/>
              <w:rPr>
                <w:rFonts w:ascii="Arial" w:hAnsi="Arial" w:cs="Arial"/>
                <w:lang w:val="en-US"/>
              </w:rPr>
            </w:pPr>
            <w:r w:rsidRPr="00592723">
              <w:rPr>
                <w:rFonts w:ascii="Arial" w:hAnsi="Arial" w:cs="Arial"/>
                <w:lang w:val="en-US"/>
              </w:rPr>
              <w:t>-</w:t>
            </w:r>
            <w:r w:rsidRPr="00592723">
              <w:rPr>
                <w:rFonts w:ascii="Arial" w:hAnsi="Arial" w:cs="Arial"/>
                <w:lang w:val="en-US"/>
              </w:rPr>
              <w:tab/>
              <w:t xml:space="preserve">Update description fields in </w:t>
            </w:r>
            <w:proofErr w:type="spellStart"/>
            <w:r w:rsidRPr="00592723">
              <w:rPr>
                <w:rFonts w:ascii="Arial" w:hAnsi="Arial" w:cs="Arial"/>
                <w:lang w:val="en-US"/>
              </w:rPr>
              <w:t>externalDocs</w:t>
            </w:r>
            <w:proofErr w:type="spellEnd"/>
            <w:r w:rsidRPr="00592723">
              <w:rPr>
                <w:rFonts w:ascii="Arial" w:hAnsi="Arial" w:cs="Arial"/>
                <w:lang w:val="en-US"/>
              </w:rPr>
              <w:t xml:space="preserve">, 201 and </w:t>
            </w:r>
            <w:proofErr w:type="spellStart"/>
            <w:r w:rsidRPr="00592723">
              <w:rPr>
                <w:rFonts w:ascii="Arial" w:hAnsi="Arial" w:cs="Arial"/>
                <w:lang w:val="en-US"/>
              </w:rPr>
              <w:t>EasEvent</w:t>
            </w:r>
            <w:proofErr w:type="spellEnd"/>
            <w:r w:rsidRPr="00592723">
              <w:rPr>
                <w:rFonts w:ascii="Arial" w:hAnsi="Arial" w:cs="Arial"/>
                <w:lang w:val="en-US"/>
              </w:rPr>
              <w:t>.</w:t>
            </w:r>
          </w:p>
        </w:tc>
      </w:tr>
      <w:tr w:rsidR="009F1EEF" w:rsidRPr="00C87CC3" w14:paraId="1B83976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A9F7E64"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C08C23"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CCCAF8" w14:textId="77777777" w:rsidR="009F1EEF" w:rsidRPr="00C87CC3" w:rsidRDefault="000A4C42" w:rsidP="009F1EEF">
            <w:pPr>
              <w:spacing w:after="0"/>
              <w:rPr>
                <w:rFonts w:ascii="Arial" w:eastAsia="MS Mincho" w:hAnsi="Arial" w:cs="Arial"/>
                <w:sz w:val="14"/>
                <w:szCs w:val="14"/>
                <w:lang w:val="en-US"/>
              </w:rPr>
            </w:pPr>
            <w:hyperlink r:id="rId255" w:history="1">
              <w:r w:rsidR="009F1EEF" w:rsidRPr="00C87CC3">
                <w:rPr>
                  <w:rStyle w:val="Lienhypertexte"/>
                  <w:rFonts w:ascii="Arial" w:eastAsia="MS Mincho" w:hAnsi="Arial" w:cs="Arial"/>
                  <w:sz w:val="14"/>
                  <w:szCs w:val="14"/>
                  <w:lang w:val="en-US"/>
                </w:rPr>
                <w:t>CP-220252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936509"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eEDGE_5GC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C97D50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7D511D6" w14:textId="6154A150" w:rsidR="009F1EEF" w:rsidRPr="00C87CC3" w:rsidRDefault="009F1EEF" w:rsidP="009F1EEF">
            <w:pPr>
              <w:spacing w:after="0"/>
              <w:rPr>
                <w:rFonts w:ascii="Arial" w:hAnsi="Arial" w:cs="Arial"/>
                <w:color w:val="000000"/>
                <w:lang w:val="en-US"/>
              </w:rPr>
            </w:pPr>
            <w:r w:rsidRPr="003C5FE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1A2ED6"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52E0E75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DB0B1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35</w:t>
            </w:r>
          </w:p>
        </w:tc>
        <w:tc>
          <w:tcPr>
            <w:tcW w:w="2477" w:type="dxa"/>
            <w:tcBorders>
              <w:top w:val="single" w:sz="4" w:space="0" w:color="auto"/>
              <w:bottom w:val="single" w:sz="4" w:space="0" w:color="auto"/>
            </w:tcBorders>
            <w:shd w:val="clear" w:color="auto" w:fill="FDE9D9" w:themeFill="accent6" w:themeFillTint="33"/>
          </w:tcPr>
          <w:p w14:paraId="4E92BE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Stage 3 for Enhancement of Network Slicing Phase 2 </w:t>
            </w:r>
            <w:r w:rsidRPr="00365274">
              <w:rPr>
                <w:rFonts w:ascii="Arial" w:hAnsi="Arial" w:cs="Arial"/>
                <w:b/>
                <w:lang w:val="en-US"/>
              </w:rPr>
              <w:t>[</w:t>
            </w:r>
            <w:r w:rsidRPr="00A96B43">
              <w:rPr>
                <w:rFonts w:ascii="Arial" w:hAnsi="Arial" w:cs="Arial"/>
                <w:b/>
                <w:lang w:val="en-US"/>
              </w:rPr>
              <w:t>eNS_Ph2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E9D0E75"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A408C34"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94F575F"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3D79EFF"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1FB5B0D" w14:textId="77777777" w:rsidR="0022101B" w:rsidRPr="001E7CB9" w:rsidRDefault="0022101B" w:rsidP="0022101B">
            <w:pPr>
              <w:spacing w:after="0"/>
              <w:rPr>
                <w:rFonts w:ascii="Arial" w:hAnsi="Arial" w:cs="Arial"/>
                <w:lang w:val="en-US"/>
              </w:rPr>
            </w:pPr>
          </w:p>
        </w:tc>
      </w:tr>
      <w:tr w:rsidR="009F1EEF" w:rsidRPr="00C87CC3" w14:paraId="5F400D7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E8E827B"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C309508"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ED22068" w14:textId="77777777" w:rsidR="009F1EEF" w:rsidRPr="00C87CC3" w:rsidRDefault="000A4C42" w:rsidP="009F1EEF">
            <w:pPr>
              <w:spacing w:after="0"/>
              <w:rPr>
                <w:rFonts w:ascii="Arial" w:eastAsia="MS Mincho" w:hAnsi="Arial" w:cs="Arial"/>
                <w:sz w:val="14"/>
                <w:szCs w:val="14"/>
                <w:lang w:val="en-US"/>
              </w:rPr>
            </w:pPr>
            <w:hyperlink r:id="rId256" w:history="1">
              <w:r w:rsidR="009F1EEF" w:rsidRPr="00C87CC3">
                <w:rPr>
                  <w:rStyle w:val="Lienhypertexte"/>
                  <w:rFonts w:ascii="Arial" w:eastAsia="MS Mincho" w:hAnsi="Arial" w:cs="Arial"/>
                  <w:sz w:val="14"/>
                  <w:szCs w:val="14"/>
                  <w:lang w:val="en-US"/>
                </w:rPr>
                <w:t>CP-220030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E322114"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Enhancement of Network Slicing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42BDA4D"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162943D" w14:textId="06BD6B82"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DDDC0F4"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4E90E00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7521468"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2E5A2C2"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EA1E989" w14:textId="77777777" w:rsidR="009F1EEF" w:rsidRPr="00C87CC3" w:rsidRDefault="000A4C42" w:rsidP="009F1EEF">
            <w:pPr>
              <w:spacing w:after="0"/>
              <w:rPr>
                <w:rFonts w:ascii="Arial" w:eastAsia="MS Mincho" w:hAnsi="Arial" w:cs="Arial"/>
                <w:sz w:val="14"/>
                <w:szCs w:val="14"/>
                <w:lang w:val="en-US"/>
              </w:rPr>
            </w:pPr>
            <w:hyperlink r:id="rId257" w:history="1">
              <w:r w:rsidR="009F1EEF" w:rsidRPr="00C87CC3">
                <w:rPr>
                  <w:rStyle w:val="Lienhypertexte"/>
                  <w:rFonts w:ascii="Arial" w:eastAsia="MS Mincho" w:hAnsi="Arial" w:cs="Arial"/>
                  <w:sz w:val="14"/>
                  <w:szCs w:val="14"/>
                  <w:lang w:val="en-US"/>
                </w:rPr>
                <w:t>CP-220187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88E651"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2F87815"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123A27C" w14:textId="2BD20DDB"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F1D3541"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9F1EEF" w:rsidRPr="00C87CC3" w14:paraId="76BF6F0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EEFEC1" w14:textId="77777777" w:rsidR="009F1EEF" w:rsidRPr="00C87CC3" w:rsidRDefault="009F1EEF" w:rsidP="009F1EEF">
            <w:pPr>
              <w:spacing w:after="0"/>
              <w:rPr>
                <w:rFonts w:ascii="Arial" w:hAnsi="Arial" w:cs="Arial"/>
                <w:b/>
                <w:bCs/>
                <w:lang w:val="en-US"/>
              </w:rPr>
            </w:pPr>
            <w:r w:rsidRPr="00C87CC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9AFEAE9" w14:textId="77777777" w:rsidR="009F1EEF" w:rsidRPr="00C87CC3" w:rsidRDefault="009F1EEF" w:rsidP="009F1EEF">
            <w:pPr>
              <w:spacing w:after="0"/>
              <w:rPr>
                <w:rFonts w:ascii="Arial" w:eastAsia="MS Mincho" w:hAnsi="Arial" w:cs="Arial"/>
                <w:b/>
                <w:lang w:val="en-US"/>
              </w:rPr>
            </w:pPr>
            <w:r w:rsidRPr="00C87CC3">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D3BA59" w14:textId="77777777" w:rsidR="009F1EEF" w:rsidRPr="00C87CC3" w:rsidRDefault="000A4C42" w:rsidP="009F1EEF">
            <w:pPr>
              <w:spacing w:after="0"/>
              <w:rPr>
                <w:rFonts w:ascii="Arial" w:eastAsia="MS Mincho" w:hAnsi="Arial" w:cs="Arial"/>
                <w:sz w:val="14"/>
                <w:szCs w:val="14"/>
                <w:lang w:val="en-US"/>
              </w:rPr>
            </w:pPr>
            <w:hyperlink r:id="rId258" w:history="1">
              <w:r w:rsidR="009F1EEF" w:rsidRPr="00C87CC3">
                <w:rPr>
                  <w:rStyle w:val="Lienhypertexte"/>
                  <w:rFonts w:ascii="Arial" w:eastAsia="MS Mincho" w:hAnsi="Arial" w:cs="Arial"/>
                  <w:sz w:val="14"/>
                  <w:szCs w:val="14"/>
                  <w:lang w:val="en-US"/>
                </w:rPr>
                <w:t>CP-220242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A0A9AB"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CR pack on eNS_Ph2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99EDF3" w14:textId="77777777" w:rsidR="009F1EEF" w:rsidRPr="00C87CC3" w:rsidRDefault="009F1EEF" w:rsidP="009F1EEF">
            <w:pPr>
              <w:spacing w:after="0"/>
              <w:rPr>
                <w:rFonts w:ascii="Arial" w:eastAsia="MS Mincho" w:hAnsi="Arial" w:cs="Arial"/>
                <w:lang w:val="en-US"/>
              </w:rPr>
            </w:pPr>
            <w:r w:rsidRPr="00C87CC3">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B4A3B2C" w14:textId="346A43CE" w:rsidR="009F1EEF" w:rsidRPr="00C87CC3" w:rsidRDefault="009F1EEF" w:rsidP="009F1EEF">
            <w:pPr>
              <w:spacing w:after="0"/>
              <w:rPr>
                <w:rFonts w:ascii="Arial" w:hAnsi="Arial" w:cs="Arial"/>
                <w:color w:val="000000"/>
                <w:lang w:val="en-US"/>
              </w:rPr>
            </w:pPr>
            <w:r w:rsidRPr="0014313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9CCF427" w14:textId="77777777" w:rsidR="009F1EEF" w:rsidRPr="00C87CC3" w:rsidRDefault="009F1EEF" w:rsidP="009F1EEF">
            <w:pPr>
              <w:spacing w:after="0"/>
              <w:rPr>
                <w:rFonts w:ascii="Arial" w:hAnsi="Arial" w:cs="Arial"/>
                <w:lang w:val="en-US"/>
              </w:rPr>
            </w:pPr>
            <w:r w:rsidRPr="00C87CC3">
              <w:rPr>
                <w:rFonts w:ascii="Arial" w:hAnsi="Arial" w:cs="Arial"/>
                <w:lang w:val="en-US"/>
              </w:rPr>
              <w:t> </w:t>
            </w:r>
          </w:p>
        </w:tc>
      </w:tr>
      <w:tr w:rsidR="00FF668A" w:rsidRPr="001E7CB9" w14:paraId="08F84BC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DD0446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36</w:t>
            </w:r>
          </w:p>
        </w:tc>
        <w:tc>
          <w:tcPr>
            <w:tcW w:w="2477" w:type="dxa"/>
            <w:tcBorders>
              <w:top w:val="single" w:sz="4" w:space="0" w:color="auto"/>
              <w:bottom w:val="single" w:sz="4" w:space="0" w:color="auto"/>
            </w:tcBorders>
            <w:shd w:val="clear" w:color="auto" w:fill="FDE9D9" w:themeFill="accent6" w:themeFillTint="33"/>
          </w:tcPr>
          <w:p w14:paraId="29DD3F58"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Start of Pause of Charging via User Plane </w:t>
            </w:r>
            <w:r w:rsidRPr="00365274">
              <w:rPr>
                <w:rFonts w:ascii="Arial" w:hAnsi="Arial" w:cs="Arial"/>
                <w:b/>
                <w:lang w:val="en-US"/>
              </w:rPr>
              <w:t>[</w:t>
            </w:r>
            <w:r w:rsidRPr="00A96B43">
              <w:rPr>
                <w:rFonts w:ascii="Arial" w:hAnsi="Arial" w:cs="Arial"/>
                <w:b/>
                <w:lang w:val="en-US"/>
              </w:rPr>
              <w:t>SPOCUP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7D3EC96"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827F34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FAC10BA"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70AA30A"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E1D66AA" w14:textId="77777777" w:rsidR="0022101B" w:rsidRPr="001E7CB9" w:rsidRDefault="0022101B" w:rsidP="0022101B">
            <w:pPr>
              <w:spacing w:after="0"/>
              <w:rPr>
                <w:rFonts w:ascii="Arial" w:hAnsi="Arial" w:cs="Arial"/>
                <w:lang w:val="en-US"/>
              </w:rPr>
            </w:pPr>
          </w:p>
        </w:tc>
      </w:tr>
      <w:tr w:rsidR="007D37D8" w:rsidRPr="001E7CB9" w14:paraId="6836C638"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388081E3"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503C4D2"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CA28095"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12BBB3B"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75BA9DDF" w14:textId="77777777" w:rsidR="0022101B" w:rsidRPr="001E7CB9" w:rsidRDefault="0022101B" w:rsidP="0022101B">
            <w:pPr>
              <w:spacing w:after="0"/>
              <w:rPr>
                <w:rFonts w:ascii="Arial" w:eastAsia="MS Mincho" w:hAnsi="Arial" w:cs="Arial"/>
                <w:lang w:val="en-US"/>
              </w:rPr>
            </w:pPr>
          </w:p>
        </w:tc>
        <w:tc>
          <w:tcPr>
            <w:tcW w:w="1911" w:type="dxa"/>
            <w:tcBorders>
              <w:top w:val="single" w:sz="4" w:space="0" w:color="auto"/>
              <w:bottom w:val="single" w:sz="4" w:space="0" w:color="auto"/>
            </w:tcBorders>
            <w:shd w:val="clear" w:color="auto" w:fill="auto"/>
          </w:tcPr>
          <w:p w14:paraId="1347733E"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371CD57C" w14:textId="77777777" w:rsidR="0022101B" w:rsidRPr="001E7CB9" w:rsidRDefault="0022101B" w:rsidP="0022101B">
            <w:pPr>
              <w:spacing w:after="0"/>
              <w:rPr>
                <w:rFonts w:ascii="Arial" w:hAnsi="Arial" w:cs="Arial"/>
                <w:lang w:val="en-US"/>
              </w:rPr>
            </w:pPr>
          </w:p>
        </w:tc>
      </w:tr>
      <w:tr w:rsidR="00FF668A" w:rsidRPr="001E7CB9" w14:paraId="34063E4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5F39D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37</w:t>
            </w:r>
          </w:p>
        </w:tc>
        <w:tc>
          <w:tcPr>
            <w:tcW w:w="2477" w:type="dxa"/>
            <w:tcBorders>
              <w:top w:val="single" w:sz="4" w:space="0" w:color="auto"/>
              <w:bottom w:val="single" w:sz="4" w:space="0" w:color="auto"/>
            </w:tcBorders>
            <w:shd w:val="clear" w:color="auto" w:fill="FDE9D9" w:themeFill="accent6" w:themeFillTint="33"/>
          </w:tcPr>
          <w:p w14:paraId="183A0136" w14:textId="77777777" w:rsidR="0022101B" w:rsidRPr="00365274" w:rsidRDefault="0022101B" w:rsidP="0022101B">
            <w:pPr>
              <w:spacing w:after="0"/>
              <w:rPr>
                <w:rFonts w:ascii="Arial" w:hAnsi="Arial" w:cs="Arial"/>
                <w:b/>
                <w:lang w:val="en-US"/>
              </w:rPr>
            </w:pPr>
            <w:r>
              <w:rPr>
                <w:rFonts w:ascii="Arial" w:hAnsi="Arial" w:cs="Arial"/>
                <w:b/>
                <w:lang w:val="en-US"/>
              </w:rPr>
              <w:t>C</w:t>
            </w:r>
            <w:r w:rsidRPr="00A96B43">
              <w:rPr>
                <w:rFonts w:ascii="Arial" w:hAnsi="Arial" w:cs="Arial"/>
                <w:b/>
                <w:lang w:val="en-US"/>
              </w:rPr>
              <w:t xml:space="preserve">T aspects of ATSSS_Ph2 </w:t>
            </w:r>
            <w:r w:rsidRPr="00365274">
              <w:rPr>
                <w:rFonts w:ascii="Arial" w:hAnsi="Arial" w:cs="Arial"/>
                <w:b/>
                <w:lang w:val="en-US"/>
              </w:rPr>
              <w:t>[</w:t>
            </w:r>
            <w:r w:rsidRPr="00A96B43">
              <w:rPr>
                <w:rFonts w:ascii="Arial" w:hAnsi="Arial" w:cs="Arial"/>
                <w:b/>
                <w:lang w:val="en-US"/>
              </w:rPr>
              <w:t>ATSSS_Ph2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44D38E1"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18BD56C"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C87673B"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18FF17D"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A3024F2" w14:textId="77777777" w:rsidR="0022101B" w:rsidRPr="001E7CB9" w:rsidRDefault="0022101B" w:rsidP="0022101B">
            <w:pPr>
              <w:spacing w:after="0"/>
              <w:rPr>
                <w:rFonts w:ascii="Arial" w:hAnsi="Arial" w:cs="Arial"/>
                <w:lang w:val="en-US"/>
              </w:rPr>
            </w:pPr>
          </w:p>
        </w:tc>
      </w:tr>
      <w:tr w:rsidR="009F1EEF" w:rsidRPr="009251F1" w14:paraId="36FC1BC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C19E9A"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0EE3EE1"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EEF1BC7" w14:textId="77777777" w:rsidR="009F1EEF" w:rsidRPr="009251F1" w:rsidRDefault="000A4C42" w:rsidP="009F1EEF">
            <w:pPr>
              <w:spacing w:after="0"/>
              <w:rPr>
                <w:rFonts w:ascii="Arial" w:eastAsia="MS Mincho" w:hAnsi="Arial" w:cs="Arial"/>
                <w:sz w:val="14"/>
                <w:szCs w:val="14"/>
                <w:lang w:val="en-US"/>
              </w:rPr>
            </w:pPr>
            <w:hyperlink r:id="rId259" w:history="1">
              <w:r w:rsidR="009F1EEF" w:rsidRPr="009251F1">
                <w:rPr>
                  <w:rStyle w:val="Lienhypertexte"/>
                  <w:rFonts w:ascii="Arial" w:eastAsia="MS Mincho" w:hAnsi="Arial" w:cs="Arial"/>
                  <w:sz w:val="14"/>
                  <w:szCs w:val="14"/>
                  <w:lang w:val="en-US"/>
                </w:rPr>
                <w:t>CP-220046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6095333"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CT aspects of Access Traffic Steering, Switch and Splitting support in the 5G system architecture;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EC97DF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2F1DCDA" w14:textId="6BB806FB"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3B23731"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99855E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0C2B55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8B41489"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84B99E" w14:textId="77777777" w:rsidR="009F1EEF" w:rsidRPr="009251F1" w:rsidRDefault="000A4C42" w:rsidP="009F1EEF">
            <w:pPr>
              <w:spacing w:after="0"/>
              <w:rPr>
                <w:rFonts w:ascii="Arial" w:eastAsia="MS Mincho" w:hAnsi="Arial" w:cs="Arial"/>
                <w:sz w:val="14"/>
                <w:szCs w:val="14"/>
                <w:lang w:val="en-US"/>
              </w:rPr>
            </w:pPr>
            <w:hyperlink r:id="rId260" w:history="1">
              <w:r w:rsidR="009F1EEF" w:rsidRPr="009251F1">
                <w:rPr>
                  <w:rStyle w:val="Lienhypertexte"/>
                  <w:rFonts w:ascii="Arial" w:eastAsia="MS Mincho" w:hAnsi="Arial" w:cs="Arial"/>
                  <w:sz w:val="14"/>
                  <w:szCs w:val="14"/>
                  <w:lang w:val="en-US"/>
                </w:rPr>
                <w:t>CP-220188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1D1AC4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CAFD6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D67470E" w14:textId="0DF0C086"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1DD59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CF1796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4245A6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AD194E"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B090CB" w14:textId="77777777" w:rsidR="009F1EEF" w:rsidRPr="009251F1" w:rsidRDefault="000A4C42" w:rsidP="009F1EEF">
            <w:pPr>
              <w:spacing w:after="0"/>
              <w:rPr>
                <w:rFonts w:ascii="Arial" w:eastAsia="MS Mincho" w:hAnsi="Arial" w:cs="Arial"/>
                <w:sz w:val="14"/>
                <w:szCs w:val="14"/>
                <w:lang w:val="en-US"/>
              </w:rPr>
            </w:pPr>
            <w:hyperlink r:id="rId261" w:history="1">
              <w:r w:rsidR="009F1EEF" w:rsidRPr="009251F1">
                <w:rPr>
                  <w:rStyle w:val="Lienhypertexte"/>
                  <w:rFonts w:ascii="Arial" w:eastAsia="MS Mincho" w:hAnsi="Arial" w:cs="Arial"/>
                  <w:sz w:val="14"/>
                  <w:szCs w:val="14"/>
                  <w:lang w:val="en-US"/>
                </w:rPr>
                <w:t>CP-220239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AF6BD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ATSSS_Ph2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CC95532"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2D6589F" w14:textId="68169989" w:rsidR="009F1EEF" w:rsidRPr="009251F1" w:rsidRDefault="009F1EEF" w:rsidP="009F1EEF">
            <w:pPr>
              <w:spacing w:after="0"/>
              <w:rPr>
                <w:rFonts w:ascii="Arial" w:hAnsi="Arial" w:cs="Arial"/>
                <w:color w:val="000000"/>
                <w:lang w:val="en-US"/>
              </w:rPr>
            </w:pPr>
            <w:r w:rsidRPr="006858E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412B68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52E25D0B"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41C9B5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38</w:t>
            </w:r>
          </w:p>
        </w:tc>
        <w:tc>
          <w:tcPr>
            <w:tcW w:w="2477" w:type="dxa"/>
            <w:tcBorders>
              <w:top w:val="single" w:sz="4" w:space="0" w:color="auto"/>
              <w:bottom w:val="single" w:sz="4" w:space="0" w:color="auto"/>
            </w:tcBorders>
            <w:shd w:val="clear" w:color="auto" w:fill="FDE9D9" w:themeFill="accent6" w:themeFillTint="33"/>
          </w:tcPr>
          <w:p w14:paraId="287EF61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eNA_Ph2 </w:t>
            </w:r>
            <w:r w:rsidRPr="00365274">
              <w:rPr>
                <w:rFonts w:ascii="Arial" w:hAnsi="Arial" w:cs="Arial"/>
                <w:b/>
                <w:lang w:val="en-US"/>
              </w:rPr>
              <w:t>[</w:t>
            </w:r>
            <w:r w:rsidRPr="00A96B43">
              <w:rPr>
                <w:rFonts w:ascii="Arial" w:hAnsi="Arial" w:cs="Arial"/>
                <w:b/>
                <w:lang w:val="en-US"/>
              </w:rPr>
              <w:t>eNA_Ph2</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9B3F31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781F400"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7A8FBF"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2BE9740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614B14B" w14:textId="77777777" w:rsidR="0022101B" w:rsidRPr="001E7CB9" w:rsidRDefault="0022101B" w:rsidP="0022101B">
            <w:pPr>
              <w:spacing w:after="0"/>
              <w:rPr>
                <w:rFonts w:ascii="Arial" w:hAnsi="Arial" w:cs="Arial"/>
                <w:lang w:val="en-US"/>
              </w:rPr>
            </w:pPr>
          </w:p>
        </w:tc>
      </w:tr>
      <w:tr w:rsidR="009F1EEF" w:rsidRPr="009251F1" w14:paraId="65B2C5D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F827D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1CD7F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950FFE" w14:textId="77777777" w:rsidR="009F1EEF" w:rsidRPr="009251F1" w:rsidRDefault="000A4C42" w:rsidP="009F1EEF">
            <w:pPr>
              <w:spacing w:after="0"/>
              <w:rPr>
                <w:rFonts w:ascii="Arial" w:eastAsia="MS Mincho" w:hAnsi="Arial" w:cs="Arial"/>
                <w:sz w:val="14"/>
                <w:szCs w:val="14"/>
                <w:lang w:val="en-US"/>
              </w:rPr>
            </w:pPr>
            <w:hyperlink r:id="rId262" w:history="1">
              <w:r w:rsidR="009F1EEF" w:rsidRPr="009251F1">
                <w:rPr>
                  <w:rStyle w:val="Lienhypertexte"/>
                  <w:rFonts w:ascii="Arial" w:eastAsia="MS Mincho" w:hAnsi="Arial" w:cs="Arial"/>
                  <w:sz w:val="14"/>
                  <w:szCs w:val="14"/>
                  <w:lang w:val="en-US"/>
                </w:rPr>
                <w:t>CP-220049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8935C3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Enablers for Network Automation for 5G -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84574C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B9D1AF5" w14:textId="460D1A33"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51FF2C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FFB0A6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5BBBD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42FE6D"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278014" w14:textId="77777777" w:rsidR="009F1EEF" w:rsidRPr="009251F1" w:rsidRDefault="000A4C42" w:rsidP="009F1EEF">
            <w:pPr>
              <w:spacing w:after="0"/>
              <w:rPr>
                <w:rFonts w:ascii="Arial" w:eastAsia="MS Mincho" w:hAnsi="Arial" w:cs="Arial"/>
                <w:sz w:val="14"/>
                <w:szCs w:val="14"/>
                <w:lang w:val="en-US"/>
              </w:rPr>
            </w:pPr>
            <w:hyperlink r:id="rId263" w:history="1">
              <w:r w:rsidR="009F1EEF" w:rsidRPr="009251F1">
                <w:rPr>
                  <w:rStyle w:val="Lienhypertexte"/>
                  <w:rFonts w:ascii="Arial" w:eastAsia="MS Mincho" w:hAnsi="Arial" w:cs="Arial"/>
                  <w:sz w:val="14"/>
                  <w:szCs w:val="14"/>
                  <w:lang w:val="en-US"/>
                </w:rPr>
                <w:t>CP-220189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F69490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1/4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222E4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B568395" w14:textId="7FB2F2E9"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02B588"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3F3537E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CB161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61C4AAD"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699727" w14:textId="77777777" w:rsidR="009F1EEF" w:rsidRPr="009251F1" w:rsidRDefault="000A4C42" w:rsidP="009F1EEF">
            <w:pPr>
              <w:spacing w:after="0"/>
              <w:rPr>
                <w:rFonts w:ascii="Arial" w:eastAsia="MS Mincho" w:hAnsi="Arial" w:cs="Arial"/>
                <w:sz w:val="14"/>
                <w:szCs w:val="14"/>
                <w:lang w:val="en-US"/>
              </w:rPr>
            </w:pPr>
            <w:hyperlink r:id="rId264" w:history="1">
              <w:r w:rsidR="009F1EEF" w:rsidRPr="009251F1">
                <w:rPr>
                  <w:rStyle w:val="Lienhypertexte"/>
                  <w:rFonts w:ascii="Arial" w:eastAsia="MS Mincho" w:hAnsi="Arial" w:cs="Arial"/>
                  <w:sz w:val="14"/>
                  <w:szCs w:val="14"/>
                  <w:lang w:val="en-US"/>
                </w:rPr>
                <w:t>CP-220190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BD897DF"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2/4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4724A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755B796" w14:textId="0F1DD36D"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E70FA0B"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223E2C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7AEBD2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59BADBB"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0649EB3" w14:textId="77777777" w:rsidR="009F1EEF" w:rsidRPr="009251F1" w:rsidRDefault="000A4C42" w:rsidP="009F1EEF">
            <w:pPr>
              <w:spacing w:after="0"/>
              <w:rPr>
                <w:rFonts w:ascii="Arial" w:eastAsia="MS Mincho" w:hAnsi="Arial" w:cs="Arial"/>
                <w:sz w:val="14"/>
                <w:szCs w:val="14"/>
                <w:lang w:val="en-US"/>
              </w:rPr>
            </w:pPr>
            <w:hyperlink r:id="rId265" w:history="1">
              <w:r w:rsidR="009F1EEF" w:rsidRPr="009251F1">
                <w:rPr>
                  <w:rStyle w:val="Lienhypertexte"/>
                  <w:rFonts w:ascii="Arial" w:eastAsia="MS Mincho" w:hAnsi="Arial" w:cs="Arial"/>
                  <w:sz w:val="14"/>
                  <w:szCs w:val="14"/>
                  <w:lang w:val="en-US"/>
                </w:rPr>
                <w:t>CP-220191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F29029B"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3/4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355DC63"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FF480FA" w14:textId="0644BCF7"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204EDC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A5D442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5BF0E0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8A35C7"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A3DEA36" w14:textId="77777777" w:rsidR="009F1EEF" w:rsidRPr="009251F1" w:rsidRDefault="000A4C42" w:rsidP="009F1EEF">
            <w:pPr>
              <w:spacing w:after="0"/>
              <w:rPr>
                <w:rFonts w:ascii="Arial" w:eastAsia="MS Mincho" w:hAnsi="Arial" w:cs="Arial"/>
                <w:sz w:val="14"/>
                <w:szCs w:val="14"/>
                <w:lang w:val="en-US"/>
              </w:rPr>
            </w:pPr>
            <w:hyperlink r:id="rId266" w:history="1">
              <w:r w:rsidR="009F1EEF" w:rsidRPr="009251F1">
                <w:rPr>
                  <w:rStyle w:val="Lienhypertexte"/>
                  <w:rFonts w:ascii="Arial" w:eastAsia="MS Mincho" w:hAnsi="Arial" w:cs="Arial"/>
                  <w:sz w:val="14"/>
                  <w:szCs w:val="14"/>
                  <w:lang w:val="en-US"/>
                </w:rPr>
                <w:t>CP-220192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4EE81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eNA_Ph2 - Pack 4/4</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229B4D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50B355B" w14:textId="16120455" w:rsidR="009F1EEF" w:rsidRPr="009251F1" w:rsidRDefault="009F1EEF" w:rsidP="009F1EEF">
            <w:pPr>
              <w:spacing w:after="0"/>
              <w:rPr>
                <w:rFonts w:ascii="Arial" w:hAnsi="Arial" w:cs="Arial"/>
                <w:color w:val="000000"/>
                <w:lang w:val="en-US"/>
              </w:rPr>
            </w:pPr>
            <w:r w:rsidRPr="0011087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A0AC612"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662FA13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2AD32EBB"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39</w:t>
            </w:r>
          </w:p>
        </w:tc>
        <w:tc>
          <w:tcPr>
            <w:tcW w:w="2477" w:type="dxa"/>
            <w:tcBorders>
              <w:top w:val="single" w:sz="4" w:space="0" w:color="auto"/>
              <w:bottom w:val="single" w:sz="4" w:space="0" w:color="auto"/>
            </w:tcBorders>
            <w:shd w:val="clear" w:color="auto" w:fill="FDE9D9" w:themeFill="accent6" w:themeFillTint="33"/>
          </w:tcPr>
          <w:p w14:paraId="02B48B49"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w:t>
            </w:r>
            <w:proofErr w:type="gramStart"/>
            <w:r w:rsidRPr="00A96B43">
              <w:rPr>
                <w:rFonts w:ascii="Arial" w:hAnsi="Arial" w:cs="Arial"/>
                <w:b/>
                <w:lang w:val="en-US"/>
              </w:rPr>
              <w:t>proximity based</w:t>
            </w:r>
            <w:proofErr w:type="gramEnd"/>
            <w:r w:rsidRPr="00A96B43">
              <w:rPr>
                <w:rFonts w:ascii="Arial" w:hAnsi="Arial" w:cs="Arial"/>
                <w:b/>
                <w:lang w:val="en-US"/>
              </w:rPr>
              <w:t xml:space="preserve"> services in 5GS </w:t>
            </w:r>
            <w:r w:rsidRPr="00365274">
              <w:rPr>
                <w:rFonts w:ascii="Arial" w:hAnsi="Arial" w:cs="Arial"/>
                <w:b/>
                <w:lang w:val="en-US"/>
              </w:rPr>
              <w:t>[</w:t>
            </w:r>
            <w:r w:rsidRPr="00A96B43">
              <w:rPr>
                <w:rFonts w:ascii="Arial" w:hAnsi="Arial" w:cs="Arial"/>
                <w:b/>
                <w:lang w:val="en-US"/>
              </w:rPr>
              <w:t>5G_ProSe</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635030B5"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6696AA6"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52D1315"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D41EFFD"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5A06AD8" w14:textId="77777777" w:rsidR="0022101B" w:rsidRPr="001E7CB9" w:rsidRDefault="0022101B" w:rsidP="0022101B">
            <w:pPr>
              <w:spacing w:after="0"/>
              <w:rPr>
                <w:rFonts w:ascii="Arial" w:hAnsi="Arial" w:cs="Arial"/>
                <w:lang w:val="en-US"/>
              </w:rPr>
            </w:pPr>
          </w:p>
        </w:tc>
      </w:tr>
      <w:tr w:rsidR="009F1EEF" w:rsidRPr="009251F1" w14:paraId="386F2DC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E86D7F6"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17F6C5"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62CDE4" w14:textId="77777777" w:rsidR="009F1EEF" w:rsidRPr="009251F1" w:rsidRDefault="000A4C42" w:rsidP="009F1EEF">
            <w:pPr>
              <w:spacing w:after="0"/>
              <w:rPr>
                <w:rFonts w:ascii="Arial" w:eastAsia="MS Mincho" w:hAnsi="Arial" w:cs="Arial"/>
                <w:sz w:val="14"/>
                <w:szCs w:val="14"/>
                <w:lang w:val="en-US"/>
              </w:rPr>
            </w:pPr>
            <w:hyperlink r:id="rId267" w:history="1">
              <w:r w:rsidR="009F1EEF" w:rsidRPr="009251F1">
                <w:rPr>
                  <w:rStyle w:val="Lienhypertexte"/>
                  <w:rFonts w:ascii="Arial" w:eastAsia="MS Mincho" w:hAnsi="Arial" w:cs="Arial"/>
                  <w:sz w:val="14"/>
                  <w:szCs w:val="14"/>
                  <w:lang w:val="en-US"/>
                </w:rPr>
                <w:t>CP-220043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981740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 xml:space="preserve">CR Pack on CT aspects of </w:t>
            </w:r>
            <w:proofErr w:type="gramStart"/>
            <w:r w:rsidRPr="009251F1">
              <w:rPr>
                <w:rFonts w:ascii="Arial" w:eastAsia="MS Mincho" w:hAnsi="Arial" w:cs="Arial"/>
                <w:lang w:val="en-US"/>
              </w:rPr>
              <w:t>proximity based</w:t>
            </w:r>
            <w:proofErr w:type="gramEnd"/>
            <w:r w:rsidRPr="009251F1">
              <w:rPr>
                <w:rFonts w:ascii="Arial" w:eastAsia="MS Mincho" w:hAnsi="Arial" w:cs="Arial"/>
                <w:lang w:val="en-US"/>
              </w:rPr>
              <w:t xml:space="preserve">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4C0B7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E611B3D" w14:textId="4C3CF7FC"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E5EDDC9"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089FA8F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C3C0941"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63BD3E9"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03D6E8F" w14:textId="77777777" w:rsidR="009F1EEF" w:rsidRPr="009251F1" w:rsidRDefault="000A4C42" w:rsidP="009F1EEF">
            <w:pPr>
              <w:spacing w:after="0"/>
              <w:rPr>
                <w:rFonts w:ascii="Arial" w:eastAsia="MS Mincho" w:hAnsi="Arial" w:cs="Arial"/>
                <w:sz w:val="14"/>
                <w:szCs w:val="14"/>
                <w:lang w:val="en-US"/>
              </w:rPr>
            </w:pPr>
            <w:hyperlink r:id="rId268" w:history="1">
              <w:r w:rsidR="009F1EEF" w:rsidRPr="009251F1">
                <w:rPr>
                  <w:rStyle w:val="Lienhypertexte"/>
                  <w:rFonts w:ascii="Arial" w:eastAsia="MS Mincho" w:hAnsi="Arial" w:cs="Arial"/>
                  <w:sz w:val="14"/>
                  <w:szCs w:val="14"/>
                  <w:lang w:val="en-US"/>
                </w:rPr>
                <w:t>CP-220138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FC7206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Enhancements on Proximity based Services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3372C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1C61BB9" w14:textId="5A0266D9"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22583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557D1CC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022349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497B45"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D0AF93A" w14:textId="77777777" w:rsidR="009F1EEF" w:rsidRPr="009251F1" w:rsidRDefault="000A4C42" w:rsidP="009F1EEF">
            <w:pPr>
              <w:spacing w:after="0"/>
              <w:rPr>
                <w:rFonts w:ascii="Arial" w:eastAsia="MS Mincho" w:hAnsi="Arial" w:cs="Arial"/>
                <w:sz w:val="14"/>
                <w:szCs w:val="14"/>
                <w:lang w:val="en-US"/>
              </w:rPr>
            </w:pPr>
            <w:hyperlink r:id="rId269" w:history="1">
              <w:r w:rsidR="009F1EEF" w:rsidRPr="009251F1">
                <w:rPr>
                  <w:rStyle w:val="Lienhypertexte"/>
                  <w:rFonts w:ascii="Arial" w:eastAsia="MS Mincho" w:hAnsi="Arial" w:cs="Arial"/>
                  <w:sz w:val="14"/>
                  <w:szCs w:val="14"/>
                  <w:lang w:val="en-US"/>
                </w:rPr>
                <w:t>CP-220193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082D5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BF5105"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B94096D" w14:textId="293066AE"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93A87E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843EDC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C71454"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63C044"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0D3E42C" w14:textId="77777777" w:rsidR="009F1EEF" w:rsidRPr="009251F1" w:rsidRDefault="000A4C42" w:rsidP="009F1EEF">
            <w:pPr>
              <w:spacing w:after="0"/>
              <w:rPr>
                <w:rFonts w:ascii="Arial" w:eastAsia="MS Mincho" w:hAnsi="Arial" w:cs="Arial"/>
                <w:sz w:val="14"/>
                <w:szCs w:val="14"/>
                <w:lang w:val="en-US"/>
              </w:rPr>
            </w:pPr>
            <w:hyperlink r:id="rId270" w:history="1">
              <w:r w:rsidR="009F1EEF" w:rsidRPr="009251F1">
                <w:rPr>
                  <w:rStyle w:val="Lienhypertexte"/>
                  <w:rFonts w:ascii="Arial" w:eastAsia="MS Mincho" w:hAnsi="Arial" w:cs="Arial"/>
                  <w:sz w:val="14"/>
                  <w:szCs w:val="14"/>
                  <w:lang w:val="en-US"/>
                </w:rPr>
                <w:t>CP-220245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BE51BF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5G_ProSe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F6DA99F"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D10EDA8" w14:textId="40DFDE81" w:rsidR="009F1EEF" w:rsidRPr="009251F1" w:rsidRDefault="009F1EEF" w:rsidP="009F1EEF">
            <w:pPr>
              <w:spacing w:after="0"/>
              <w:rPr>
                <w:rFonts w:ascii="Arial" w:hAnsi="Arial" w:cs="Arial"/>
                <w:color w:val="000000"/>
                <w:lang w:val="en-US"/>
              </w:rPr>
            </w:pPr>
            <w:r w:rsidRPr="007C728E">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D7A4F61"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FF668A" w:rsidRPr="001E7CB9" w14:paraId="7A6AB0E0"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2A25C15"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40</w:t>
            </w:r>
          </w:p>
        </w:tc>
        <w:tc>
          <w:tcPr>
            <w:tcW w:w="2477" w:type="dxa"/>
            <w:tcBorders>
              <w:top w:val="single" w:sz="4" w:space="0" w:color="auto"/>
              <w:bottom w:val="single" w:sz="4" w:space="0" w:color="auto"/>
            </w:tcBorders>
            <w:shd w:val="clear" w:color="auto" w:fill="FDE9D9" w:themeFill="accent6" w:themeFillTint="33"/>
          </w:tcPr>
          <w:p w14:paraId="69B360C0" w14:textId="77777777" w:rsidR="0022101B" w:rsidRPr="00365274" w:rsidRDefault="0022101B" w:rsidP="0022101B">
            <w:pPr>
              <w:spacing w:after="0"/>
              <w:rPr>
                <w:rFonts w:ascii="Arial" w:hAnsi="Arial" w:cs="Arial"/>
                <w:b/>
                <w:lang w:val="en-US"/>
              </w:rPr>
            </w:pPr>
            <w:r w:rsidRPr="00A96B43">
              <w:rPr>
                <w:rFonts w:ascii="Arial" w:hAnsi="Arial" w:cs="Arial"/>
                <w:b/>
                <w:lang w:val="en-US"/>
              </w:rPr>
              <w:t xml:space="preserve">CT aspects of Enabling Multi-USIM Devices </w:t>
            </w:r>
            <w:r w:rsidRPr="00365274">
              <w:rPr>
                <w:rFonts w:ascii="Arial" w:hAnsi="Arial" w:cs="Arial"/>
                <w:b/>
                <w:lang w:val="en-US"/>
              </w:rPr>
              <w:t>[</w:t>
            </w:r>
            <w:r w:rsidRPr="00A96B43">
              <w:rPr>
                <w:rFonts w:ascii="Arial" w:hAnsi="Arial" w:cs="Arial"/>
                <w:b/>
                <w:lang w:val="en-US"/>
              </w:rPr>
              <w:t>MUSIM</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1939EC3"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73E5FBB"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EEB47F2"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33405E6"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D3337B" w14:textId="77777777" w:rsidR="0022101B" w:rsidRPr="001E7CB9" w:rsidRDefault="0022101B" w:rsidP="0022101B">
            <w:pPr>
              <w:spacing w:after="0"/>
              <w:rPr>
                <w:rFonts w:ascii="Arial" w:hAnsi="Arial" w:cs="Arial"/>
                <w:lang w:val="en-US"/>
              </w:rPr>
            </w:pPr>
          </w:p>
        </w:tc>
      </w:tr>
      <w:tr w:rsidR="00FF668A" w:rsidRPr="009251F1" w14:paraId="270AC4C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B3039A"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A9DEB15"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50710D" w14:textId="77777777" w:rsidR="0022101B" w:rsidRPr="009251F1" w:rsidRDefault="000A4C42" w:rsidP="0022101B">
            <w:pPr>
              <w:spacing w:after="0"/>
              <w:rPr>
                <w:rFonts w:ascii="Arial" w:eastAsia="MS Mincho" w:hAnsi="Arial" w:cs="Arial"/>
                <w:sz w:val="14"/>
                <w:szCs w:val="14"/>
                <w:lang w:val="en-US"/>
              </w:rPr>
            </w:pPr>
            <w:hyperlink r:id="rId271" w:history="1">
              <w:r w:rsidR="0022101B" w:rsidRPr="009251F1">
                <w:rPr>
                  <w:rStyle w:val="Lienhypertexte"/>
                  <w:rFonts w:ascii="Arial" w:eastAsia="MS Mincho" w:hAnsi="Arial" w:cs="Arial"/>
                  <w:sz w:val="14"/>
                  <w:szCs w:val="14"/>
                  <w:lang w:val="en-US"/>
                </w:rPr>
                <w:t>CP-220045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40DD33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CT aspects of Enabling Multi-USIM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6BE5FA"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362864E" w14:textId="6767C4AA"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5C73A0C"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9251F1" w14:paraId="3AE5728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2C387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7F518D"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684EA9"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CP-220124</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E8B54"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 xml:space="preserve">Update of info and </w:t>
            </w:r>
            <w:proofErr w:type="spellStart"/>
            <w:r w:rsidRPr="009251F1">
              <w:rPr>
                <w:rFonts w:ascii="Arial" w:eastAsia="MS Mincho" w:hAnsi="Arial" w:cs="Arial"/>
                <w:lang w:val="en-US"/>
              </w:rPr>
              <w:t>externalDocs</w:t>
            </w:r>
            <w:proofErr w:type="spellEnd"/>
            <w:r w:rsidRPr="009251F1">
              <w:rPr>
                <w:rFonts w:ascii="Arial" w:eastAsia="MS Mincho" w:hAnsi="Arial" w:cs="Arial"/>
                <w:lang w:val="en-US"/>
              </w:rPr>
              <w:t xml:space="preserve"> fields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53D881"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DA58F2D" w14:textId="4440E745" w:rsidR="0022101B" w:rsidRPr="009251F1" w:rsidRDefault="0022101B" w:rsidP="0022101B">
            <w:pPr>
              <w:spacing w:after="0"/>
              <w:rPr>
                <w:rFonts w:ascii="Arial" w:hAnsi="Arial" w:cs="Arial"/>
                <w:color w:val="000000"/>
                <w:lang w:val="en-US"/>
              </w:rPr>
            </w:pPr>
            <w:r>
              <w:rPr>
                <w:rFonts w:ascii="Arial" w:hAnsi="Arial" w:cs="Arial"/>
                <w:color w:val="000000"/>
                <w:lang w:val="en-US"/>
              </w:rPr>
              <w:t>Withdrawn</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37281AB"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FF668A" w:rsidRPr="009251F1" w14:paraId="1B7F968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5659010"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549964"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8D7A9A" w14:textId="77777777" w:rsidR="0022101B" w:rsidRPr="009251F1" w:rsidRDefault="000A4C42" w:rsidP="0022101B">
            <w:pPr>
              <w:spacing w:after="0"/>
              <w:rPr>
                <w:rFonts w:ascii="Arial" w:eastAsia="MS Mincho" w:hAnsi="Arial" w:cs="Arial"/>
                <w:sz w:val="14"/>
                <w:szCs w:val="14"/>
                <w:lang w:val="en-US"/>
              </w:rPr>
            </w:pPr>
            <w:hyperlink r:id="rId272" w:history="1">
              <w:r w:rsidR="0022101B" w:rsidRPr="009251F1">
                <w:rPr>
                  <w:rStyle w:val="Lienhypertexte"/>
                  <w:rFonts w:ascii="Arial" w:eastAsia="MS Mincho" w:hAnsi="Arial" w:cs="Arial"/>
                  <w:sz w:val="14"/>
                  <w:szCs w:val="14"/>
                  <w:lang w:val="en-US"/>
                </w:rPr>
                <w:t>CP-220234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AA547A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Adding the "paging timing collision control" in the definition of the MUSIM UE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BAA61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Nokia, Nokia Shanghai Bell, Ericsson, Charter Communications</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0837536" w14:textId="0C29DA09"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r w:rsidR="0022101B"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3467D1" w14:textId="54813693" w:rsidR="0022101B" w:rsidRPr="009251F1" w:rsidRDefault="0022101B" w:rsidP="0022101B">
            <w:pPr>
              <w:spacing w:after="0"/>
              <w:rPr>
                <w:rFonts w:ascii="Arial" w:hAnsi="Arial" w:cs="Arial"/>
                <w:lang w:val="en-US"/>
              </w:rPr>
            </w:pPr>
            <w:r w:rsidRPr="00B16C44">
              <w:rPr>
                <w:rFonts w:ascii="Arial" w:hAnsi="Arial" w:cs="Arial"/>
                <w:lang w:val="en-US"/>
              </w:rPr>
              <w:t>This CR was postponed in CT1#134e.</w:t>
            </w:r>
          </w:p>
        </w:tc>
      </w:tr>
      <w:tr w:rsidR="007D37D8" w:rsidRPr="009251F1" w14:paraId="2BD1AE3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8BF0F44"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4B96318"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71B5CD1" w14:textId="77777777" w:rsidR="0022101B" w:rsidRPr="009251F1" w:rsidRDefault="000A4C42" w:rsidP="0022101B">
            <w:pPr>
              <w:spacing w:after="0"/>
              <w:rPr>
                <w:rFonts w:ascii="Arial" w:eastAsia="MS Mincho" w:hAnsi="Arial" w:cs="Arial"/>
                <w:sz w:val="14"/>
                <w:szCs w:val="14"/>
                <w:lang w:val="en-US"/>
              </w:rPr>
            </w:pPr>
            <w:hyperlink r:id="rId273" w:history="1">
              <w:r w:rsidR="0022101B" w:rsidRPr="009251F1">
                <w:rPr>
                  <w:rStyle w:val="Lienhypertexte"/>
                  <w:rFonts w:ascii="Arial" w:eastAsia="MS Mincho" w:hAnsi="Arial" w:cs="Arial"/>
                  <w:sz w:val="14"/>
                  <w:szCs w:val="14"/>
                  <w:lang w:val="en-US"/>
                </w:rPr>
                <w:t>CP-220240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FC4BA9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Pack1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937AFB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85DC100" w14:textId="4C0FDC7B"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FC1E095" w14:textId="178A2A8F"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C1-220620</w:t>
            </w:r>
            <w:r w:rsidR="00334279">
              <w:rPr>
                <w:rFonts w:ascii="Arial" w:hAnsi="Arial" w:cs="Arial"/>
                <w:lang w:val="en-US"/>
              </w:rPr>
              <w:t xml:space="preserve"> (</w:t>
            </w:r>
            <w:r w:rsidR="00334279" w:rsidRPr="001866E3">
              <w:rPr>
                <w:rFonts w:ascii="Arial" w:hAnsi="Arial" w:cs="Arial"/>
                <w:lang w:val="en-US"/>
              </w:rPr>
              <w:t>C1-220756</w:t>
            </w:r>
            <w:r w:rsidR="00334279">
              <w:rPr>
                <w:rFonts w:ascii="Arial" w:hAnsi="Arial" w:cs="Arial"/>
                <w:lang w:val="en-US"/>
              </w:rPr>
              <w:t xml:space="preserve">, </w:t>
            </w:r>
            <w:r w:rsidR="00334279" w:rsidRPr="001866E3">
              <w:rPr>
                <w:rFonts w:ascii="Arial" w:hAnsi="Arial" w:cs="Arial"/>
                <w:lang w:val="en-US"/>
              </w:rPr>
              <w:t>C1-220757</w:t>
            </w:r>
            <w:r w:rsidR="00334279">
              <w:rPr>
                <w:rFonts w:ascii="Arial" w:hAnsi="Arial" w:cs="Arial"/>
                <w:lang w:val="en-US"/>
              </w:rPr>
              <w:t>)</w:t>
            </w:r>
          </w:p>
        </w:tc>
      </w:tr>
      <w:tr w:rsidR="009F1EEF" w:rsidRPr="009251F1" w14:paraId="549FC17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B59199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438356F"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66D358" w14:textId="77777777" w:rsidR="009F1EEF" w:rsidRPr="009251F1" w:rsidRDefault="000A4C42" w:rsidP="009F1EEF">
            <w:pPr>
              <w:spacing w:after="0"/>
              <w:rPr>
                <w:rFonts w:ascii="Arial" w:eastAsia="MS Mincho" w:hAnsi="Arial" w:cs="Arial"/>
                <w:sz w:val="14"/>
                <w:szCs w:val="14"/>
                <w:lang w:val="en-US"/>
              </w:rPr>
            </w:pPr>
            <w:hyperlink r:id="rId274" w:history="1">
              <w:r w:rsidR="009F1EEF" w:rsidRPr="009251F1">
                <w:rPr>
                  <w:rStyle w:val="Lienhypertexte"/>
                  <w:rFonts w:ascii="Arial" w:eastAsia="MS Mincho" w:hAnsi="Arial" w:cs="Arial"/>
                  <w:sz w:val="14"/>
                  <w:szCs w:val="14"/>
                  <w:lang w:val="en-US"/>
                </w:rPr>
                <w:t>CP-220213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2C69FA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Paging restrictions with Connection Release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E7847D"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Apple, Nokia, Nokia Shanghai Bell, Samsung, 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4D27972" w14:textId="12F0AABE"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209A9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C1-220620 in CR Pack CP-220240.</w:t>
            </w:r>
          </w:p>
          <w:p w14:paraId="30EF4F2C" w14:textId="77777777" w:rsidR="009F1EEF" w:rsidRDefault="009F1EEF" w:rsidP="009F1EEF">
            <w:pPr>
              <w:spacing w:after="0"/>
              <w:rPr>
                <w:rFonts w:ascii="Arial" w:hAnsi="Arial" w:cs="Arial"/>
                <w:lang w:val="en-US"/>
              </w:rPr>
            </w:pPr>
          </w:p>
          <w:p w14:paraId="7115C787"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CT1 agreed TS 24.501 CR 3982 (C1-221096) with new terminology.     </w:t>
            </w:r>
          </w:p>
          <w:p w14:paraId="6B946859"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However, revision 1 of this CR still uses the old terminology.</w:t>
            </w:r>
          </w:p>
          <w:p w14:paraId="37741B3D" w14:textId="77777777" w:rsidR="009F1EEF" w:rsidRPr="00592723" w:rsidRDefault="009F1EEF" w:rsidP="009F1EEF">
            <w:pPr>
              <w:spacing w:after="0"/>
              <w:rPr>
                <w:rFonts w:ascii="Arial" w:hAnsi="Arial" w:cs="Arial"/>
                <w:lang w:val="en-US"/>
              </w:rPr>
            </w:pPr>
          </w:p>
          <w:p w14:paraId="7C45C534" w14:textId="77777777" w:rsidR="009F1EEF" w:rsidRPr="00592723" w:rsidRDefault="009F1EEF" w:rsidP="009F1EEF">
            <w:pPr>
              <w:spacing w:after="0"/>
              <w:rPr>
                <w:rFonts w:ascii="Arial" w:hAnsi="Arial" w:cs="Arial"/>
                <w:lang w:val="en-US"/>
              </w:rPr>
            </w:pPr>
            <w:r w:rsidRPr="00592723">
              <w:rPr>
                <w:rFonts w:ascii="Arial" w:hAnsi="Arial" w:cs="Arial"/>
                <w:lang w:val="en-US"/>
              </w:rPr>
              <w:t xml:space="preserve"> Terminology change: “UE supporting MUSIM” is changed to “MUSIM UE”</w:t>
            </w:r>
          </w:p>
          <w:p w14:paraId="1989C037" w14:textId="1BAB5820" w:rsidR="009F1EEF" w:rsidRPr="009251F1" w:rsidRDefault="009F1EEF" w:rsidP="009F1EEF">
            <w:pPr>
              <w:spacing w:after="0"/>
              <w:rPr>
                <w:rFonts w:ascii="Arial" w:hAnsi="Arial" w:cs="Arial"/>
                <w:lang w:val="en-US"/>
              </w:rPr>
            </w:pPr>
            <w:r w:rsidRPr="00592723">
              <w:rPr>
                <w:rFonts w:ascii="Arial" w:hAnsi="Arial" w:cs="Arial"/>
                <w:lang w:val="en-US"/>
              </w:rPr>
              <w:t xml:space="preserve"> Ericsson added as a co-signor</w:t>
            </w:r>
          </w:p>
        </w:tc>
      </w:tr>
      <w:tr w:rsidR="009F1EEF" w:rsidRPr="009251F1" w14:paraId="66950CA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6130FE0"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454EE4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944D9FA" w14:textId="77777777" w:rsidR="009F1EEF" w:rsidRPr="009251F1" w:rsidRDefault="009F1EEF" w:rsidP="009F1EEF">
            <w:pPr>
              <w:spacing w:after="0"/>
              <w:rPr>
                <w:rFonts w:ascii="Arial" w:eastAsia="MS Mincho" w:hAnsi="Arial" w:cs="Arial"/>
                <w:sz w:val="14"/>
                <w:szCs w:val="14"/>
                <w:lang w:val="en-US"/>
              </w:rPr>
            </w:pPr>
            <w:r w:rsidRPr="009251F1">
              <w:rPr>
                <w:rFonts w:ascii="Arial" w:eastAsia="MS Mincho" w:hAnsi="Arial" w:cs="Arial"/>
                <w:sz w:val="14"/>
                <w:szCs w:val="14"/>
                <w:lang w:val="en-US"/>
              </w:rPr>
              <w:t>CP-220337</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16B25A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 xml:space="preserve">General description on </w:t>
            </w:r>
            <w:proofErr w:type="gramStart"/>
            <w:r w:rsidRPr="009251F1">
              <w:rPr>
                <w:rFonts w:ascii="Arial" w:eastAsia="MS Mincho" w:hAnsi="Arial" w:cs="Arial"/>
                <w:lang w:val="en-US"/>
              </w:rPr>
              <w:t>Multi-USIM UE</w:t>
            </w:r>
            <w:proofErr w:type="gramEnd"/>
            <w:r w:rsidRPr="009251F1">
              <w:rPr>
                <w:rFonts w:ascii="Arial" w:eastAsia="MS Mincho" w:hAnsi="Arial" w:cs="Arial"/>
                <w:lang w:val="en-US"/>
              </w:rPr>
              <w:t xml:space="preserv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6909611"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3D9E391" w14:textId="35D2ED9A"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6E779F4" w14:textId="77777777" w:rsidR="009F1EEF" w:rsidRDefault="009F1EEF" w:rsidP="009F1EEF">
            <w:pPr>
              <w:spacing w:after="0"/>
              <w:rPr>
                <w:rFonts w:ascii="Arial" w:hAnsi="Arial" w:cs="Arial"/>
                <w:lang w:val="en-US"/>
              </w:rPr>
            </w:pPr>
            <w:r w:rsidRPr="001866E3">
              <w:rPr>
                <w:rFonts w:ascii="Arial" w:hAnsi="Arial" w:cs="Arial"/>
                <w:lang w:val="en-US"/>
              </w:rPr>
              <w:t>This is a revision of CT1 agreed CR C1-220756 in CR Pack CP-220240.</w:t>
            </w:r>
          </w:p>
          <w:p w14:paraId="28A845F2" w14:textId="77777777" w:rsidR="009F1EEF" w:rsidRDefault="009F1EEF" w:rsidP="009F1EEF">
            <w:pPr>
              <w:spacing w:after="0"/>
              <w:rPr>
                <w:rFonts w:ascii="Arial" w:hAnsi="Arial" w:cs="Arial"/>
                <w:lang w:val="en-US"/>
              </w:rPr>
            </w:pPr>
          </w:p>
          <w:p w14:paraId="375FB37B" w14:textId="77777777" w:rsidR="009F1EEF" w:rsidRPr="001148A3" w:rsidRDefault="009F1EEF" w:rsidP="009F1EEF">
            <w:pPr>
              <w:spacing w:after="0"/>
              <w:rPr>
                <w:rFonts w:ascii="Arial" w:hAnsi="Arial" w:cs="Arial"/>
                <w:lang w:val="en-US"/>
              </w:rPr>
            </w:pPr>
            <w:r w:rsidRPr="001148A3">
              <w:rPr>
                <w:rFonts w:ascii="Arial" w:hAnsi="Arial" w:cs="Arial" w:hint="eastAsia"/>
              </w:rPr>
              <w:t>Changes after agreed in CT1#134-e:</w:t>
            </w:r>
          </w:p>
          <w:p w14:paraId="6D7542EF"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w:t>
            </w:r>
            <w:r w:rsidRPr="00C42999">
              <w:rPr>
                <w:rFonts w:ascii="Arial" w:hAnsi="Arial" w:cs="Arial" w:hint="eastAsia"/>
                <w:lang w:val="en-US"/>
              </w:rPr>
              <w:t>”</w:t>
            </w:r>
            <w:r w:rsidRPr="001148A3">
              <w:rPr>
                <w:rFonts w:ascii="Arial" w:hAnsi="Arial" w:cs="Arial" w:hint="eastAsia"/>
              </w:rPr>
              <w:t xml:space="preserve"> is changed to </w:t>
            </w:r>
            <w:r w:rsidRPr="00C42999">
              <w:rPr>
                <w:rFonts w:ascii="Arial" w:hAnsi="Arial" w:cs="Arial" w:hint="eastAsia"/>
                <w:lang w:val="en-US"/>
              </w:rPr>
              <w:t>“</w:t>
            </w:r>
            <w:r w:rsidRPr="001148A3">
              <w:rPr>
                <w:rFonts w:ascii="Arial" w:hAnsi="Arial" w:cs="Arial" w:hint="eastAsia"/>
              </w:rPr>
              <w:t>MUSIM UE</w:t>
            </w:r>
            <w:proofErr w:type="gramStart"/>
            <w:r w:rsidRPr="00C42999">
              <w:rPr>
                <w:rFonts w:ascii="Arial" w:hAnsi="Arial" w:cs="Arial" w:hint="eastAsia"/>
                <w:lang w:val="en-US"/>
              </w:rPr>
              <w:t>”</w:t>
            </w:r>
            <w:r w:rsidRPr="001148A3">
              <w:rPr>
                <w:rFonts w:ascii="Arial" w:hAnsi="Arial" w:cs="Arial" w:hint="eastAsia"/>
              </w:rPr>
              <w:t>;</w:t>
            </w:r>
            <w:proofErr w:type="gramEnd"/>
          </w:p>
          <w:p w14:paraId="4695AF14"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proofErr w:type="gramStart"/>
            <w:r w:rsidRPr="00C42999">
              <w:rPr>
                <w:rFonts w:ascii="Arial" w:hAnsi="Arial" w:cs="Arial" w:hint="eastAsia"/>
                <w:lang w:val="en-US"/>
              </w:rPr>
              <w:t>“</w:t>
            </w:r>
            <w:r w:rsidRPr="001148A3">
              <w:rPr>
                <w:rFonts w:ascii="Arial" w:hAnsi="Arial" w:cs="Arial" w:hint="eastAsia"/>
              </w:rPr>
              <w:t>;</w:t>
            </w:r>
            <w:proofErr w:type="gramEnd"/>
          </w:p>
          <w:p w14:paraId="776A6D9A" w14:textId="77777777" w:rsidR="009F1EEF" w:rsidRPr="001148A3" w:rsidRDefault="009F1EEF" w:rsidP="009F1EEF">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8FBFFE7" w14:textId="393E5DFB" w:rsidR="009F1EEF" w:rsidRPr="00C42999" w:rsidRDefault="009F1EEF" w:rsidP="009F1EEF">
            <w:pPr>
              <w:spacing w:after="0"/>
              <w:rPr>
                <w:rFonts w:ascii="Arial" w:hAnsi="Arial" w:cs="Arial"/>
              </w:rPr>
            </w:pPr>
          </w:p>
        </w:tc>
      </w:tr>
      <w:tr w:rsidR="009F1EEF" w:rsidRPr="009251F1" w14:paraId="7003C96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13EE75"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B005C0"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D96B59" w14:textId="77777777" w:rsidR="009F1EEF" w:rsidRPr="009251F1" w:rsidRDefault="009F1EEF" w:rsidP="009F1EEF">
            <w:pPr>
              <w:spacing w:after="0"/>
              <w:rPr>
                <w:rFonts w:ascii="Arial" w:eastAsia="MS Mincho" w:hAnsi="Arial" w:cs="Arial"/>
                <w:sz w:val="14"/>
                <w:szCs w:val="14"/>
                <w:lang w:val="en-US"/>
              </w:rPr>
            </w:pPr>
            <w:r w:rsidRPr="009251F1">
              <w:rPr>
                <w:rFonts w:ascii="Arial" w:eastAsia="MS Mincho" w:hAnsi="Arial" w:cs="Arial"/>
                <w:sz w:val="14"/>
                <w:szCs w:val="14"/>
                <w:lang w:val="en-US"/>
              </w:rPr>
              <w:t>CP-220338</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8F7EB94"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General description on Multi-USIM UE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A157A17"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vivo, Nokia, Nokia Shanghai Bell, 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4F9785A" w14:textId="77F1F7B8" w:rsidR="009F1EEF" w:rsidRPr="009251F1" w:rsidRDefault="009F1EEF" w:rsidP="009F1EEF">
            <w:pPr>
              <w:spacing w:after="0"/>
              <w:rPr>
                <w:rFonts w:ascii="Arial" w:hAnsi="Arial" w:cs="Arial"/>
                <w:color w:val="000000"/>
                <w:lang w:val="en-US"/>
              </w:rPr>
            </w:pPr>
            <w:r w:rsidRPr="00165B6F">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B418E3B" w14:textId="77777777" w:rsidR="009F1EEF" w:rsidRDefault="009F1EEF" w:rsidP="009F1EEF">
            <w:pPr>
              <w:spacing w:after="0"/>
              <w:rPr>
                <w:rFonts w:ascii="Arial" w:hAnsi="Arial" w:cs="Arial"/>
                <w:lang w:val="en-US"/>
              </w:rPr>
            </w:pPr>
            <w:r w:rsidRPr="001866E3">
              <w:rPr>
                <w:rFonts w:ascii="Arial" w:hAnsi="Arial" w:cs="Arial"/>
                <w:lang w:val="en-US"/>
              </w:rPr>
              <w:t>This is a revision of CT1 agreed CR C1-220757 in CR Pack CP-220240.</w:t>
            </w:r>
          </w:p>
          <w:p w14:paraId="2D1385FC" w14:textId="77777777" w:rsidR="009F1EEF" w:rsidRDefault="009F1EEF" w:rsidP="009F1EEF">
            <w:pPr>
              <w:spacing w:after="0"/>
              <w:rPr>
                <w:rFonts w:ascii="Arial" w:hAnsi="Arial" w:cs="Arial"/>
                <w:lang w:val="en-US"/>
              </w:rPr>
            </w:pPr>
          </w:p>
          <w:p w14:paraId="6107E2D8" w14:textId="77777777" w:rsidR="009F1EEF" w:rsidRPr="001148A3" w:rsidRDefault="009F1EEF" w:rsidP="009F1EEF">
            <w:pPr>
              <w:spacing w:after="0"/>
              <w:rPr>
                <w:rFonts w:ascii="Arial" w:hAnsi="Arial" w:cs="Arial"/>
                <w:lang w:val="en-US"/>
              </w:rPr>
            </w:pPr>
            <w:r w:rsidRPr="001148A3">
              <w:rPr>
                <w:rFonts w:ascii="Arial" w:hAnsi="Arial" w:cs="Arial" w:hint="eastAsia"/>
              </w:rPr>
              <w:t>Changes after agreed in CT1#134-e:</w:t>
            </w:r>
          </w:p>
          <w:p w14:paraId="0696718F" w14:textId="77777777" w:rsidR="009F1EEF" w:rsidRPr="001148A3" w:rsidRDefault="009F1EEF" w:rsidP="009F1EEF">
            <w:pPr>
              <w:numPr>
                <w:ilvl w:val="0"/>
                <w:numId w:val="26"/>
              </w:numPr>
              <w:spacing w:after="0"/>
              <w:ind w:leftChars="200" w:left="820"/>
              <w:rPr>
                <w:rFonts w:ascii="Arial" w:hAnsi="Arial" w:cs="Arial"/>
              </w:rPr>
            </w:pPr>
            <w:r w:rsidRPr="00D9123C">
              <w:rPr>
                <w:rFonts w:ascii="Arial" w:hAnsi="Arial" w:cs="Arial" w:hint="eastAsia"/>
                <w:lang w:val="en-US"/>
              </w:rPr>
              <w:t>“</w:t>
            </w:r>
            <w:r w:rsidRPr="001148A3">
              <w:rPr>
                <w:rFonts w:ascii="Arial" w:hAnsi="Arial" w:cs="Arial" w:hint="eastAsia"/>
              </w:rPr>
              <w:t>Multi-USIM UE</w:t>
            </w:r>
            <w:r w:rsidRPr="00D9123C">
              <w:rPr>
                <w:rFonts w:ascii="Arial" w:hAnsi="Arial" w:cs="Arial" w:hint="eastAsia"/>
                <w:lang w:val="en-US"/>
              </w:rPr>
              <w:t>”</w:t>
            </w:r>
            <w:r w:rsidRPr="001148A3">
              <w:rPr>
                <w:rFonts w:ascii="Arial" w:hAnsi="Arial" w:cs="Arial" w:hint="eastAsia"/>
              </w:rPr>
              <w:t xml:space="preserve"> is changed to </w:t>
            </w:r>
            <w:r w:rsidRPr="00D9123C">
              <w:rPr>
                <w:rFonts w:ascii="Arial" w:hAnsi="Arial" w:cs="Arial" w:hint="eastAsia"/>
                <w:lang w:val="en-US"/>
              </w:rPr>
              <w:t>“</w:t>
            </w:r>
            <w:r w:rsidRPr="001148A3">
              <w:rPr>
                <w:rFonts w:ascii="Arial" w:hAnsi="Arial" w:cs="Arial" w:hint="eastAsia"/>
              </w:rPr>
              <w:t>MUSIM UE</w:t>
            </w:r>
            <w:proofErr w:type="gramStart"/>
            <w:r w:rsidRPr="00D9123C">
              <w:rPr>
                <w:rFonts w:ascii="Arial" w:hAnsi="Arial" w:cs="Arial" w:hint="eastAsia"/>
                <w:lang w:val="en-US"/>
              </w:rPr>
              <w:t>”</w:t>
            </w:r>
            <w:r w:rsidRPr="001148A3">
              <w:rPr>
                <w:rFonts w:ascii="Arial" w:hAnsi="Arial" w:cs="Arial" w:hint="eastAsia"/>
              </w:rPr>
              <w:t>;</w:t>
            </w:r>
            <w:proofErr w:type="gramEnd"/>
          </w:p>
          <w:p w14:paraId="548F1C71" w14:textId="77777777" w:rsidR="009F1EEF" w:rsidRPr="001148A3" w:rsidRDefault="009F1EEF" w:rsidP="009F1EEF">
            <w:pPr>
              <w:numPr>
                <w:ilvl w:val="0"/>
                <w:numId w:val="26"/>
              </w:numPr>
              <w:spacing w:after="0"/>
              <w:ind w:leftChars="200" w:left="820"/>
              <w:rPr>
                <w:rFonts w:ascii="Arial" w:hAnsi="Arial" w:cs="Arial"/>
              </w:rPr>
            </w:pPr>
            <w:r w:rsidRPr="00C42999">
              <w:rPr>
                <w:rFonts w:ascii="Arial" w:hAnsi="Arial" w:cs="Arial" w:hint="eastAsia"/>
                <w:lang w:val="en-US"/>
              </w:rPr>
              <w:t>“</w:t>
            </w:r>
            <w:r w:rsidRPr="001148A3">
              <w:rPr>
                <w:rFonts w:ascii="Arial" w:hAnsi="Arial" w:cs="Arial" w:hint="eastAsia"/>
              </w:rPr>
              <w:t>Multi-USIM UE feature(s)</w:t>
            </w:r>
            <w:r w:rsidRPr="00C42999">
              <w:rPr>
                <w:rFonts w:ascii="Arial" w:hAnsi="Arial" w:cs="Arial" w:hint="eastAsia"/>
                <w:lang w:val="en-US"/>
              </w:rPr>
              <w:t xml:space="preserve">” </w:t>
            </w:r>
            <w:r w:rsidRPr="001148A3">
              <w:rPr>
                <w:rFonts w:ascii="Arial" w:hAnsi="Arial" w:cs="Arial" w:hint="eastAsia"/>
              </w:rPr>
              <w:t xml:space="preserve">is changed to </w:t>
            </w:r>
            <w:r w:rsidRPr="00C42999">
              <w:rPr>
                <w:rFonts w:ascii="Arial" w:hAnsi="Arial" w:cs="Arial" w:hint="eastAsia"/>
                <w:lang w:val="en-US"/>
              </w:rPr>
              <w:t>“</w:t>
            </w:r>
            <w:r w:rsidRPr="001148A3">
              <w:rPr>
                <w:rFonts w:ascii="Arial" w:hAnsi="Arial" w:cs="Arial" w:hint="eastAsia"/>
              </w:rPr>
              <w:t xml:space="preserve">MUSIM feature(s) </w:t>
            </w:r>
            <w:proofErr w:type="gramStart"/>
            <w:r w:rsidRPr="00C42999">
              <w:rPr>
                <w:rFonts w:ascii="Arial" w:hAnsi="Arial" w:cs="Arial" w:hint="eastAsia"/>
                <w:lang w:val="en-US"/>
              </w:rPr>
              <w:t>“</w:t>
            </w:r>
            <w:r w:rsidRPr="001148A3">
              <w:rPr>
                <w:rFonts w:ascii="Arial" w:hAnsi="Arial" w:cs="Arial" w:hint="eastAsia"/>
              </w:rPr>
              <w:t>;</w:t>
            </w:r>
            <w:proofErr w:type="gramEnd"/>
          </w:p>
          <w:p w14:paraId="1142FC50" w14:textId="77777777" w:rsidR="009F1EEF" w:rsidRPr="001148A3" w:rsidRDefault="009F1EEF" w:rsidP="009F1EEF">
            <w:pPr>
              <w:numPr>
                <w:ilvl w:val="0"/>
                <w:numId w:val="26"/>
              </w:numPr>
              <w:spacing w:after="0"/>
              <w:ind w:leftChars="200" w:left="820"/>
              <w:rPr>
                <w:rFonts w:ascii="Arial" w:hAnsi="Arial" w:cs="Arial"/>
              </w:rPr>
            </w:pPr>
            <w:r w:rsidRPr="001148A3">
              <w:rPr>
                <w:rFonts w:ascii="Arial" w:hAnsi="Arial" w:cs="Arial" w:hint="eastAsia"/>
              </w:rPr>
              <w:t>Add Ericsson, Nokia, Nokia Shanghai Bell as co-source.</w:t>
            </w:r>
          </w:p>
          <w:p w14:paraId="218B1726" w14:textId="7CFA6577" w:rsidR="009F1EEF" w:rsidRPr="00C42999" w:rsidRDefault="009F1EEF" w:rsidP="009F1EEF">
            <w:pPr>
              <w:spacing w:after="0"/>
              <w:rPr>
                <w:rFonts w:ascii="Arial" w:hAnsi="Arial" w:cs="Arial"/>
              </w:rPr>
            </w:pPr>
          </w:p>
        </w:tc>
      </w:tr>
      <w:tr w:rsidR="007D37D8" w:rsidRPr="009251F1" w14:paraId="2921F93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6143D28"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17AF993"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5C578A3" w14:textId="77777777" w:rsidR="0022101B" w:rsidRPr="009251F1" w:rsidRDefault="000A4C42" w:rsidP="0022101B">
            <w:pPr>
              <w:spacing w:after="0"/>
              <w:rPr>
                <w:rFonts w:ascii="Arial" w:eastAsia="MS Mincho" w:hAnsi="Arial" w:cs="Arial"/>
                <w:sz w:val="14"/>
                <w:szCs w:val="14"/>
                <w:lang w:val="en-US"/>
              </w:rPr>
            </w:pPr>
            <w:hyperlink r:id="rId275" w:history="1">
              <w:r w:rsidR="0022101B" w:rsidRPr="009251F1">
                <w:rPr>
                  <w:rStyle w:val="Lienhypertexte"/>
                  <w:rFonts w:ascii="Arial" w:eastAsia="MS Mincho" w:hAnsi="Arial" w:cs="Arial"/>
                  <w:sz w:val="14"/>
                  <w:szCs w:val="14"/>
                  <w:lang w:val="en-US"/>
                </w:rPr>
                <w:t>CP-220241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3B1BEFC"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Pack2 on MUSIM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4F8A51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1E2FBAA" w14:textId="2A8F7B8E" w:rsidR="0022101B" w:rsidRPr="00DE3174" w:rsidRDefault="007E687B" w:rsidP="0022101B">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BDD7016" w14:textId="5D83B4A0" w:rsidR="0022101B" w:rsidRPr="009251F1" w:rsidRDefault="007E687B" w:rsidP="0022101B">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C1-220797</w:t>
            </w:r>
            <w:r>
              <w:rPr>
                <w:rFonts w:ascii="Arial" w:hAnsi="Arial" w:cs="Arial"/>
                <w:lang w:val="en-US"/>
              </w:rPr>
              <w:t xml:space="preserve">, </w:t>
            </w:r>
            <w:r w:rsidRPr="00B16C44">
              <w:rPr>
                <w:rFonts w:ascii="Arial" w:hAnsi="Arial" w:cs="Arial"/>
                <w:lang w:val="en-US"/>
              </w:rPr>
              <w:t>C1-220798</w:t>
            </w:r>
          </w:p>
        </w:tc>
      </w:tr>
      <w:tr w:rsidR="009F1EEF" w:rsidRPr="009251F1" w14:paraId="60BF153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F32FBEB"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F7509E"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7DCAD1D" w14:textId="77777777" w:rsidR="009F1EEF" w:rsidRPr="009251F1" w:rsidRDefault="000A4C42" w:rsidP="009F1EEF">
            <w:pPr>
              <w:spacing w:after="0"/>
              <w:rPr>
                <w:rFonts w:ascii="Arial" w:eastAsia="MS Mincho" w:hAnsi="Arial" w:cs="Arial"/>
                <w:sz w:val="14"/>
                <w:szCs w:val="14"/>
                <w:lang w:val="en-US"/>
              </w:rPr>
            </w:pPr>
            <w:hyperlink r:id="rId276" w:history="1">
              <w:r w:rsidR="009F1EEF" w:rsidRPr="009251F1">
                <w:rPr>
                  <w:rStyle w:val="Lienhypertexte"/>
                  <w:rFonts w:ascii="Arial" w:eastAsia="MS Mincho" w:hAnsi="Arial" w:cs="Arial"/>
                  <w:sz w:val="14"/>
                  <w:szCs w:val="14"/>
                  <w:lang w:val="en-US"/>
                </w:rPr>
                <w:t>CP-220232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EA2B12"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831CD8"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9F652FF" w14:textId="18B958B0" w:rsidR="009F1EEF" w:rsidRPr="009251F1" w:rsidRDefault="009F1EEF" w:rsidP="009F1EEF">
            <w:pPr>
              <w:spacing w:after="0"/>
              <w:rPr>
                <w:rFonts w:ascii="Arial" w:hAnsi="Arial" w:cs="Arial"/>
                <w:color w:val="000000"/>
                <w:lang w:val="en-US"/>
              </w:rPr>
            </w:pPr>
            <w:r w:rsidRPr="000566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879FDA9"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C1-220797 in CR Pack CP-220241.</w:t>
            </w:r>
          </w:p>
          <w:p w14:paraId="3B754184" w14:textId="77777777" w:rsidR="009F1EEF" w:rsidRDefault="009F1EEF" w:rsidP="009F1EEF">
            <w:pPr>
              <w:spacing w:after="0"/>
              <w:rPr>
                <w:rFonts w:ascii="Arial" w:hAnsi="Arial" w:cs="Arial"/>
                <w:lang w:val="en-US"/>
              </w:rPr>
            </w:pPr>
          </w:p>
          <w:p w14:paraId="79DAFA3E" w14:textId="075CAF36" w:rsidR="009F1EEF" w:rsidRPr="009251F1" w:rsidRDefault="009F1EEF" w:rsidP="009F1EEF">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9F1EEF" w:rsidRPr="009251F1" w14:paraId="4FE8AE8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D9E6A41"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15EEFB7"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1F30DA" w14:textId="77777777" w:rsidR="009F1EEF" w:rsidRPr="009251F1" w:rsidRDefault="000A4C42" w:rsidP="009F1EEF">
            <w:pPr>
              <w:spacing w:after="0"/>
              <w:rPr>
                <w:rFonts w:ascii="Arial" w:eastAsia="MS Mincho" w:hAnsi="Arial" w:cs="Arial"/>
                <w:sz w:val="14"/>
                <w:szCs w:val="14"/>
                <w:lang w:val="en-US"/>
              </w:rPr>
            </w:pPr>
            <w:hyperlink r:id="rId277" w:history="1">
              <w:r w:rsidR="009F1EEF" w:rsidRPr="009251F1">
                <w:rPr>
                  <w:rStyle w:val="Lienhypertexte"/>
                  <w:rFonts w:ascii="Arial" w:eastAsia="MS Mincho" w:hAnsi="Arial" w:cs="Arial"/>
                  <w:sz w:val="14"/>
                  <w:szCs w:val="14"/>
                  <w:lang w:val="en-US"/>
                </w:rPr>
                <w:t>CP-220233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A1C7DA"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MUSIM capabilities exchange while Emergency service is ongoing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67CD9ED"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Nokia, Nokia Shanghai Bell, Apple, Ericsson, vivo, Intel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EC129DF" w14:textId="198C21BF" w:rsidR="009F1EEF" w:rsidRPr="009251F1" w:rsidRDefault="009F1EEF" w:rsidP="009F1EEF">
            <w:pPr>
              <w:spacing w:after="0"/>
              <w:rPr>
                <w:rFonts w:ascii="Arial" w:hAnsi="Arial" w:cs="Arial"/>
                <w:color w:val="000000"/>
                <w:lang w:val="en-US"/>
              </w:rPr>
            </w:pPr>
            <w:r w:rsidRPr="0005662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826ED0B" w14:textId="77777777" w:rsidR="009F1EEF" w:rsidRDefault="009F1EEF" w:rsidP="009F1EEF">
            <w:pPr>
              <w:spacing w:after="0"/>
              <w:rPr>
                <w:rFonts w:ascii="Arial" w:hAnsi="Arial" w:cs="Arial"/>
                <w:lang w:val="en-US"/>
              </w:rPr>
            </w:pPr>
            <w:r w:rsidRPr="00B16C44">
              <w:rPr>
                <w:rFonts w:ascii="Arial" w:hAnsi="Arial" w:cs="Arial"/>
                <w:lang w:val="en-US"/>
              </w:rPr>
              <w:t>This is a revision of CT1 agreed CR C1-220798 in CR Pack CP-220241.</w:t>
            </w:r>
          </w:p>
          <w:p w14:paraId="71CD821F" w14:textId="77777777" w:rsidR="009F1EEF" w:rsidRDefault="009F1EEF" w:rsidP="009F1EEF">
            <w:pPr>
              <w:spacing w:after="0"/>
              <w:rPr>
                <w:rFonts w:ascii="Arial" w:hAnsi="Arial" w:cs="Arial"/>
                <w:lang w:val="en-US"/>
              </w:rPr>
            </w:pPr>
          </w:p>
          <w:p w14:paraId="13702283" w14:textId="2BC18893" w:rsidR="009F1EEF" w:rsidRPr="009251F1" w:rsidRDefault="009F1EEF" w:rsidP="009F1EEF">
            <w:pPr>
              <w:spacing w:after="0"/>
              <w:rPr>
                <w:rFonts w:ascii="Arial" w:hAnsi="Arial" w:cs="Arial"/>
                <w:lang w:val="en-US"/>
              </w:rPr>
            </w:pPr>
            <w:r w:rsidRPr="00592723">
              <w:rPr>
                <w:rFonts w:ascii="Arial" w:hAnsi="Arial" w:cs="Arial"/>
                <w:lang w:val="en-US"/>
              </w:rPr>
              <w:t>Changing "MUSIM capable UE" to "MUSIM UE", to be consistent with the agreed terminology in the spec.</w:t>
            </w:r>
          </w:p>
        </w:tc>
      </w:tr>
      <w:tr w:rsidR="00FF668A" w:rsidRPr="009251F1" w14:paraId="312254E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761E116"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04CE61"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06E1A5B" w14:textId="77777777" w:rsidR="0022101B" w:rsidRPr="009251F1" w:rsidRDefault="0022101B" w:rsidP="0022101B">
            <w:pPr>
              <w:spacing w:after="0"/>
              <w:rPr>
                <w:rFonts w:ascii="Arial" w:eastAsia="MS Mincho" w:hAnsi="Arial" w:cs="Arial"/>
                <w:sz w:val="14"/>
                <w:szCs w:val="14"/>
                <w:lang w:val="en-US"/>
              </w:rPr>
            </w:pPr>
            <w:r w:rsidRPr="009251F1">
              <w:rPr>
                <w:rFonts w:ascii="Arial" w:eastAsia="MS Mincho" w:hAnsi="Arial" w:cs="Arial"/>
                <w:sz w:val="14"/>
                <w:szCs w:val="14"/>
                <w:lang w:val="en-US"/>
              </w:rPr>
              <w:t>CP-220336</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AF5FAF6"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 xml:space="preserve">General description on </w:t>
            </w:r>
            <w:proofErr w:type="gramStart"/>
            <w:r w:rsidRPr="009251F1">
              <w:rPr>
                <w:rFonts w:ascii="Arial" w:eastAsia="MS Mincho" w:hAnsi="Arial" w:cs="Arial"/>
                <w:lang w:val="en-US"/>
              </w:rPr>
              <w:t>Multi-USIM UE</w:t>
            </w:r>
            <w:proofErr w:type="gramEnd"/>
            <w:r w:rsidRPr="009251F1">
              <w:rPr>
                <w:rFonts w:ascii="Arial" w:eastAsia="MS Mincho" w:hAnsi="Arial" w:cs="Arial"/>
                <w:lang w:val="en-US"/>
              </w:rPr>
              <w:t xml:space="preserve">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9A98A68" w14:textId="62D534C9"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vivo, Ericsson, 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82F85DB" w14:textId="2856FFA1" w:rsidR="0022101B" w:rsidRPr="009251F1" w:rsidRDefault="00334279" w:rsidP="0022101B">
            <w:pPr>
              <w:spacing w:after="0"/>
              <w:rPr>
                <w:rFonts w:ascii="Arial" w:hAnsi="Arial" w:cs="Arial"/>
                <w:color w:val="000000"/>
                <w:lang w:val="en-US"/>
              </w:rPr>
            </w:pPr>
            <w:proofErr w:type="spellStart"/>
            <w:r>
              <w:rPr>
                <w:rFonts w:ascii="Arial" w:hAnsi="Arial" w:cs="Arial"/>
                <w:color w:val="000000"/>
                <w:lang w:val="en-US"/>
              </w:rPr>
              <w:t>WIthdrawn</w:t>
            </w:r>
            <w:proofErr w:type="spellEnd"/>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22F06BE"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2C726EBB"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5A537A9"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41</w:t>
            </w:r>
          </w:p>
        </w:tc>
        <w:tc>
          <w:tcPr>
            <w:tcW w:w="2477" w:type="dxa"/>
            <w:tcBorders>
              <w:top w:val="single" w:sz="4" w:space="0" w:color="auto"/>
              <w:bottom w:val="single" w:sz="4" w:space="0" w:color="auto"/>
            </w:tcBorders>
            <w:shd w:val="clear" w:color="auto" w:fill="FDE9D9" w:themeFill="accent6" w:themeFillTint="33"/>
          </w:tcPr>
          <w:p w14:paraId="6E552D0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TEI17_SPSFAS </w:t>
            </w:r>
            <w:r w:rsidRPr="00365274">
              <w:rPr>
                <w:rFonts w:ascii="Arial" w:hAnsi="Arial" w:cs="Arial"/>
                <w:b/>
                <w:lang w:val="en-US"/>
              </w:rPr>
              <w:t>[</w:t>
            </w:r>
            <w:r w:rsidRPr="006711F8">
              <w:rPr>
                <w:rFonts w:ascii="Arial" w:hAnsi="Arial" w:cs="Arial"/>
                <w:b/>
                <w:lang w:val="en-US"/>
              </w:rPr>
              <w:t>TEI17_SPSFAS</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4AD4F31"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7C3E92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1D3B17D"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14CF714"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0AF9EF8" w14:textId="77777777" w:rsidR="0022101B" w:rsidRPr="001E7CB9" w:rsidRDefault="0022101B" w:rsidP="0022101B">
            <w:pPr>
              <w:spacing w:after="0"/>
              <w:rPr>
                <w:rFonts w:ascii="Arial" w:hAnsi="Arial" w:cs="Arial"/>
                <w:lang w:val="en-US"/>
              </w:rPr>
            </w:pPr>
          </w:p>
        </w:tc>
      </w:tr>
      <w:tr w:rsidR="007D37D8" w:rsidRPr="001E7CB9" w14:paraId="4AFDCEFF"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3D0EBF38"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79CAA587"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E3D123E"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37F1CB6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5216455A" w14:textId="77777777" w:rsidR="0022101B" w:rsidRPr="001E7CB9" w:rsidRDefault="0022101B" w:rsidP="0022101B">
            <w:pPr>
              <w:spacing w:after="0"/>
              <w:rPr>
                <w:rFonts w:ascii="Arial" w:eastAsia="MS Mincho" w:hAnsi="Arial" w:cs="Arial"/>
                <w:lang w:val="en-US"/>
              </w:rPr>
            </w:pPr>
          </w:p>
        </w:tc>
        <w:tc>
          <w:tcPr>
            <w:tcW w:w="1911" w:type="dxa"/>
            <w:tcBorders>
              <w:top w:val="single" w:sz="4" w:space="0" w:color="auto"/>
              <w:bottom w:val="single" w:sz="4" w:space="0" w:color="auto"/>
            </w:tcBorders>
            <w:shd w:val="clear" w:color="auto" w:fill="auto"/>
          </w:tcPr>
          <w:p w14:paraId="3B6F7A58"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3EB543FB" w14:textId="77777777" w:rsidR="0022101B" w:rsidRPr="001E7CB9" w:rsidRDefault="0022101B" w:rsidP="0022101B">
            <w:pPr>
              <w:spacing w:after="0"/>
              <w:rPr>
                <w:rFonts w:ascii="Arial" w:hAnsi="Arial" w:cs="Arial"/>
                <w:lang w:val="en-US"/>
              </w:rPr>
            </w:pPr>
          </w:p>
        </w:tc>
      </w:tr>
      <w:tr w:rsidR="007D37D8" w:rsidRPr="001E7CB9" w14:paraId="544C1192"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5FAEC2D"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42</w:t>
            </w:r>
          </w:p>
        </w:tc>
        <w:tc>
          <w:tcPr>
            <w:tcW w:w="2477" w:type="dxa"/>
            <w:tcBorders>
              <w:top w:val="single" w:sz="4" w:space="0" w:color="auto"/>
              <w:bottom w:val="single" w:sz="4" w:space="0" w:color="auto"/>
            </w:tcBorders>
            <w:shd w:val="clear" w:color="auto" w:fill="FDE9D9" w:themeFill="accent6" w:themeFillTint="33"/>
          </w:tcPr>
          <w:p w14:paraId="06431E2B"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TEI17_SAPES </w:t>
            </w:r>
            <w:r w:rsidRPr="00365274">
              <w:rPr>
                <w:rFonts w:ascii="Arial" w:hAnsi="Arial" w:cs="Arial"/>
                <w:b/>
                <w:lang w:val="en-US"/>
              </w:rPr>
              <w:t>[</w:t>
            </w:r>
            <w:r w:rsidRPr="006711F8">
              <w:rPr>
                <w:rFonts w:ascii="Arial" w:hAnsi="Arial" w:cs="Arial"/>
                <w:b/>
                <w:lang w:val="en-US"/>
              </w:rPr>
              <w:t>TEI17_SAPES</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57E9045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2158DB65"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68E57E57"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72CC8D7"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C21B5E7" w14:textId="77777777" w:rsidR="0022101B" w:rsidRPr="001E7CB9" w:rsidRDefault="0022101B" w:rsidP="0022101B">
            <w:pPr>
              <w:spacing w:after="0"/>
              <w:rPr>
                <w:rFonts w:ascii="Arial" w:hAnsi="Arial" w:cs="Arial"/>
                <w:lang w:val="en-US"/>
              </w:rPr>
            </w:pPr>
          </w:p>
        </w:tc>
      </w:tr>
      <w:tr w:rsidR="007D37D8" w:rsidRPr="009251F1" w14:paraId="47E3A29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CAE557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7129C17"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FAE59C" w14:textId="77777777" w:rsidR="0022101B" w:rsidRPr="009251F1" w:rsidRDefault="000A4C42" w:rsidP="0022101B">
            <w:pPr>
              <w:spacing w:after="0"/>
              <w:rPr>
                <w:rFonts w:ascii="Arial" w:eastAsia="MS Mincho" w:hAnsi="Arial" w:cs="Arial"/>
                <w:sz w:val="14"/>
                <w:szCs w:val="14"/>
                <w:lang w:val="en-US"/>
              </w:rPr>
            </w:pPr>
            <w:hyperlink r:id="rId278" w:history="1">
              <w:r w:rsidR="0022101B" w:rsidRPr="009251F1">
                <w:rPr>
                  <w:rStyle w:val="Lienhypertexte"/>
                  <w:rFonts w:ascii="Arial" w:eastAsia="MS Mincho" w:hAnsi="Arial" w:cs="Arial"/>
                  <w:sz w:val="14"/>
                  <w:szCs w:val="14"/>
                  <w:lang w:val="en-US"/>
                </w:rPr>
                <w:t>CP-220270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74787E9"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TEI17_SAPES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E35C13F"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F437249" w14:textId="2FF74CA4"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9846A0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7C7ACAA6"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AD75EA3"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43</w:t>
            </w:r>
          </w:p>
        </w:tc>
        <w:tc>
          <w:tcPr>
            <w:tcW w:w="2477" w:type="dxa"/>
            <w:tcBorders>
              <w:top w:val="single" w:sz="4" w:space="0" w:color="auto"/>
              <w:bottom w:val="single" w:sz="4" w:space="0" w:color="auto"/>
            </w:tcBorders>
            <w:shd w:val="clear" w:color="auto" w:fill="FDE9D9" w:themeFill="accent6" w:themeFillTint="33"/>
          </w:tcPr>
          <w:p w14:paraId="03564C17"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TEI17_DCAMP </w:t>
            </w:r>
            <w:r w:rsidRPr="00365274">
              <w:rPr>
                <w:rFonts w:ascii="Arial" w:hAnsi="Arial" w:cs="Arial"/>
                <w:b/>
                <w:lang w:val="en-US"/>
              </w:rPr>
              <w:t>[</w:t>
            </w:r>
            <w:r w:rsidRPr="006711F8">
              <w:rPr>
                <w:rFonts w:ascii="Arial" w:hAnsi="Arial" w:cs="Arial"/>
                <w:b/>
                <w:lang w:val="en-US"/>
              </w:rPr>
              <w:t>TEI17_DCAMP</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20B1BCAA"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D9F82F9"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B7073A8"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3411CEC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A363422" w14:textId="77777777" w:rsidR="0022101B" w:rsidRPr="001E7CB9" w:rsidRDefault="0022101B" w:rsidP="0022101B">
            <w:pPr>
              <w:spacing w:after="0"/>
              <w:rPr>
                <w:rFonts w:ascii="Arial" w:hAnsi="Arial" w:cs="Arial"/>
                <w:lang w:val="en-US"/>
              </w:rPr>
            </w:pPr>
          </w:p>
        </w:tc>
      </w:tr>
      <w:tr w:rsidR="009F1EEF" w:rsidRPr="009251F1" w14:paraId="5993894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6C076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D650E66"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8E6554B" w14:textId="77777777" w:rsidR="009F1EEF" w:rsidRPr="009251F1" w:rsidRDefault="000A4C42" w:rsidP="009F1EEF">
            <w:pPr>
              <w:spacing w:after="0"/>
              <w:rPr>
                <w:rFonts w:ascii="Arial" w:eastAsia="MS Mincho" w:hAnsi="Arial" w:cs="Arial"/>
                <w:sz w:val="14"/>
                <w:szCs w:val="14"/>
                <w:lang w:val="en-US"/>
              </w:rPr>
            </w:pPr>
            <w:hyperlink r:id="rId279" w:history="1">
              <w:r w:rsidR="009F1EEF" w:rsidRPr="009251F1">
                <w:rPr>
                  <w:rStyle w:val="Lienhypertexte"/>
                  <w:rFonts w:ascii="Arial" w:eastAsia="MS Mincho" w:hAnsi="Arial" w:cs="Arial"/>
                  <w:sz w:val="14"/>
                  <w:szCs w:val="14"/>
                  <w:lang w:val="en-US"/>
                </w:rPr>
                <w:t>CP-220042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762EA0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CT aspects on Dynamically Changing AM Policies in the 5GC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8B7CDFB"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E65D0B3" w14:textId="3D440885"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3045DEA"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014152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C06A6F8"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6401C5B"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48CCBF8" w14:textId="77777777" w:rsidR="009F1EEF" w:rsidRPr="009251F1" w:rsidRDefault="000A4C42" w:rsidP="009F1EEF">
            <w:pPr>
              <w:spacing w:after="0"/>
              <w:rPr>
                <w:rFonts w:ascii="Arial" w:eastAsia="MS Mincho" w:hAnsi="Arial" w:cs="Arial"/>
                <w:sz w:val="14"/>
                <w:szCs w:val="14"/>
                <w:lang w:val="en-US"/>
              </w:rPr>
            </w:pPr>
            <w:hyperlink r:id="rId280" w:history="1">
              <w:r w:rsidR="009F1EEF" w:rsidRPr="009251F1">
                <w:rPr>
                  <w:rStyle w:val="Lienhypertexte"/>
                  <w:rFonts w:ascii="Arial" w:eastAsia="MS Mincho" w:hAnsi="Arial" w:cs="Arial"/>
                  <w:sz w:val="14"/>
                  <w:szCs w:val="14"/>
                  <w:lang w:val="en-US"/>
                </w:rPr>
                <w:t>CP-220197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87994C6"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TEI17_DCAMP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4D6C29"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43B4108" w14:textId="7607A118"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03A852E"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9F1EEF" w:rsidRPr="009251F1" w14:paraId="2CA4AE4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D7CFC32"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EE3E161" w14:textId="77777777" w:rsidR="009F1EEF" w:rsidRPr="009251F1" w:rsidRDefault="009F1EEF" w:rsidP="009F1EEF">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74A3091" w14:textId="77777777" w:rsidR="009F1EEF" w:rsidRPr="009251F1" w:rsidRDefault="000A4C42" w:rsidP="009F1EEF">
            <w:pPr>
              <w:spacing w:after="0"/>
              <w:rPr>
                <w:rFonts w:ascii="Arial" w:eastAsia="MS Mincho" w:hAnsi="Arial" w:cs="Arial"/>
                <w:sz w:val="14"/>
                <w:szCs w:val="14"/>
                <w:lang w:val="en-US"/>
              </w:rPr>
            </w:pPr>
            <w:hyperlink r:id="rId281" w:history="1">
              <w:r w:rsidR="009F1EEF" w:rsidRPr="009251F1">
                <w:rPr>
                  <w:rStyle w:val="Lienhypertexte"/>
                  <w:rFonts w:ascii="Arial" w:eastAsia="MS Mincho" w:hAnsi="Arial" w:cs="Arial"/>
                  <w:sz w:val="14"/>
                  <w:szCs w:val="14"/>
                  <w:lang w:val="en-US"/>
                </w:rPr>
                <w:t>CP-220198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435D490"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CR pack on TEI17_DCAMP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0286064" w14:textId="77777777" w:rsidR="009F1EEF" w:rsidRPr="009251F1" w:rsidRDefault="009F1EEF" w:rsidP="009F1EEF">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806D27E" w14:textId="1DBBFA33" w:rsidR="009F1EEF" w:rsidRPr="009251F1" w:rsidRDefault="009F1EEF" w:rsidP="009F1EEF">
            <w:pPr>
              <w:spacing w:after="0"/>
              <w:rPr>
                <w:rFonts w:ascii="Arial" w:hAnsi="Arial" w:cs="Arial"/>
                <w:color w:val="000000"/>
                <w:lang w:val="en-US"/>
              </w:rPr>
            </w:pPr>
            <w:r w:rsidRPr="005229E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8C5F069" w14:textId="77777777" w:rsidR="009F1EEF" w:rsidRPr="009251F1" w:rsidRDefault="009F1EEF" w:rsidP="009F1EEF">
            <w:pPr>
              <w:spacing w:after="0"/>
              <w:rPr>
                <w:rFonts w:ascii="Arial" w:hAnsi="Arial" w:cs="Arial"/>
                <w:lang w:val="en-US"/>
              </w:rPr>
            </w:pPr>
            <w:r w:rsidRPr="009251F1">
              <w:rPr>
                <w:rFonts w:ascii="Arial" w:hAnsi="Arial" w:cs="Arial"/>
                <w:lang w:val="en-US"/>
              </w:rPr>
              <w:t> </w:t>
            </w:r>
          </w:p>
        </w:tc>
      </w:tr>
      <w:tr w:rsidR="007D37D8" w:rsidRPr="001E7CB9" w14:paraId="057FD38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4EDC122"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44</w:t>
            </w:r>
          </w:p>
        </w:tc>
        <w:tc>
          <w:tcPr>
            <w:tcW w:w="2477" w:type="dxa"/>
            <w:tcBorders>
              <w:top w:val="single" w:sz="4" w:space="0" w:color="auto"/>
              <w:bottom w:val="single" w:sz="4" w:space="0" w:color="auto"/>
            </w:tcBorders>
            <w:shd w:val="clear" w:color="auto" w:fill="FDE9D9" w:themeFill="accent6" w:themeFillTint="33"/>
          </w:tcPr>
          <w:p w14:paraId="0016F0C6"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 aspects on TEI17_GEM </w:t>
            </w:r>
            <w:r w:rsidRPr="00365274">
              <w:rPr>
                <w:rFonts w:ascii="Arial" w:hAnsi="Arial" w:cs="Arial"/>
                <w:b/>
                <w:lang w:val="en-US"/>
              </w:rPr>
              <w:t>[</w:t>
            </w:r>
            <w:r w:rsidRPr="006711F8">
              <w:rPr>
                <w:rFonts w:ascii="Arial" w:hAnsi="Arial" w:cs="Arial"/>
                <w:b/>
                <w:lang w:val="en-US"/>
              </w:rPr>
              <w:t>TEI17_GEM</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0B1F90FC"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5509B7B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0DAAAE3"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FDABD4E"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59D101C" w14:textId="77777777" w:rsidR="0022101B" w:rsidRPr="001E7CB9" w:rsidRDefault="0022101B" w:rsidP="0022101B">
            <w:pPr>
              <w:spacing w:after="0"/>
              <w:rPr>
                <w:rFonts w:ascii="Arial" w:hAnsi="Arial" w:cs="Arial"/>
                <w:lang w:val="en-US"/>
              </w:rPr>
            </w:pPr>
          </w:p>
        </w:tc>
      </w:tr>
      <w:tr w:rsidR="007D37D8" w:rsidRPr="009251F1" w14:paraId="16B7366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F4AEE5E"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8A7799F" w14:textId="77777777" w:rsidR="0022101B" w:rsidRPr="009251F1" w:rsidRDefault="0022101B" w:rsidP="0022101B">
            <w:pPr>
              <w:spacing w:after="0"/>
              <w:rPr>
                <w:rFonts w:ascii="Arial" w:eastAsia="MS Mincho" w:hAnsi="Arial" w:cs="Arial"/>
                <w:b/>
                <w:lang w:val="en-US"/>
              </w:rPr>
            </w:pPr>
            <w:r w:rsidRPr="009251F1">
              <w:rPr>
                <w:rFonts w:ascii="Arial" w:eastAsia="MS Mincho" w:hAnsi="Arial" w:cs="Arial"/>
                <w:b/>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BF18AB3" w14:textId="77777777" w:rsidR="0022101B" w:rsidRPr="009251F1" w:rsidRDefault="000A4C42" w:rsidP="0022101B">
            <w:pPr>
              <w:spacing w:after="0"/>
              <w:rPr>
                <w:rFonts w:ascii="Arial" w:eastAsia="MS Mincho" w:hAnsi="Arial" w:cs="Arial"/>
                <w:sz w:val="14"/>
                <w:szCs w:val="14"/>
                <w:lang w:val="en-US"/>
              </w:rPr>
            </w:pPr>
            <w:hyperlink r:id="rId282" w:history="1">
              <w:r w:rsidR="0022101B" w:rsidRPr="009251F1">
                <w:rPr>
                  <w:rStyle w:val="Lienhypertexte"/>
                  <w:rFonts w:ascii="Arial" w:eastAsia="MS Mincho" w:hAnsi="Arial" w:cs="Arial"/>
                  <w:sz w:val="14"/>
                  <w:szCs w:val="14"/>
                  <w:lang w:val="en-US"/>
                </w:rPr>
                <w:t>CP-220199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C62C8E0"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CR pack on TEI17_GEM</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4C0F6AB" w14:textId="77777777" w:rsidR="0022101B" w:rsidRPr="009251F1" w:rsidRDefault="0022101B" w:rsidP="0022101B">
            <w:pPr>
              <w:spacing w:after="0"/>
              <w:rPr>
                <w:rFonts w:ascii="Arial" w:eastAsia="MS Mincho" w:hAnsi="Arial" w:cs="Arial"/>
                <w:lang w:val="en-US"/>
              </w:rPr>
            </w:pPr>
            <w:r w:rsidRPr="009251F1">
              <w:rPr>
                <w:rFonts w:ascii="Arial" w:eastAsia="MS Mincho" w:hAnsi="Arial" w:cs="Arial"/>
                <w:lang w:val="en-US"/>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9C3C7ED" w14:textId="4F7A4055"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D9A5B6"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1E7CB9" w14:paraId="72DD2720"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D698A0"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45</w:t>
            </w:r>
          </w:p>
        </w:tc>
        <w:tc>
          <w:tcPr>
            <w:tcW w:w="2477" w:type="dxa"/>
            <w:tcBorders>
              <w:top w:val="single" w:sz="4" w:space="0" w:color="auto"/>
              <w:bottom w:val="single" w:sz="4" w:space="0" w:color="auto"/>
            </w:tcBorders>
            <w:shd w:val="clear" w:color="auto" w:fill="FDE9D9" w:themeFill="accent6" w:themeFillTint="33"/>
          </w:tcPr>
          <w:p w14:paraId="7BA9EEB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CT3 aspects of N7 Interfaces Enhancements to Support GERAN and UTRAN </w:t>
            </w:r>
            <w:r w:rsidRPr="00365274">
              <w:rPr>
                <w:rFonts w:ascii="Arial" w:hAnsi="Arial" w:cs="Arial"/>
                <w:b/>
                <w:lang w:val="en-US"/>
              </w:rPr>
              <w:t>[</w:t>
            </w:r>
            <w:r w:rsidRPr="006711F8">
              <w:rPr>
                <w:rFonts w:ascii="Arial" w:hAnsi="Arial" w:cs="Arial"/>
                <w:b/>
                <w:lang w:val="en-US"/>
              </w:rPr>
              <w:t>TEI17_NIESGU</w:t>
            </w:r>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4138C6D7"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A30FB73"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2B4059"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A505A72"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7AA7F29" w14:textId="77777777" w:rsidR="0022101B" w:rsidRPr="001E7CB9" w:rsidRDefault="0022101B" w:rsidP="0022101B">
            <w:pPr>
              <w:spacing w:after="0"/>
              <w:rPr>
                <w:rFonts w:ascii="Arial" w:hAnsi="Arial" w:cs="Arial"/>
                <w:lang w:val="en-US"/>
              </w:rPr>
            </w:pPr>
          </w:p>
        </w:tc>
      </w:tr>
      <w:tr w:rsidR="007D37D8" w:rsidRPr="001E7CB9" w14:paraId="0E39BD6A"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2932F1A9"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26D9DC3"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24A129C"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4EB8E388"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25FDB1B9" w14:textId="77777777" w:rsidR="0022101B" w:rsidRPr="001E7CB9" w:rsidRDefault="0022101B" w:rsidP="0022101B">
            <w:pPr>
              <w:spacing w:after="0"/>
              <w:rPr>
                <w:rFonts w:ascii="Arial" w:eastAsia="MS Mincho" w:hAnsi="Arial" w:cs="Arial"/>
                <w:lang w:val="en-US"/>
              </w:rPr>
            </w:pPr>
          </w:p>
        </w:tc>
        <w:tc>
          <w:tcPr>
            <w:tcW w:w="1911" w:type="dxa"/>
            <w:tcBorders>
              <w:top w:val="single" w:sz="4" w:space="0" w:color="auto"/>
              <w:bottom w:val="single" w:sz="4" w:space="0" w:color="auto"/>
            </w:tcBorders>
            <w:shd w:val="clear" w:color="auto" w:fill="auto"/>
          </w:tcPr>
          <w:p w14:paraId="1097CD78"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2AB21E1B" w14:textId="77777777" w:rsidR="0022101B" w:rsidRPr="001E7CB9" w:rsidRDefault="0022101B" w:rsidP="0022101B">
            <w:pPr>
              <w:spacing w:after="0"/>
              <w:rPr>
                <w:rFonts w:ascii="Arial" w:hAnsi="Arial" w:cs="Arial"/>
                <w:lang w:val="en-US"/>
              </w:rPr>
            </w:pPr>
          </w:p>
        </w:tc>
      </w:tr>
      <w:tr w:rsidR="007D37D8" w:rsidRPr="001E7CB9" w14:paraId="58C5F260"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824498C" w14:textId="77777777" w:rsidR="0022101B" w:rsidRPr="008E3B73" w:rsidRDefault="0022101B" w:rsidP="0022101B">
            <w:pPr>
              <w:spacing w:after="0"/>
              <w:rPr>
                <w:rFonts w:ascii="Arial" w:hAnsi="Arial" w:cs="Arial"/>
                <w:b/>
                <w:bCs/>
                <w:lang w:val="en-US"/>
              </w:rPr>
            </w:pPr>
            <w:r w:rsidRPr="008E3B73">
              <w:rPr>
                <w:rFonts w:ascii="Arial" w:hAnsi="Arial" w:cs="Arial"/>
                <w:b/>
                <w:bCs/>
                <w:lang w:val="en-US"/>
              </w:rPr>
              <w:t>17.</w:t>
            </w:r>
            <w:r>
              <w:rPr>
                <w:rFonts w:ascii="Arial" w:hAnsi="Arial" w:cs="Arial"/>
                <w:b/>
                <w:bCs/>
                <w:lang w:val="en-US"/>
              </w:rPr>
              <w:t>46</w:t>
            </w:r>
          </w:p>
        </w:tc>
        <w:tc>
          <w:tcPr>
            <w:tcW w:w="2477" w:type="dxa"/>
            <w:tcBorders>
              <w:top w:val="single" w:sz="4" w:space="0" w:color="auto"/>
              <w:bottom w:val="single" w:sz="4" w:space="0" w:color="auto"/>
            </w:tcBorders>
            <w:shd w:val="clear" w:color="auto" w:fill="FDE9D9" w:themeFill="accent6" w:themeFillTint="33"/>
          </w:tcPr>
          <w:p w14:paraId="032668FD" w14:textId="77777777" w:rsidR="0022101B" w:rsidRPr="00365274" w:rsidRDefault="0022101B" w:rsidP="0022101B">
            <w:pPr>
              <w:spacing w:after="0"/>
              <w:rPr>
                <w:rFonts w:ascii="Arial" w:hAnsi="Arial" w:cs="Arial"/>
                <w:b/>
                <w:lang w:val="en-US"/>
              </w:rPr>
            </w:pPr>
            <w:r w:rsidRPr="006711F8">
              <w:rPr>
                <w:rFonts w:ascii="Arial" w:hAnsi="Arial" w:cs="Arial"/>
                <w:b/>
                <w:lang w:val="en-US"/>
              </w:rPr>
              <w:t xml:space="preserve">UICC-terminal interface testing for UEs with non-removable UICCs </w:t>
            </w:r>
            <w:r w:rsidRPr="00365274">
              <w:rPr>
                <w:rFonts w:ascii="Arial" w:hAnsi="Arial" w:cs="Arial"/>
                <w:b/>
                <w:lang w:val="en-US"/>
              </w:rPr>
              <w:t>[</w:t>
            </w:r>
            <w:proofErr w:type="spellStart"/>
            <w:r w:rsidRPr="006711F8">
              <w:rPr>
                <w:rFonts w:ascii="Arial" w:hAnsi="Arial" w:cs="Arial"/>
                <w:b/>
                <w:lang w:val="en-US"/>
              </w:rPr>
              <w:t>nrUICC_UEConTest</w:t>
            </w:r>
            <w:proofErr w:type="spellEnd"/>
            <w:r w:rsidRPr="00365274">
              <w:rPr>
                <w:rFonts w:ascii="Arial" w:hAnsi="Arial" w:cs="Arial"/>
                <w:b/>
                <w:lang w:val="en-US"/>
              </w:rPr>
              <w:t>]</w:t>
            </w:r>
          </w:p>
        </w:tc>
        <w:tc>
          <w:tcPr>
            <w:tcW w:w="822" w:type="dxa"/>
            <w:tcBorders>
              <w:top w:val="single" w:sz="4" w:space="0" w:color="auto"/>
              <w:bottom w:val="single" w:sz="4" w:space="0" w:color="auto"/>
            </w:tcBorders>
            <w:shd w:val="clear" w:color="auto" w:fill="FDE9D9" w:themeFill="accent6" w:themeFillTint="33"/>
          </w:tcPr>
          <w:p w14:paraId="73965F50" w14:textId="77777777" w:rsidR="0022101B" w:rsidRPr="001E7CB9" w:rsidRDefault="0022101B" w:rsidP="0022101B">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AD3831D" w14:textId="77777777" w:rsidR="0022101B" w:rsidRPr="001E7CB9" w:rsidRDefault="0022101B" w:rsidP="0022101B">
            <w:pPr>
              <w:spacing w:after="0"/>
              <w:jc w:val="center"/>
              <w:rPr>
                <w:rFonts w:ascii="Arial" w:hAnsi="Arial" w:cs="Arial"/>
                <w:b/>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F59D477" w14:textId="77777777" w:rsidR="0022101B" w:rsidRPr="001E7CB9" w:rsidRDefault="0022101B" w:rsidP="0022101B">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438A67B"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C57A0F0" w14:textId="77777777" w:rsidR="0022101B" w:rsidRPr="001E7CB9" w:rsidRDefault="0022101B" w:rsidP="0022101B">
            <w:pPr>
              <w:spacing w:after="0"/>
              <w:rPr>
                <w:rFonts w:ascii="Arial" w:hAnsi="Arial" w:cs="Arial"/>
                <w:lang w:val="en-US"/>
              </w:rPr>
            </w:pPr>
          </w:p>
        </w:tc>
      </w:tr>
      <w:tr w:rsidR="007D37D8" w:rsidRPr="001E7CB9" w14:paraId="25E1F68A"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3CF028E3" w14:textId="77777777" w:rsidR="0022101B" w:rsidRPr="008E3B73" w:rsidRDefault="0022101B" w:rsidP="0022101B">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45D6866" w14:textId="77777777" w:rsidR="0022101B" w:rsidRPr="00365274" w:rsidRDefault="0022101B" w:rsidP="0022101B">
            <w:pPr>
              <w:spacing w:after="0"/>
              <w:rPr>
                <w:rFonts w:ascii="Arial" w:eastAsia="MS Mincho" w:hAnsi="Arial" w:cs="Arial"/>
                <w:b/>
                <w:lang w:val="en-US"/>
              </w:rPr>
            </w:pPr>
          </w:p>
        </w:tc>
        <w:tc>
          <w:tcPr>
            <w:tcW w:w="822" w:type="dxa"/>
            <w:tcBorders>
              <w:top w:val="single" w:sz="4" w:space="0" w:color="auto"/>
              <w:bottom w:val="single" w:sz="4" w:space="0" w:color="auto"/>
            </w:tcBorders>
            <w:shd w:val="clear" w:color="auto" w:fill="auto"/>
          </w:tcPr>
          <w:p w14:paraId="6E7B0C62" w14:textId="77777777" w:rsidR="0022101B" w:rsidRPr="001E7CB9" w:rsidRDefault="0022101B" w:rsidP="0022101B">
            <w:pPr>
              <w:spacing w:after="0"/>
              <w:rPr>
                <w:rFonts w:ascii="Arial" w:eastAsia="MS Mincho" w:hAnsi="Arial" w:cs="Arial"/>
                <w:sz w:val="14"/>
                <w:szCs w:val="14"/>
                <w:lang w:val="en-US"/>
              </w:rPr>
            </w:pPr>
          </w:p>
        </w:tc>
        <w:tc>
          <w:tcPr>
            <w:tcW w:w="2643" w:type="dxa"/>
            <w:tcBorders>
              <w:top w:val="single" w:sz="4" w:space="0" w:color="auto"/>
              <w:bottom w:val="single" w:sz="4" w:space="0" w:color="auto"/>
            </w:tcBorders>
            <w:shd w:val="clear" w:color="auto" w:fill="auto"/>
          </w:tcPr>
          <w:p w14:paraId="01970B0F" w14:textId="77777777" w:rsidR="0022101B" w:rsidRPr="001E7CB9" w:rsidRDefault="0022101B" w:rsidP="0022101B">
            <w:pPr>
              <w:spacing w:after="0"/>
              <w:rPr>
                <w:rFonts w:ascii="Arial" w:eastAsia="MS Mincho" w:hAnsi="Arial" w:cs="Arial"/>
                <w:lang w:val="en-US"/>
              </w:rPr>
            </w:pPr>
          </w:p>
        </w:tc>
        <w:tc>
          <w:tcPr>
            <w:tcW w:w="1677" w:type="dxa"/>
            <w:gridSpan w:val="2"/>
            <w:tcBorders>
              <w:top w:val="single" w:sz="4" w:space="0" w:color="auto"/>
              <w:bottom w:val="single" w:sz="4" w:space="0" w:color="auto"/>
            </w:tcBorders>
            <w:shd w:val="clear" w:color="auto" w:fill="auto"/>
          </w:tcPr>
          <w:p w14:paraId="1A8FF0E1" w14:textId="77777777" w:rsidR="0022101B" w:rsidRPr="001E7CB9" w:rsidRDefault="0022101B" w:rsidP="0022101B">
            <w:pPr>
              <w:spacing w:after="0"/>
              <w:rPr>
                <w:rFonts w:ascii="Arial" w:eastAsia="MS Mincho" w:hAnsi="Arial" w:cs="Arial"/>
                <w:lang w:val="en-US"/>
              </w:rPr>
            </w:pPr>
          </w:p>
        </w:tc>
        <w:tc>
          <w:tcPr>
            <w:tcW w:w="1911" w:type="dxa"/>
            <w:tcBorders>
              <w:top w:val="single" w:sz="4" w:space="0" w:color="auto"/>
              <w:bottom w:val="single" w:sz="4" w:space="0" w:color="auto"/>
            </w:tcBorders>
            <w:shd w:val="clear" w:color="auto" w:fill="auto"/>
          </w:tcPr>
          <w:p w14:paraId="1F18A495" w14:textId="77777777" w:rsidR="0022101B" w:rsidRPr="001E7CB9"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0F6EB9FE" w14:textId="77777777" w:rsidR="0022101B" w:rsidRPr="001E7CB9" w:rsidRDefault="0022101B" w:rsidP="0022101B">
            <w:pPr>
              <w:spacing w:after="0"/>
              <w:rPr>
                <w:rFonts w:ascii="Arial" w:hAnsi="Arial" w:cs="Arial"/>
                <w:lang w:val="en-US"/>
              </w:rPr>
            </w:pPr>
          </w:p>
        </w:tc>
      </w:tr>
      <w:tr w:rsidR="007D37D8" w:rsidRPr="000472D1" w14:paraId="7153951E"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8BBE33C" w14:textId="77777777" w:rsidR="0022101B" w:rsidRPr="00107C20" w:rsidRDefault="0022101B" w:rsidP="0022101B">
            <w:pPr>
              <w:spacing w:after="0"/>
              <w:rPr>
                <w:rFonts w:ascii="Arial" w:hAnsi="Arial" w:cs="Arial"/>
                <w:b/>
                <w:bCs/>
                <w:lang w:val="en-US"/>
              </w:rPr>
            </w:pPr>
            <w:r>
              <w:rPr>
                <w:rFonts w:ascii="Arial" w:hAnsi="Arial" w:cs="Arial"/>
                <w:b/>
                <w:bCs/>
                <w:lang w:val="en-US"/>
              </w:rPr>
              <w:t>17.47</w:t>
            </w:r>
          </w:p>
        </w:tc>
        <w:tc>
          <w:tcPr>
            <w:tcW w:w="2477" w:type="dxa"/>
            <w:tcBorders>
              <w:top w:val="single" w:sz="4" w:space="0" w:color="auto"/>
              <w:bottom w:val="single" w:sz="4" w:space="0" w:color="auto"/>
            </w:tcBorders>
            <w:shd w:val="clear" w:color="auto" w:fill="FDE9D9" w:themeFill="accent6" w:themeFillTint="33"/>
          </w:tcPr>
          <w:p w14:paraId="0B0967DA" w14:textId="77777777" w:rsidR="0022101B" w:rsidRPr="00464011" w:rsidRDefault="0022101B" w:rsidP="0022101B">
            <w:pPr>
              <w:spacing w:after="0"/>
              <w:rPr>
                <w:rFonts w:ascii="Arial" w:hAnsi="Arial" w:cs="Arial"/>
                <w:b/>
                <w:bCs/>
                <w:lang w:val="en-US"/>
              </w:rPr>
            </w:pPr>
            <w:r w:rsidRPr="00464011">
              <w:rPr>
                <w:rFonts w:ascii="Arial" w:hAnsi="Arial" w:cs="Arial"/>
                <w:b/>
                <w:bCs/>
                <w:lang w:val="en-US"/>
              </w:rPr>
              <w:t>CT aspects of Support of different slices over different Non 3GPP access [TEI17_N3SLICE]</w:t>
            </w:r>
          </w:p>
        </w:tc>
        <w:tc>
          <w:tcPr>
            <w:tcW w:w="822" w:type="dxa"/>
            <w:tcBorders>
              <w:top w:val="single" w:sz="4" w:space="0" w:color="auto"/>
              <w:bottom w:val="single" w:sz="4" w:space="0" w:color="auto"/>
            </w:tcBorders>
            <w:shd w:val="clear" w:color="auto" w:fill="FDE9D9" w:themeFill="accent6" w:themeFillTint="33"/>
          </w:tcPr>
          <w:p w14:paraId="02E1D956" w14:textId="77777777" w:rsidR="0022101B" w:rsidRPr="00464011" w:rsidRDefault="0022101B" w:rsidP="0022101B">
            <w:pPr>
              <w:spacing w:after="0"/>
              <w:rPr>
                <w:rFonts w:ascii="Arial" w:hAnsi="Arial" w:cs="Arial"/>
                <w:b/>
                <w:bCs/>
                <w:lang w:val="en-US"/>
              </w:rPr>
            </w:pPr>
          </w:p>
        </w:tc>
        <w:tc>
          <w:tcPr>
            <w:tcW w:w="2643" w:type="dxa"/>
            <w:tcBorders>
              <w:top w:val="single" w:sz="4" w:space="0" w:color="auto"/>
              <w:bottom w:val="single" w:sz="4" w:space="0" w:color="auto"/>
            </w:tcBorders>
            <w:shd w:val="clear" w:color="auto" w:fill="FDE9D9" w:themeFill="accent6" w:themeFillTint="33"/>
          </w:tcPr>
          <w:p w14:paraId="2D5B6221" w14:textId="77777777" w:rsidR="0022101B" w:rsidRPr="00464011" w:rsidRDefault="0022101B" w:rsidP="0022101B">
            <w:pPr>
              <w:spacing w:after="0"/>
              <w:rPr>
                <w:rFonts w:ascii="Arial" w:hAnsi="Arial" w:cs="Arial"/>
                <w:b/>
                <w:bCs/>
                <w:lang w:val="en-US"/>
              </w:rPr>
            </w:pPr>
          </w:p>
        </w:tc>
        <w:tc>
          <w:tcPr>
            <w:tcW w:w="1677" w:type="dxa"/>
            <w:gridSpan w:val="2"/>
            <w:tcBorders>
              <w:top w:val="single" w:sz="4" w:space="0" w:color="auto"/>
              <w:bottom w:val="single" w:sz="4" w:space="0" w:color="auto"/>
            </w:tcBorders>
            <w:shd w:val="clear" w:color="auto" w:fill="FDE9D9" w:themeFill="accent6" w:themeFillTint="33"/>
          </w:tcPr>
          <w:p w14:paraId="25D05413" w14:textId="77777777" w:rsidR="0022101B" w:rsidRPr="00464011" w:rsidRDefault="0022101B" w:rsidP="0022101B">
            <w:pPr>
              <w:spacing w:after="0"/>
              <w:rPr>
                <w:rFonts w:ascii="Arial" w:hAnsi="Arial" w:cs="Arial"/>
                <w:b/>
                <w:bCs/>
                <w:lang w:val="en-US"/>
              </w:rPr>
            </w:pPr>
          </w:p>
        </w:tc>
        <w:tc>
          <w:tcPr>
            <w:tcW w:w="1911" w:type="dxa"/>
            <w:tcBorders>
              <w:top w:val="single" w:sz="4" w:space="0" w:color="auto"/>
              <w:bottom w:val="single" w:sz="4" w:space="0" w:color="auto"/>
            </w:tcBorders>
            <w:shd w:val="clear" w:color="auto" w:fill="FDE9D9" w:themeFill="accent6" w:themeFillTint="33"/>
          </w:tcPr>
          <w:p w14:paraId="44361D57" w14:textId="77777777" w:rsidR="0022101B" w:rsidRPr="00464011" w:rsidRDefault="0022101B" w:rsidP="0022101B">
            <w:pPr>
              <w:spacing w:after="0"/>
              <w:rPr>
                <w:rFonts w:ascii="Arial" w:hAnsi="Arial" w:cs="Arial"/>
                <w:b/>
                <w:bCs/>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107489" w14:textId="77777777" w:rsidR="0022101B" w:rsidRPr="00464011" w:rsidRDefault="0022101B" w:rsidP="0022101B">
            <w:pPr>
              <w:spacing w:after="0"/>
              <w:rPr>
                <w:rFonts w:ascii="Arial" w:hAnsi="Arial" w:cs="Arial"/>
                <w:b/>
                <w:bCs/>
                <w:lang w:val="en-US"/>
              </w:rPr>
            </w:pPr>
          </w:p>
        </w:tc>
      </w:tr>
      <w:tr w:rsidR="007D37D8" w:rsidRPr="009251F1" w14:paraId="70B3794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5BD4271" w14:textId="77777777" w:rsidR="0022101B" w:rsidRPr="009251F1" w:rsidRDefault="0022101B" w:rsidP="0022101B">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8AAD6AB" w14:textId="77777777" w:rsidR="0022101B" w:rsidRPr="009251F1" w:rsidRDefault="0022101B" w:rsidP="0022101B">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FA545C" w14:textId="77777777" w:rsidR="0022101B" w:rsidRPr="009251F1" w:rsidRDefault="000A4C42" w:rsidP="0022101B">
            <w:pPr>
              <w:spacing w:after="0"/>
              <w:rPr>
                <w:rFonts w:ascii="Arial" w:eastAsia="MS Mincho" w:hAnsi="Arial" w:cs="Arial"/>
                <w:sz w:val="14"/>
                <w:szCs w:val="14"/>
              </w:rPr>
            </w:pPr>
            <w:hyperlink r:id="rId283" w:history="1">
              <w:r w:rsidR="0022101B" w:rsidRPr="009251F1">
                <w:rPr>
                  <w:rStyle w:val="Lienhypertexte"/>
                  <w:rFonts w:ascii="Arial" w:eastAsia="MS Mincho" w:hAnsi="Arial" w:cs="Arial"/>
                  <w:sz w:val="14"/>
                  <w:szCs w:val="14"/>
                </w:rPr>
                <w:t>CP-220257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831907" w14:textId="77777777" w:rsidR="0022101B" w:rsidRPr="009251F1" w:rsidRDefault="0022101B" w:rsidP="0022101B">
            <w:pPr>
              <w:spacing w:after="0"/>
              <w:rPr>
                <w:rFonts w:ascii="Arial" w:eastAsia="MS Mincho" w:hAnsi="Arial" w:cs="Arial"/>
              </w:rPr>
            </w:pPr>
            <w:r w:rsidRPr="009251F1">
              <w:rPr>
                <w:rFonts w:ascii="Arial" w:eastAsia="MS Mincho" w:hAnsi="Arial" w:cs="Arial"/>
              </w:rPr>
              <w:t>TEI17_N3SLICE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63DF96" w14:textId="77777777" w:rsidR="0022101B" w:rsidRPr="009251F1" w:rsidRDefault="0022101B" w:rsidP="0022101B">
            <w:pPr>
              <w:spacing w:after="0"/>
              <w:rPr>
                <w:rFonts w:ascii="Arial" w:eastAsia="MS Mincho" w:hAnsi="Arial" w:cs="Arial"/>
              </w:rPr>
            </w:pPr>
            <w:r w:rsidRPr="009251F1">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C854041" w14:textId="2002D380" w:rsidR="0022101B" w:rsidRPr="009251F1" w:rsidRDefault="009F1EEF" w:rsidP="0022101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EFED162" w14:textId="77777777" w:rsidR="0022101B" w:rsidRPr="009251F1" w:rsidRDefault="0022101B" w:rsidP="0022101B">
            <w:pPr>
              <w:spacing w:after="0"/>
              <w:rPr>
                <w:rFonts w:ascii="Arial" w:hAnsi="Arial" w:cs="Arial"/>
                <w:lang w:val="en-US"/>
              </w:rPr>
            </w:pPr>
            <w:r w:rsidRPr="009251F1">
              <w:rPr>
                <w:rFonts w:ascii="Arial" w:hAnsi="Arial" w:cs="Arial"/>
                <w:lang w:val="en-US"/>
              </w:rPr>
              <w:t> </w:t>
            </w:r>
          </w:p>
        </w:tc>
      </w:tr>
      <w:tr w:rsidR="007D37D8" w:rsidRPr="000472D1" w14:paraId="34EB8036"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78C085" w14:textId="77777777" w:rsidR="0022101B" w:rsidRPr="00107C20" w:rsidRDefault="0022101B" w:rsidP="0022101B">
            <w:pPr>
              <w:spacing w:after="0"/>
              <w:rPr>
                <w:rFonts w:ascii="Arial" w:hAnsi="Arial" w:cs="Arial"/>
                <w:b/>
                <w:bCs/>
                <w:lang w:val="en-US"/>
              </w:rPr>
            </w:pPr>
            <w:r>
              <w:rPr>
                <w:rFonts w:ascii="Arial" w:hAnsi="Arial" w:cs="Arial"/>
                <w:b/>
                <w:bCs/>
                <w:lang w:val="en-US"/>
              </w:rPr>
              <w:t>17.48</w:t>
            </w:r>
          </w:p>
        </w:tc>
        <w:tc>
          <w:tcPr>
            <w:tcW w:w="2477" w:type="dxa"/>
            <w:tcBorders>
              <w:top w:val="single" w:sz="4" w:space="0" w:color="auto"/>
              <w:bottom w:val="single" w:sz="4" w:space="0" w:color="auto"/>
            </w:tcBorders>
            <w:shd w:val="clear" w:color="auto" w:fill="FDE9D9" w:themeFill="accent6" w:themeFillTint="33"/>
          </w:tcPr>
          <w:p w14:paraId="677E769F" w14:textId="77777777" w:rsidR="0022101B" w:rsidRPr="00AF032C" w:rsidRDefault="0022101B" w:rsidP="0022101B">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the architectural enhancements for 5G multicast-broadcast services </w:t>
            </w:r>
            <w:r>
              <w:rPr>
                <w:rFonts w:ascii="Arial" w:eastAsia="MS Mincho" w:hAnsi="Arial" w:cs="Arial"/>
                <w:b/>
              </w:rPr>
              <w:t>[</w:t>
            </w:r>
            <w:r w:rsidRPr="00AF032C">
              <w:rPr>
                <w:rFonts w:ascii="Arial" w:eastAsia="MS Mincho" w:hAnsi="Arial" w:cs="Arial"/>
                <w:b/>
              </w:rPr>
              <w:t>5MBS</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79999676" w14:textId="77777777" w:rsidR="0022101B" w:rsidRPr="00107C20" w:rsidRDefault="0022101B" w:rsidP="0022101B">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42E31DE" w14:textId="77777777" w:rsidR="0022101B" w:rsidRPr="00107C20" w:rsidRDefault="0022101B" w:rsidP="0022101B">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B3BD502" w14:textId="77777777" w:rsidR="0022101B" w:rsidRPr="00107C20" w:rsidRDefault="0022101B" w:rsidP="0022101B">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516792E1" w14:textId="77777777" w:rsidR="0022101B" w:rsidRPr="00107C20" w:rsidRDefault="0022101B" w:rsidP="0022101B">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D7AA3D3" w14:textId="77777777" w:rsidR="0022101B" w:rsidRPr="00107C20" w:rsidRDefault="0022101B" w:rsidP="0022101B">
            <w:pPr>
              <w:spacing w:after="0"/>
              <w:rPr>
                <w:rFonts w:ascii="Arial" w:hAnsi="Arial" w:cs="Arial"/>
                <w:lang w:val="en-US"/>
              </w:rPr>
            </w:pPr>
          </w:p>
        </w:tc>
      </w:tr>
      <w:tr w:rsidR="007D37D8" w:rsidRPr="009251F1" w14:paraId="08B66B3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18D44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994CC6A"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C72B475" w14:textId="77777777" w:rsidR="00334279" w:rsidRPr="009251F1" w:rsidRDefault="000A4C42" w:rsidP="00334279">
            <w:pPr>
              <w:spacing w:after="0"/>
              <w:rPr>
                <w:rFonts w:ascii="Arial" w:eastAsia="MS Mincho" w:hAnsi="Arial" w:cs="Arial"/>
                <w:sz w:val="14"/>
                <w:szCs w:val="14"/>
              </w:rPr>
            </w:pPr>
            <w:hyperlink r:id="rId284" w:history="1">
              <w:r w:rsidR="00334279" w:rsidRPr="009251F1">
                <w:rPr>
                  <w:rStyle w:val="Lienhypertexte"/>
                  <w:rFonts w:ascii="Arial" w:eastAsia="MS Mincho" w:hAnsi="Arial" w:cs="Arial"/>
                  <w:sz w:val="14"/>
                  <w:szCs w:val="14"/>
                </w:rPr>
                <w:t>CP-220035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781BDF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CT aspects of the architectural enhancements for 5G multicast-broadcast services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60FE20" w14:textId="77777777" w:rsidR="00334279" w:rsidRPr="009251F1" w:rsidRDefault="00334279" w:rsidP="00334279">
            <w:pPr>
              <w:spacing w:after="0"/>
              <w:rPr>
                <w:rFonts w:ascii="Arial" w:eastAsia="MS Mincho" w:hAnsi="Arial" w:cs="Arial"/>
              </w:rPr>
            </w:pPr>
            <w:r w:rsidRPr="009251F1">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F01EC37" w14:textId="2C997997" w:rsidR="00334279" w:rsidRPr="00DE3174" w:rsidRDefault="00334279" w:rsidP="00334279">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7CFC49C" w14:textId="0B794ADA"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C4-221484</w:t>
            </w:r>
            <w:r w:rsidR="00F35590">
              <w:rPr>
                <w:rFonts w:ascii="Arial" w:hAnsi="Arial" w:cs="Arial"/>
                <w:lang w:val="en-US"/>
              </w:rPr>
              <w:t>, C4-221145</w:t>
            </w:r>
          </w:p>
        </w:tc>
      </w:tr>
      <w:tr w:rsidR="009F1EEF" w:rsidRPr="009251F1" w14:paraId="6E984DB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93BEEF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B4AD58A"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EEF33D" w14:textId="77777777" w:rsidR="009F1EEF" w:rsidRPr="009251F1" w:rsidRDefault="000A4C42" w:rsidP="009F1EEF">
            <w:pPr>
              <w:spacing w:after="0"/>
              <w:rPr>
                <w:rFonts w:ascii="Arial" w:eastAsia="MS Mincho" w:hAnsi="Arial" w:cs="Arial"/>
                <w:sz w:val="14"/>
                <w:szCs w:val="14"/>
              </w:rPr>
            </w:pPr>
            <w:hyperlink r:id="rId285" w:history="1">
              <w:r w:rsidR="009F1EEF" w:rsidRPr="009251F1">
                <w:rPr>
                  <w:rStyle w:val="Lienhypertexte"/>
                  <w:rFonts w:ascii="Arial" w:eastAsia="MS Mincho" w:hAnsi="Arial" w:cs="Arial"/>
                  <w:sz w:val="14"/>
                  <w:szCs w:val="14"/>
                </w:rPr>
                <w:t>CP-220125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9F63869" w14:textId="77777777" w:rsidR="009F1EEF" w:rsidRPr="009251F1" w:rsidRDefault="009F1EEF" w:rsidP="009F1EEF">
            <w:pPr>
              <w:spacing w:after="0"/>
              <w:rPr>
                <w:rFonts w:ascii="Arial" w:eastAsia="MS Mincho" w:hAnsi="Arial" w:cs="Arial"/>
              </w:rPr>
            </w:pPr>
            <w:r w:rsidRPr="009251F1">
              <w:rPr>
                <w:rFonts w:ascii="Arial" w:eastAsia="MS Mincho" w:hAnsi="Arial" w:cs="Arial"/>
              </w:rPr>
              <w:t>MBS Session Status subscriptions and notifications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5DEF866"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 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5EC3C3E" w14:textId="27788814" w:rsidR="009F1EEF" w:rsidRPr="009251F1" w:rsidRDefault="009F1EEF" w:rsidP="009F1EEF">
            <w:pPr>
              <w:spacing w:after="0"/>
              <w:rPr>
                <w:rFonts w:ascii="Arial" w:hAnsi="Arial" w:cs="Arial"/>
                <w:color w:val="000000"/>
                <w:lang w:val="en-US"/>
              </w:rPr>
            </w:pPr>
            <w:r w:rsidRPr="007F099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7B2C5F" w14:textId="77777777" w:rsidR="009F1EEF" w:rsidRDefault="009F1EEF" w:rsidP="009F1EEF">
            <w:pPr>
              <w:spacing w:after="0"/>
              <w:rPr>
                <w:rFonts w:ascii="Arial" w:hAnsi="Arial" w:cs="Arial"/>
                <w:lang w:val="en-US"/>
              </w:rPr>
            </w:pPr>
            <w:r w:rsidRPr="00B16C44">
              <w:rPr>
                <w:rFonts w:ascii="Arial" w:hAnsi="Arial" w:cs="Arial"/>
                <w:lang w:val="en-US"/>
              </w:rPr>
              <w:t>This is a revision of CT4 agreed CR C4-221484 in CR Pack CP-220035.</w:t>
            </w:r>
          </w:p>
          <w:p w14:paraId="6E238AD8" w14:textId="77777777" w:rsidR="009F1EEF" w:rsidRDefault="009F1EEF" w:rsidP="009F1EEF">
            <w:pPr>
              <w:spacing w:after="0"/>
              <w:rPr>
                <w:rFonts w:ascii="Arial" w:hAnsi="Arial" w:cs="Arial"/>
                <w:lang w:val="en-US"/>
              </w:rPr>
            </w:pPr>
          </w:p>
          <w:p w14:paraId="45E5C21D"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Rev. 2: The following errors (found during the implementation of the CR agreed at CT4#108-e) have been corrected in the </w:t>
            </w:r>
            <w:proofErr w:type="spellStart"/>
            <w:r w:rsidRPr="005267D2">
              <w:rPr>
                <w:rFonts w:ascii="Arial" w:hAnsi="Arial" w:cs="Arial"/>
                <w:lang w:val="en-US"/>
              </w:rPr>
              <w:t>OpenAPI</w:t>
            </w:r>
            <w:proofErr w:type="spellEnd"/>
            <w:r w:rsidRPr="005267D2">
              <w:rPr>
                <w:rFonts w:ascii="Arial" w:hAnsi="Arial" w:cs="Arial"/>
                <w:lang w:val="en-US"/>
              </w:rPr>
              <w:t xml:space="preserve"> definition:</w:t>
            </w:r>
          </w:p>
          <w:p w14:paraId="1A54BA04"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 typo corrected in the data type of </w:t>
            </w:r>
            <w:proofErr w:type="spellStart"/>
            <w:r w:rsidRPr="005267D2">
              <w:rPr>
                <w:rFonts w:ascii="Arial" w:hAnsi="Arial" w:cs="Arial"/>
                <w:lang w:val="en-US"/>
              </w:rPr>
              <w:t>AreaSessionId</w:t>
            </w:r>
            <w:proofErr w:type="spellEnd"/>
            <w:r w:rsidRPr="005267D2">
              <w:rPr>
                <w:rFonts w:ascii="Arial" w:hAnsi="Arial" w:cs="Arial"/>
                <w:lang w:val="en-US"/>
              </w:rPr>
              <w:t xml:space="preserve"> (extra "s" removed)</w:t>
            </w:r>
          </w:p>
          <w:p w14:paraId="32CFF289" w14:textId="3F70D903" w:rsidR="009F1EEF" w:rsidRPr="009251F1" w:rsidRDefault="009F1EEF" w:rsidP="009F1EEF">
            <w:pPr>
              <w:spacing w:after="0"/>
              <w:rPr>
                <w:rFonts w:ascii="Arial" w:hAnsi="Arial" w:cs="Arial"/>
                <w:lang w:val="en-US"/>
              </w:rPr>
            </w:pPr>
            <w:r w:rsidRPr="005267D2">
              <w:rPr>
                <w:rFonts w:ascii="Arial" w:hAnsi="Arial" w:cs="Arial"/>
                <w:lang w:val="en-US"/>
              </w:rPr>
              <w:t xml:space="preserve">- </w:t>
            </w:r>
            <w:proofErr w:type="spellStart"/>
            <w:r w:rsidRPr="005267D2">
              <w:rPr>
                <w:rFonts w:ascii="Arial" w:hAnsi="Arial" w:cs="Arial"/>
                <w:lang w:val="en-US"/>
              </w:rPr>
              <w:t>StatusEventType</w:t>
            </w:r>
            <w:proofErr w:type="spellEnd"/>
            <w:r w:rsidRPr="005267D2">
              <w:rPr>
                <w:rFonts w:ascii="Arial" w:hAnsi="Arial" w:cs="Arial"/>
                <w:lang w:val="en-US"/>
              </w:rPr>
              <w:t xml:space="preserve"> corrected to </w:t>
            </w:r>
            <w:proofErr w:type="spellStart"/>
            <w:r w:rsidRPr="005267D2">
              <w:rPr>
                <w:rFonts w:ascii="Arial" w:hAnsi="Arial" w:cs="Arial"/>
                <w:lang w:val="en-US"/>
              </w:rPr>
              <w:t>MbsSessionEventType</w:t>
            </w:r>
            <w:proofErr w:type="spellEnd"/>
            <w:r w:rsidRPr="005267D2">
              <w:rPr>
                <w:rFonts w:ascii="Arial" w:hAnsi="Arial" w:cs="Arial"/>
                <w:lang w:val="en-US"/>
              </w:rPr>
              <w:t xml:space="preserve"> in one place</w:t>
            </w:r>
          </w:p>
        </w:tc>
      </w:tr>
      <w:tr w:rsidR="009F1EEF" w:rsidRPr="009251F1" w14:paraId="45D5DD5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A55BF9E"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A4DD33"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C6CE57" w14:textId="77777777" w:rsidR="009F1EEF" w:rsidRPr="009251F1" w:rsidRDefault="000A4C42" w:rsidP="009F1EEF">
            <w:pPr>
              <w:spacing w:after="0"/>
              <w:rPr>
                <w:rFonts w:ascii="Arial" w:eastAsia="MS Mincho" w:hAnsi="Arial" w:cs="Arial"/>
                <w:sz w:val="14"/>
                <w:szCs w:val="14"/>
              </w:rPr>
            </w:pPr>
            <w:hyperlink r:id="rId286" w:history="1">
              <w:r w:rsidR="009F1EEF" w:rsidRPr="009251F1">
                <w:rPr>
                  <w:rStyle w:val="Lienhypertexte"/>
                  <w:rFonts w:ascii="Arial" w:eastAsia="MS Mincho" w:hAnsi="Arial" w:cs="Arial"/>
                  <w:sz w:val="14"/>
                  <w:szCs w:val="14"/>
                </w:rPr>
                <w:t>CP-220214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E686CC"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N2 MBS Session Management Information in </w:t>
            </w:r>
            <w:proofErr w:type="spellStart"/>
            <w:r w:rsidRPr="009251F1">
              <w:rPr>
                <w:rFonts w:ascii="Arial" w:eastAsia="MS Mincho" w:hAnsi="Arial" w:cs="Arial"/>
              </w:rPr>
              <w:t>Namf_MBSBroadcast</w:t>
            </w:r>
            <w:proofErr w:type="spellEnd"/>
            <w:r w:rsidRPr="009251F1">
              <w:rPr>
                <w:rFonts w:ascii="Arial" w:eastAsia="MS Mincho" w:hAnsi="Arial" w:cs="Arial"/>
              </w:rPr>
              <w:t xml:space="preserve"> API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CCDF383"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403B34B" w14:textId="5609320B" w:rsidR="009F1EEF" w:rsidRPr="009251F1" w:rsidRDefault="009F1EEF" w:rsidP="009F1EEF">
            <w:pPr>
              <w:spacing w:after="0"/>
              <w:rPr>
                <w:rFonts w:ascii="Arial" w:hAnsi="Arial" w:cs="Arial"/>
                <w:color w:val="000000"/>
                <w:lang w:val="en-US"/>
              </w:rPr>
            </w:pPr>
            <w:r w:rsidRPr="007F099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3A3C0E8" w14:textId="77777777" w:rsidR="009F1EEF" w:rsidRDefault="009F1EEF" w:rsidP="009F1EEF">
            <w:pPr>
              <w:spacing w:after="0"/>
              <w:rPr>
                <w:rFonts w:ascii="Arial" w:hAnsi="Arial" w:cs="Arial"/>
                <w:lang w:val="en-US"/>
              </w:rPr>
            </w:pPr>
            <w:r w:rsidRPr="00B16C44">
              <w:rPr>
                <w:rFonts w:ascii="Arial" w:hAnsi="Arial" w:cs="Arial"/>
                <w:lang w:val="en-US"/>
              </w:rPr>
              <w:t>This is a revision of CT4 agreed CR C4-221145 in CR Pack CP-220035.</w:t>
            </w:r>
          </w:p>
          <w:p w14:paraId="4A469DE9" w14:textId="77777777" w:rsidR="009F1EEF" w:rsidRDefault="009F1EEF" w:rsidP="009F1EEF">
            <w:pPr>
              <w:spacing w:after="0"/>
              <w:rPr>
                <w:rFonts w:ascii="Arial" w:hAnsi="Arial" w:cs="Arial"/>
                <w:lang w:val="en-US"/>
              </w:rPr>
            </w:pPr>
          </w:p>
          <w:p w14:paraId="02AF1FD1"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Rev. 1: corrects the following </w:t>
            </w:r>
            <w:proofErr w:type="spellStart"/>
            <w:r w:rsidRPr="005267D2">
              <w:rPr>
                <w:rFonts w:ascii="Arial" w:hAnsi="Arial" w:cs="Arial"/>
                <w:lang w:val="en-US"/>
              </w:rPr>
              <w:t>OpenAPI</w:t>
            </w:r>
            <w:proofErr w:type="spellEnd"/>
            <w:r w:rsidRPr="005267D2">
              <w:rPr>
                <w:rFonts w:ascii="Arial" w:hAnsi="Arial" w:cs="Arial"/>
                <w:lang w:val="en-US"/>
              </w:rPr>
              <w:t xml:space="preserve"> </w:t>
            </w:r>
            <w:proofErr w:type="spellStart"/>
            <w:r w:rsidRPr="005267D2">
              <w:rPr>
                <w:rFonts w:ascii="Arial" w:hAnsi="Arial" w:cs="Arial"/>
                <w:lang w:val="en-US"/>
              </w:rPr>
              <w:t>errror</w:t>
            </w:r>
            <w:proofErr w:type="spellEnd"/>
            <w:r w:rsidRPr="005267D2">
              <w:rPr>
                <w:rFonts w:ascii="Arial" w:hAnsi="Arial" w:cs="Arial"/>
                <w:lang w:val="en-US"/>
              </w:rPr>
              <w:t xml:space="preserve"> found during the implementation of the CR agreed at CT4#108-e: </w:t>
            </w:r>
          </w:p>
          <w:p w14:paraId="13644A81" w14:textId="77777777" w:rsidR="009F1EEF" w:rsidRPr="005267D2" w:rsidRDefault="009F1EEF" w:rsidP="009F1EEF">
            <w:pPr>
              <w:spacing w:after="0"/>
              <w:rPr>
                <w:rFonts w:ascii="Arial" w:hAnsi="Arial" w:cs="Arial"/>
                <w:lang w:val="en-US"/>
              </w:rPr>
            </w:pPr>
          </w:p>
          <w:p w14:paraId="098AE57A" w14:textId="77777777" w:rsidR="009F1EEF" w:rsidRPr="005267D2" w:rsidRDefault="009F1EEF" w:rsidP="009F1EEF">
            <w:pPr>
              <w:spacing w:after="0"/>
              <w:rPr>
                <w:rFonts w:ascii="Arial" w:hAnsi="Arial" w:cs="Arial"/>
                <w:lang w:val="en-US"/>
              </w:rPr>
            </w:pPr>
            <w:r w:rsidRPr="005267D2">
              <w:rPr>
                <w:rFonts w:ascii="Arial" w:hAnsi="Arial" w:cs="Arial"/>
                <w:lang w:val="en-US"/>
              </w:rPr>
              <w:t xml:space="preserve">The N2MbsSmInfo data type being defined within the </w:t>
            </w:r>
            <w:proofErr w:type="spellStart"/>
            <w:r w:rsidRPr="005267D2">
              <w:rPr>
                <w:rFonts w:ascii="Arial" w:hAnsi="Arial" w:cs="Arial"/>
                <w:lang w:val="en-US"/>
              </w:rPr>
              <w:t>Namf_MBSBroadcast</w:t>
            </w:r>
            <w:proofErr w:type="spellEnd"/>
            <w:r w:rsidRPr="005267D2">
              <w:rPr>
                <w:rFonts w:ascii="Arial" w:hAnsi="Arial" w:cs="Arial"/>
                <w:lang w:val="en-US"/>
              </w:rPr>
              <w:t xml:space="preserve"> API, references to this data type shall not include a reference to TS 29.571:</w:t>
            </w:r>
          </w:p>
          <w:p w14:paraId="30921CB0" w14:textId="77777777" w:rsidR="009F1EEF" w:rsidRPr="005267D2" w:rsidRDefault="009F1EEF" w:rsidP="009F1EEF">
            <w:pPr>
              <w:spacing w:after="0"/>
              <w:rPr>
                <w:rFonts w:ascii="Arial" w:hAnsi="Arial" w:cs="Arial"/>
                <w:lang w:val="en-US"/>
              </w:rPr>
            </w:pPr>
          </w:p>
          <w:p w14:paraId="2D0221C2" w14:textId="70635B95" w:rsidR="009F1EEF" w:rsidRPr="009251F1" w:rsidRDefault="009F1EEF" w:rsidP="009F1EEF">
            <w:pPr>
              <w:spacing w:after="0"/>
              <w:rPr>
                <w:rFonts w:ascii="Arial" w:hAnsi="Arial" w:cs="Arial"/>
                <w:lang w:val="en-US"/>
              </w:rPr>
            </w:pPr>
            <w:r w:rsidRPr="005267D2">
              <w:rPr>
                <w:rFonts w:ascii="Arial" w:hAnsi="Arial" w:cs="Arial"/>
                <w:lang w:val="en-US"/>
              </w:rPr>
              <w:t xml:space="preserve">   $ref: </w:t>
            </w:r>
            <w:r w:rsidRPr="00C42999">
              <w:rPr>
                <w:rFonts w:ascii="Arial" w:hAnsi="Arial" w:cs="Arial"/>
                <w:strike/>
                <w:highlight w:val="yellow"/>
                <w:lang w:val="en-US"/>
              </w:rPr>
              <w:t>'TS29571_CommonData.yaml</w:t>
            </w:r>
            <w:r w:rsidRPr="005267D2">
              <w:rPr>
                <w:rFonts w:ascii="Arial" w:hAnsi="Arial" w:cs="Arial"/>
                <w:lang w:val="en-US"/>
              </w:rPr>
              <w:t>#/components/schemas/N2MbsSmInfo'</w:t>
            </w:r>
          </w:p>
        </w:tc>
      </w:tr>
      <w:tr w:rsidR="007D37D8" w:rsidRPr="009251F1" w14:paraId="4C78E46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E9EDB9"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051AB73"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82B1B10" w14:textId="77777777" w:rsidR="00334279" w:rsidRPr="009251F1" w:rsidRDefault="000A4C42" w:rsidP="00334279">
            <w:pPr>
              <w:spacing w:after="0"/>
              <w:rPr>
                <w:rFonts w:ascii="Arial" w:eastAsia="MS Mincho" w:hAnsi="Arial" w:cs="Arial"/>
                <w:sz w:val="14"/>
                <w:szCs w:val="14"/>
              </w:rPr>
            </w:pPr>
            <w:hyperlink r:id="rId287" w:history="1">
              <w:r w:rsidR="00334279" w:rsidRPr="009251F1">
                <w:rPr>
                  <w:rStyle w:val="Lienhypertexte"/>
                  <w:rFonts w:ascii="Arial" w:eastAsia="MS Mincho" w:hAnsi="Arial" w:cs="Arial"/>
                  <w:sz w:val="14"/>
                  <w:szCs w:val="14"/>
                </w:rPr>
                <w:t>CP-220200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BA2F2C"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9B0764A"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1B6BD6A" w14:textId="5010C9FB" w:rsidR="00334279" w:rsidRPr="00DE3174" w:rsidRDefault="00334279" w:rsidP="00334279">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A8D5EC0" w14:textId="2F217D86" w:rsidR="00334279" w:rsidRPr="009251F1" w:rsidRDefault="00334279" w:rsidP="00334279">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C3-221555</w:t>
            </w:r>
            <w:r>
              <w:rPr>
                <w:rFonts w:ascii="Arial" w:hAnsi="Arial" w:cs="Arial"/>
                <w:lang w:val="en-US"/>
              </w:rPr>
              <w:t xml:space="preserve">, </w:t>
            </w:r>
            <w:r w:rsidRPr="001866E3">
              <w:rPr>
                <w:rFonts w:ascii="Arial" w:hAnsi="Arial" w:cs="Arial"/>
                <w:lang w:val="en-US"/>
              </w:rPr>
              <w:t>C3-220107</w:t>
            </w:r>
          </w:p>
        </w:tc>
      </w:tr>
      <w:tr w:rsidR="009F1EEF" w:rsidRPr="009251F1" w14:paraId="0B0396B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EE69622"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1A6600"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2C7EB10" w14:textId="77777777" w:rsidR="009F1EEF" w:rsidRPr="009251F1" w:rsidRDefault="000A4C42" w:rsidP="009F1EEF">
            <w:pPr>
              <w:spacing w:after="0"/>
              <w:rPr>
                <w:rFonts w:ascii="Arial" w:eastAsia="MS Mincho" w:hAnsi="Arial" w:cs="Arial"/>
                <w:sz w:val="14"/>
                <w:szCs w:val="14"/>
              </w:rPr>
            </w:pPr>
            <w:hyperlink r:id="rId288" w:history="1">
              <w:r w:rsidR="009F1EEF" w:rsidRPr="009251F1">
                <w:rPr>
                  <w:rStyle w:val="Lienhypertexte"/>
                  <w:rFonts w:ascii="Arial" w:eastAsia="MS Mincho" w:hAnsi="Arial" w:cs="Arial"/>
                  <w:sz w:val="14"/>
                  <w:szCs w:val="14"/>
                </w:rPr>
                <w:t>CP-220333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A918F38" w14:textId="77777777" w:rsidR="009F1EEF" w:rsidRPr="009251F1" w:rsidRDefault="009F1EEF" w:rsidP="009F1EEF">
            <w:pPr>
              <w:spacing w:after="0"/>
              <w:rPr>
                <w:rFonts w:ascii="Arial" w:eastAsia="MS Mincho" w:hAnsi="Arial" w:cs="Arial"/>
              </w:rPr>
            </w:pPr>
            <w:r w:rsidRPr="009251F1">
              <w:rPr>
                <w:rFonts w:ascii="Arial" w:eastAsia="MS Mincho" w:hAnsi="Arial" w:cs="Arial"/>
              </w:rPr>
              <w:t>MBS Session status subscription and notification data type updates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3018FB"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93B3385" w14:textId="39D1B47A" w:rsidR="009F1EEF" w:rsidRPr="009251F1" w:rsidRDefault="009F1EEF" w:rsidP="009F1EEF">
            <w:pPr>
              <w:spacing w:after="0"/>
              <w:rPr>
                <w:rFonts w:ascii="Arial" w:hAnsi="Arial" w:cs="Arial"/>
                <w:color w:val="000000"/>
                <w:lang w:val="en-US"/>
              </w:rPr>
            </w:pPr>
            <w:r w:rsidRPr="0021300D">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344318"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C3-221555 in CR Pack CP-220200.</w:t>
            </w:r>
          </w:p>
          <w:p w14:paraId="62FEB806" w14:textId="77777777" w:rsidR="009F1EEF" w:rsidRDefault="009F1EEF" w:rsidP="009F1EEF">
            <w:pPr>
              <w:spacing w:after="0"/>
              <w:rPr>
                <w:rFonts w:ascii="Arial" w:hAnsi="Arial" w:cs="Arial"/>
                <w:lang w:val="en-US"/>
              </w:rPr>
            </w:pPr>
          </w:p>
          <w:p w14:paraId="72F06E22" w14:textId="2C636767" w:rsidR="009F1EEF" w:rsidRPr="005267D2" w:rsidRDefault="009F1EEF" w:rsidP="009F1EEF">
            <w:pPr>
              <w:spacing w:after="0"/>
              <w:rPr>
                <w:rFonts w:ascii="Arial" w:hAnsi="Arial" w:cs="Arial"/>
                <w:lang w:val="en-US"/>
              </w:rPr>
            </w:pPr>
            <w:r w:rsidRPr="005267D2">
              <w:rPr>
                <w:rFonts w:ascii="Arial" w:hAnsi="Arial" w:cs="Arial"/>
                <w:lang w:val="en-US"/>
              </w:rPr>
              <w:t>Rev 2:</w:t>
            </w:r>
          </w:p>
          <w:p w14:paraId="0CBE0830" w14:textId="77777777" w:rsidR="009F1EEF" w:rsidRPr="005267D2" w:rsidRDefault="009F1EEF" w:rsidP="009F1EEF">
            <w:pPr>
              <w:spacing w:after="0"/>
              <w:rPr>
                <w:rFonts w:ascii="Arial" w:hAnsi="Arial" w:cs="Arial"/>
                <w:lang w:val="en-US"/>
              </w:rPr>
            </w:pPr>
            <w:r w:rsidRPr="005267D2">
              <w:rPr>
                <w:rFonts w:ascii="Arial" w:hAnsi="Arial" w:cs="Arial"/>
                <w:lang w:val="en-US"/>
              </w:rPr>
              <w:t>Resubmitting the CR to CT plenary for approval.</w:t>
            </w:r>
          </w:p>
          <w:p w14:paraId="60E6A2E2" w14:textId="714CDA66" w:rsidR="009F1EEF" w:rsidRPr="009251F1" w:rsidRDefault="009F1EEF" w:rsidP="009F1EEF">
            <w:pPr>
              <w:spacing w:after="0"/>
              <w:rPr>
                <w:rFonts w:ascii="Arial" w:hAnsi="Arial" w:cs="Arial"/>
                <w:lang w:val="en-US"/>
              </w:rPr>
            </w:pPr>
            <w:r w:rsidRPr="005267D2">
              <w:rPr>
                <w:rFonts w:ascii="Arial" w:hAnsi="Arial" w:cs="Arial"/>
                <w:lang w:val="en-US"/>
              </w:rPr>
              <w:t>Removed cl 4.4.29.3.2, 4.4.29.3.5, 4.4.29.3.7 clashing with CR#0473</w:t>
            </w:r>
          </w:p>
        </w:tc>
      </w:tr>
      <w:tr w:rsidR="009F1EEF" w:rsidRPr="009251F1" w14:paraId="616F580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BA93F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7CA8919"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FFA6A49" w14:textId="77777777" w:rsidR="009F1EEF" w:rsidRPr="009251F1" w:rsidRDefault="000A4C42" w:rsidP="009F1EEF">
            <w:pPr>
              <w:spacing w:after="0"/>
              <w:rPr>
                <w:rFonts w:ascii="Arial" w:eastAsia="MS Mincho" w:hAnsi="Arial" w:cs="Arial"/>
                <w:sz w:val="14"/>
                <w:szCs w:val="14"/>
              </w:rPr>
            </w:pPr>
            <w:hyperlink r:id="rId289" w:history="1">
              <w:r w:rsidR="009F1EEF" w:rsidRPr="009251F1">
                <w:rPr>
                  <w:rStyle w:val="Lienhypertexte"/>
                  <w:rFonts w:ascii="Arial" w:eastAsia="MS Mincho" w:hAnsi="Arial" w:cs="Arial"/>
                  <w:sz w:val="14"/>
                  <w:szCs w:val="14"/>
                </w:rPr>
                <w:t>CP-220344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4CC4312"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Updates to the </w:t>
            </w:r>
            <w:proofErr w:type="spellStart"/>
            <w:r w:rsidRPr="009251F1">
              <w:rPr>
                <w:rFonts w:ascii="Arial" w:eastAsia="MS Mincho" w:hAnsi="Arial" w:cs="Arial"/>
              </w:rPr>
              <w:t>Nnef_MBSSession</w:t>
            </w:r>
            <w:proofErr w:type="spellEnd"/>
            <w:r w:rsidRPr="009251F1">
              <w:rPr>
                <w:rFonts w:ascii="Arial" w:eastAsia="MS Mincho" w:hAnsi="Arial" w:cs="Arial"/>
              </w:rPr>
              <w:t xml:space="preserve"> service description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B35C722"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 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92522AA" w14:textId="3D05760D" w:rsidR="009F1EEF" w:rsidRPr="009251F1" w:rsidRDefault="009F1EEF" w:rsidP="009F1EEF">
            <w:pPr>
              <w:spacing w:after="0"/>
              <w:rPr>
                <w:rFonts w:ascii="Arial" w:hAnsi="Arial" w:cs="Arial"/>
                <w:color w:val="000000"/>
                <w:lang w:val="en-US"/>
              </w:rPr>
            </w:pPr>
            <w:r w:rsidRPr="0021300D">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B82A8F"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C3-220107 in CR Pack CP-220200.</w:t>
            </w:r>
          </w:p>
          <w:p w14:paraId="083FF907" w14:textId="77777777" w:rsidR="009F1EEF" w:rsidRDefault="009F1EEF" w:rsidP="009F1EEF">
            <w:pPr>
              <w:spacing w:after="0"/>
              <w:rPr>
                <w:rFonts w:ascii="Arial" w:hAnsi="Arial" w:cs="Arial"/>
                <w:lang w:val="en-US"/>
              </w:rPr>
            </w:pPr>
          </w:p>
          <w:p w14:paraId="5DCBC640" w14:textId="77777777" w:rsidR="009F1EEF" w:rsidRPr="00206657" w:rsidRDefault="009F1EEF" w:rsidP="009F1EEF">
            <w:pPr>
              <w:spacing w:after="0"/>
              <w:rPr>
                <w:rFonts w:ascii="Arial" w:hAnsi="Arial" w:cs="Arial"/>
                <w:lang w:val="en-US"/>
              </w:rPr>
            </w:pPr>
            <w:r w:rsidRPr="00206657">
              <w:rPr>
                <w:rFonts w:ascii="Arial" w:hAnsi="Arial" w:cs="Arial"/>
                <w:lang w:val="en-US"/>
              </w:rPr>
              <w:t>Rev 1 to plenary:</w:t>
            </w:r>
          </w:p>
          <w:p w14:paraId="30AFC041" w14:textId="6D816D79" w:rsidR="009F1EEF" w:rsidRPr="009251F1" w:rsidRDefault="009F1EEF" w:rsidP="009F1EEF">
            <w:pPr>
              <w:spacing w:after="0"/>
              <w:rPr>
                <w:rFonts w:ascii="Arial" w:hAnsi="Arial" w:cs="Arial"/>
                <w:lang w:val="en-US"/>
              </w:rPr>
            </w:pPr>
            <w:r w:rsidRPr="00206657">
              <w:rPr>
                <w:rFonts w:ascii="Arial" w:hAnsi="Arial" w:cs="Arial"/>
                <w:lang w:val="en-US"/>
              </w:rPr>
              <w:t>-</w:t>
            </w:r>
            <w:r w:rsidRPr="00206657">
              <w:rPr>
                <w:rFonts w:ascii="Arial" w:hAnsi="Arial" w:cs="Arial"/>
                <w:lang w:val="en-US"/>
              </w:rPr>
              <w:tab/>
              <w:t>Changes to clauses 4.4.29.3.2, 4.4.29.3.5 and 4.4.29.3.7 to resolve the clash with CR#0509.</w:t>
            </w:r>
          </w:p>
        </w:tc>
      </w:tr>
      <w:tr w:rsidR="009F1EEF" w:rsidRPr="009251F1" w14:paraId="34CB72A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05A21C"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28FF31"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7D2A74E" w14:textId="77777777" w:rsidR="009F1EEF" w:rsidRPr="009251F1" w:rsidRDefault="000A4C42" w:rsidP="009F1EEF">
            <w:pPr>
              <w:spacing w:after="0"/>
              <w:rPr>
                <w:rFonts w:ascii="Arial" w:eastAsia="MS Mincho" w:hAnsi="Arial" w:cs="Arial"/>
                <w:sz w:val="14"/>
                <w:szCs w:val="14"/>
              </w:rPr>
            </w:pPr>
            <w:hyperlink r:id="rId290" w:history="1">
              <w:r w:rsidR="009F1EEF" w:rsidRPr="009251F1">
                <w:rPr>
                  <w:rStyle w:val="Lienhypertexte"/>
                  <w:rFonts w:ascii="Arial" w:eastAsia="MS Mincho" w:hAnsi="Arial" w:cs="Arial"/>
                  <w:sz w:val="14"/>
                  <w:szCs w:val="14"/>
                </w:rPr>
                <w:t>CP-220256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769577D" w14:textId="77777777" w:rsidR="009F1EEF" w:rsidRPr="009251F1" w:rsidRDefault="009F1EEF" w:rsidP="009F1EEF">
            <w:pPr>
              <w:spacing w:after="0"/>
              <w:rPr>
                <w:rFonts w:ascii="Arial" w:eastAsia="MS Mincho" w:hAnsi="Arial" w:cs="Arial"/>
              </w:rPr>
            </w:pPr>
            <w:r w:rsidRPr="009251F1">
              <w:rPr>
                <w:rFonts w:ascii="Arial" w:eastAsia="MS Mincho" w:hAnsi="Arial" w:cs="Arial"/>
              </w:rPr>
              <w:t>CR Pack on 5MBS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4E55DD" w14:textId="77777777" w:rsidR="009F1EEF" w:rsidRPr="009251F1" w:rsidRDefault="009F1EEF" w:rsidP="009F1EEF">
            <w:pPr>
              <w:spacing w:after="0"/>
              <w:rPr>
                <w:rFonts w:ascii="Arial" w:eastAsia="MS Mincho" w:hAnsi="Arial" w:cs="Arial"/>
              </w:rPr>
            </w:pPr>
            <w:r w:rsidRPr="009251F1">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B40D801" w14:textId="62FDB2E7" w:rsidR="009F1EEF" w:rsidRPr="00C42999" w:rsidRDefault="009F1EEF" w:rsidP="009F1EEF">
            <w:pPr>
              <w:spacing w:after="0"/>
              <w:rPr>
                <w:rFonts w:ascii="Arial" w:hAnsi="Arial" w:cs="Arial"/>
                <w:i/>
                <w:iCs/>
                <w:color w:val="000000"/>
                <w:lang w:val="en-US"/>
              </w:rPr>
            </w:pPr>
            <w:r w:rsidRPr="0021300D">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1AB543C" w14:textId="108168B1" w:rsidR="009F1EEF" w:rsidRPr="009251F1" w:rsidRDefault="009F1EEF" w:rsidP="009F1EEF">
            <w:pPr>
              <w:spacing w:after="0"/>
              <w:rPr>
                <w:rFonts w:ascii="Arial" w:hAnsi="Arial" w:cs="Arial"/>
                <w:lang w:val="en-US"/>
              </w:rPr>
            </w:pPr>
          </w:p>
        </w:tc>
      </w:tr>
      <w:tr w:rsidR="007D37D8" w:rsidRPr="000472D1" w14:paraId="26E20CA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1894CF5D" w14:textId="77777777" w:rsidR="00334279" w:rsidRPr="00107C20" w:rsidRDefault="00334279" w:rsidP="00334279">
            <w:pPr>
              <w:spacing w:after="0"/>
              <w:rPr>
                <w:rFonts w:ascii="Arial" w:hAnsi="Arial" w:cs="Arial"/>
                <w:b/>
                <w:bCs/>
                <w:lang w:val="en-US"/>
              </w:rPr>
            </w:pPr>
            <w:r>
              <w:rPr>
                <w:rFonts w:ascii="Arial" w:hAnsi="Arial" w:cs="Arial"/>
                <w:b/>
                <w:bCs/>
                <w:lang w:val="en-US"/>
              </w:rPr>
              <w:t>17.49</w:t>
            </w:r>
          </w:p>
        </w:tc>
        <w:tc>
          <w:tcPr>
            <w:tcW w:w="2477" w:type="dxa"/>
            <w:tcBorders>
              <w:top w:val="single" w:sz="4" w:space="0" w:color="auto"/>
              <w:bottom w:val="single" w:sz="4" w:space="0" w:color="auto"/>
            </w:tcBorders>
            <w:shd w:val="clear" w:color="auto" w:fill="FDE9D9" w:themeFill="accent6" w:themeFillTint="33"/>
          </w:tcPr>
          <w:p w14:paraId="1FE3E998" w14:textId="77777777" w:rsidR="00334279" w:rsidRPr="00AF032C" w:rsidRDefault="00334279" w:rsidP="00334279">
            <w:pPr>
              <w:spacing w:after="0"/>
              <w:rPr>
                <w:rFonts w:ascii="Arial" w:eastAsia="MS Mincho" w:hAnsi="Arial" w:cs="Arial"/>
                <w:b/>
              </w:rPr>
            </w:pPr>
            <w:r>
              <w:rPr>
                <w:rFonts w:ascii="Arial" w:eastAsia="MS Mincho" w:hAnsi="Arial" w:cs="Arial"/>
                <w:b/>
              </w:rPr>
              <w:t>CT</w:t>
            </w:r>
            <w:r w:rsidRPr="00AF032C">
              <w:rPr>
                <w:rFonts w:ascii="Arial" w:eastAsia="MS Mincho" w:hAnsi="Arial" w:cs="Arial"/>
                <w:b/>
              </w:rPr>
              <w:t xml:space="preserve"> Aspects of Application Layer Support for</w:t>
            </w:r>
            <w:r>
              <w:rPr>
                <w:rFonts w:ascii="Arial" w:eastAsia="MS Mincho" w:hAnsi="Arial" w:cs="Arial"/>
                <w:b/>
              </w:rPr>
              <w:t xml:space="preserve"> Uncrewed Aerial Systems (UAS) [</w:t>
            </w:r>
            <w:r w:rsidRPr="00AF032C">
              <w:rPr>
                <w:rFonts w:ascii="Arial" w:eastAsia="MS Mincho" w:hAnsi="Arial" w:cs="Arial"/>
                <w:b/>
              </w:rPr>
              <w:t>UASAPP</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058538A6"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62DAF645"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526973A" w14:textId="77777777" w:rsidR="00334279" w:rsidRPr="00107C20" w:rsidRDefault="00334279" w:rsidP="00334279">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34843D99"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03BF2E5" w14:textId="77777777" w:rsidR="00334279" w:rsidRPr="00107C20" w:rsidRDefault="00334279" w:rsidP="00334279">
            <w:pPr>
              <w:spacing w:after="0"/>
              <w:rPr>
                <w:rFonts w:ascii="Arial" w:hAnsi="Arial" w:cs="Arial"/>
                <w:lang w:val="en-US"/>
              </w:rPr>
            </w:pPr>
          </w:p>
        </w:tc>
      </w:tr>
      <w:tr w:rsidR="007D37D8" w:rsidRPr="009251F1" w14:paraId="131C196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09C4D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FD05B6C"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74FFB60" w14:textId="77777777" w:rsidR="00334279" w:rsidRPr="009251F1" w:rsidRDefault="000A4C42" w:rsidP="00334279">
            <w:pPr>
              <w:spacing w:after="0"/>
              <w:rPr>
                <w:rFonts w:ascii="Arial" w:eastAsia="MS Mincho" w:hAnsi="Arial" w:cs="Arial"/>
                <w:sz w:val="14"/>
                <w:szCs w:val="14"/>
              </w:rPr>
            </w:pPr>
            <w:hyperlink r:id="rId291" w:history="1">
              <w:r w:rsidR="00334279" w:rsidRPr="009251F1">
                <w:rPr>
                  <w:rStyle w:val="Lienhypertexte"/>
                  <w:rFonts w:ascii="Arial" w:eastAsia="MS Mincho" w:hAnsi="Arial" w:cs="Arial"/>
                  <w:sz w:val="14"/>
                  <w:szCs w:val="14"/>
                </w:rPr>
                <w:t>CP-220253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26B741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UASAPP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520EAB"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A098E50" w14:textId="39C52342"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r w:rsidR="00334279"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BA564E2"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00535779"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2CEBBB5" w14:textId="77777777" w:rsidR="00334279" w:rsidRPr="00107C20" w:rsidRDefault="00334279" w:rsidP="00334279">
            <w:pPr>
              <w:spacing w:after="0"/>
              <w:rPr>
                <w:rFonts w:ascii="Arial" w:hAnsi="Arial" w:cs="Arial"/>
                <w:b/>
                <w:bCs/>
                <w:lang w:val="en-US"/>
              </w:rPr>
            </w:pPr>
            <w:r>
              <w:rPr>
                <w:rFonts w:ascii="Arial" w:hAnsi="Arial" w:cs="Arial"/>
                <w:b/>
                <w:bCs/>
                <w:lang w:val="en-US"/>
              </w:rPr>
              <w:t>17.50</w:t>
            </w:r>
          </w:p>
        </w:tc>
        <w:tc>
          <w:tcPr>
            <w:tcW w:w="2477" w:type="dxa"/>
            <w:tcBorders>
              <w:top w:val="single" w:sz="4" w:space="0" w:color="auto"/>
              <w:bottom w:val="single" w:sz="4" w:space="0" w:color="auto"/>
            </w:tcBorders>
            <w:shd w:val="clear" w:color="auto" w:fill="FDE9D9" w:themeFill="accent6" w:themeFillTint="33"/>
          </w:tcPr>
          <w:p w14:paraId="4003D55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eV2XARC_Ph2 [</w:t>
            </w:r>
            <w:r w:rsidRPr="00AF032C">
              <w:rPr>
                <w:rFonts w:ascii="Arial" w:eastAsia="MS Mincho" w:hAnsi="Arial" w:cs="Arial"/>
                <w:b/>
              </w:rPr>
              <w:t>eV2XARC_Ph2</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6E1C2220"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4856165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9A30276" w14:textId="77777777" w:rsidR="00334279" w:rsidRPr="00107C20" w:rsidRDefault="00334279" w:rsidP="00334279">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6DA224F5"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0070BEC6" w14:textId="77777777" w:rsidR="00334279" w:rsidRPr="00107C20" w:rsidRDefault="00334279" w:rsidP="00334279">
            <w:pPr>
              <w:spacing w:after="0"/>
              <w:rPr>
                <w:rFonts w:ascii="Arial" w:hAnsi="Arial" w:cs="Arial"/>
                <w:lang w:val="en-US"/>
              </w:rPr>
            </w:pPr>
          </w:p>
        </w:tc>
      </w:tr>
      <w:tr w:rsidR="007D37D8" w:rsidRPr="009251F1" w14:paraId="69CDED9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6433EF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CD480D2"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F5EDD5E" w14:textId="77777777" w:rsidR="00334279" w:rsidRPr="009251F1" w:rsidRDefault="000A4C42" w:rsidP="00334279">
            <w:pPr>
              <w:spacing w:after="0"/>
              <w:rPr>
                <w:rFonts w:ascii="Arial" w:eastAsia="MS Mincho" w:hAnsi="Arial" w:cs="Arial"/>
                <w:sz w:val="14"/>
                <w:szCs w:val="14"/>
              </w:rPr>
            </w:pPr>
            <w:hyperlink r:id="rId292" w:history="1">
              <w:r w:rsidR="00334279" w:rsidRPr="009251F1">
                <w:rPr>
                  <w:rStyle w:val="Lienhypertexte"/>
                  <w:rFonts w:ascii="Arial" w:eastAsia="MS Mincho" w:hAnsi="Arial" w:cs="Arial"/>
                  <w:sz w:val="14"/>
                  <w:szCs w:val="14"/>
                </w:rPr>
                <w:t>CP-220254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55F3A43"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eV2XARC_Ph2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14AF162" w14:textId="77777777" w:rsidR="00334279" w:rsidRPr="009251F1" w:rsidRDefault="00334279" w:rsidP="00334279">
            <w:pPr>
              <w:spacing w:after="0"/>
              <w:rPr>
                <w:rFonts w:ascii="Arial" w:eastAsia="MS Mincho" w:hAnsi="Arial" w:cs="Arial"/>
              </w:rPr>
            </w:pPr>
            <w:r w:rsidRPr="009251F1">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31B1CA8" w14:textId="158EA060"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2753F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7BC6B57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974AE42" w14:textId="77777777" w:rsidR="00334279" w:rsidRPr="00107C20" w:rsidRDefault="00334279" w:rsidP="00334279">
            <w:pPr>
              <w:spacing w:after="0"/>
              <w:rPr>
                <w:rFonts w:ascii="Arial" w:hAnsi="Arial" w:cs="Arial"/>
                <w:b/>
                <w:bCs/>
                <w:lang w:val="en-US"/>
              </w:rPr>
            </w:pPr>
            <w:bookmarkStart w:id="161" w:name="_Hlk98244779"/>
            <w:r>
              <w:rPr>
                <w:rFonts w:ascii="Arial" w:hAnsi="Arial" w:cs="Arial"/>
                <w:b/>
                <w:bCs/>
                <w:lang w:val="en-US"/>
              </w:rPr>
              <w:t>17.51</w:t>
            </w:r>
          </w:p>
        </w:tc>
        <w:tc>
          <w:tcPr>
            <w:tcW w:w="2477" w:type="dxa"/>
            <w:tcBorders>
              <w:top w:val="single" w:sz="4" w:space="0" w:color="auto"/>
              <w:bottom w:val="single" w:sz="4" w:space="0" w:color="auto"/>
            </w:tcBorders>
            <w:shd w:val="clear" w:color="auto" w:fill="FDE9D9" w:themeFill="accent6" w:themeFillTint="33"/>
          </w:tcPr>
          <w:p w14:paraId="5C4DDB76" w14:textId="77777777" w:rsidR="00334279" w:rsidRPr="00AF032C" w:rsidRDefault="00334279" w:rsidP="00334279">
            <w:pPr>
              <w:spacing w:after="0"/>
              <w:rPr>
                <w:rFonts w:ascii="Arial" w:eastAsia="MS Mincho" w:hAnsi="Arial" w:cs="Arial"/>
                <w:b/>
              </w:rPr>
            </w:pPr>
            <w:r>
              <w:rPr>
                <w:rFonts w:ascii="Arial" w:eastAsia="MS Mincho" w:hAnsi="Arial" w:cs="Arial"/>
                <w:b/>
              </w:rPr>
              <w:t>CT aspects of MCOver5GS [</w:t>
            </w:r>
            <w:r w:rsidRPr="00B974A4">
              <w:rPr>
                <w:rFonts w:ascii="Arial" w:eastAsia="MS Mincho" w:hAnsi="Arial" w:cs="Arial"/>
                <w:b/>
              </w:rPr>
              <w:t>MCOver5GS</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31E934A1"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5A94DA81"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1B8F74C9" w14:textId="77777777" w:rsidR="00334279" w:rsidRPr="00107C20" w:rsidRDefault="00334279" w:rsidP="00334279">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69800867"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FCF38E6" w14:textId="77777777" w:rsidR="00334279" w:rsidRPr="00107C20" w:rsidRDefault="00334279" w:rsidP="00334279">
            <w:pPr>
              <w:spacing w:after="0"/>
              <w:rPr>
                <w:rFonts w:ascii="Arial" w:hAnsi="Arial" w:cs="Arial"/>
                <w:lang w:val="en-US"/>
              </w:rPr>
            </w:pPr>
          </w:p>
        </w:tc>
      </w:tr>
      <w:tr w:rsidR="007D37D8" w:rsidRPr="009251F1" w14:paraId="1E625CE7" w14:textId="77777777" w:rsidTr="00C633DE">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62" w:author="Lionel" w:date="2022-03-16T15:06:00Z">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63" w:author="Lionel" w:date="2022-03-16T15:06:00Z">
            <w:trPr>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64" w:author="Lionel" w:date="2022-03-16T15:06:00Z">
              <w:tcPr>
                <w:tcW w:w="844" w:type="dxa"/>
                <w:tcBorders>
                  <w:top w:val="single" w:sz="4" w:space="0" w:color="auto"/>
                  <w:left w:val="single" w:sz="18" w:space="0" w:color="auto"/>
                  <w:bottom w:val="single" w:sz="4" w:space="0" w:color="auto"/>
                  <w:right w:val="single" w:sz="4" w:space="0" w:color="auto"/>
                </w:tcBorders>
                <w:shd w:val="clear" w:color="auto" w:fill="auto"/>
              </w:tcPr>
            </w:tcPrChange>
          </w:tcPr>
          <w:p w14:paraId="0258FF89"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65" w:author="Lionel" w:date="2022-03-16T15:06:00Z">
              <w:tcPr>
                <w:tcW w:w="2477" w:type="dxa"/>
                <w:tcBorders>
                  <w:top w:val="single" w:sz="4" w:space="0" w:color="auto"/>
                  <w:left w:val="single" w:sz="4" w:space="0" w:color="auto"/>
                  <w:bottom w:val="single" w:sz="4" w:space="0" w:color="auto"/>
                  <w:right w:val="single" w:sz="4" w:space="0" w:color="auto"/>
                </w:tcBorders>
                <w:shd w:val="clear" w:color="auto" w:fill="auto"/>
              </w:tcPr>
            </w:tcPrChange>
          </w:tcPr>
          <w:p w14:paraId="2B4FD3AF"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66" w:author="Lionel" w:date="2022-03-16T15:06:00Z">
              <w:tcPr>
                <w:tcW w:w="822" w:type="dxa"/>
                <w:tcBorders>
                  <w:top w:val="single" w:sz="4" w:space="0" w:color="auto"/>
                  <w:left w:val="single" w:sz="4" w:space="0" w:color="auto"/>
                  <w:bottom w:val="single" w:sz="4" w:space="0" w:color="auto"/>
                  <w:right w:val="single" w:sz="4" w:space="0" w:color="auto"/>
                </w:tcBorders>
                <w:shd w:val="clear" w:color="auto" w:fill="FFFF00"/>
              </w:tcPr>
            </w:tcPrChange>
          </w:tcPr>
          <w:p w14:paraId="30789ACC" w14:textId="77777777" w:rsidR="00F60B84" w:rsidRPr="009251F1" w:rsidRDefault="000A4C42" w:rsidP="00F60B84">
            <w:pPr>
              <w:spacing w:after="0"/>
              <w:rPr>
                <w:rFonts w:ascii="Arial" w:eastAsia="MS Mincho" w:hAnsi="Arial" w:cs="Arial"/>
                <w:sz w:val="14"/>
                <w:szCs w:val="14"/>
              </w:rPr>
            </w:pPr>
            <w:r>
              <w:fldChar w:fldCharType="begin"/>
            </w:r>
            <w:r>
              <w:instrText xml:space="preserve"> HYPERLINK "https://www.3gpp.org/ftp/tsg_ct/TSG_CT/TSGC_95e/Docs/CP-220271.zip" </w:instrText>
            </w:r>
            <w:r>
              <w:fldChar w:fldCharType="separate"/>
            </w:r>
            <w:r w:rsidR="00F60B84" w:rsidRPr="009251F1">
              <w:rPr>
                <w:rStyle w:val="Lienhypertexte"/>
                <w:rFonts w:ascii="Arial" w:eastAsia="MS Mincho" w:hAnsi="Arial" w:cs="Arial"/>
                <w:sz w:val="14"/>
                <w:szCs w:val="14"/>
              </w:rPr>
              <w:t>CP-220271</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67" w:author="Lionel" w:date="2022-03-16T15:06:00Z">
              <w:tcPr>
                <w:tcW w:w="2643" w:type="dxa"/>
                <w:tcBorders>
                  <w:top w:val="single" w:sz="4" w:space="0" w:color="auto"/>
                  <w:left w:val="single" w:sz="4" w:space="0" w:color="auto"/>
                  <w:bottom w:val="single" w:sz="4" w:space="0" w:color="auto"/>
                  <w:right w:val="single" w:sz="4" w:space="0" w:color="auto"/>
                </w:tcBorders>
                <w:shd w:val="clear" w:color="auto" w:fill="FFFF00"/>
              </w:tcPr>
            </w:tcPrChange>
          </w:tcPr>
          <w:p w14:paraId="1DD753C3"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MCOver5GS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68" w:author="Lionel" w:date="2022-03-16T15:06:00Z">
              <w:tcPr>
                <w:tcW w:w="167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68B51689" w14:textId="77777777" w:rsidR="00F60B84" w:rsidRPr="009251F1" w:rsidRDefault="00F60B84" w:rsidP="00F60B84">
            <w:pPr>
              <w:spacing w:after="0"/>
              <w:rPr>
                <w:rFonts w:ascii="Arial" w:eastAsia="MS Mincho" w:hAnsi="Arial" w:cs="Arial"/>
              </w:rPr>
            </w:pPr>
            <w:r w:rsidRPr="009251F1">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Change w:id="169" w:author="Lionel" w:date="2022-03-16T15:06:00Z">
              <w:tcPr>
                <w:tcW w:w="1911" w:type="dxa"/>
                <w:tcBorders>
                  <w:top w:val="single" w:sz="4" w:space="0" w:color="auto"/>
                  <w:left w:val="single" w:sz="4" w:space="0" w:color="auto"/>
                  <w:bottom w:val="single" w:sz="4" w:space="0" w:color="auto"/>
                  <w:right w:val="single" w:sz="4" w:space="0" w:color="auto"/>
                </w:tcBorders>
                <w:shd w:val="clear" w:color="auto" w:fill="FFFF00"/>
              </w:tcPr>
            </w:tcPrChange>
          </w:tcPr>
          <w:p w14:paraId="062E768A" w14:textId="4F9A07EC" w:rsidR="00F60B84" w:rsidRPr="00C633DE" w:rsidRDefault="00F60B84" w:rsidP="00F60B84">
            <w:pPr>
              <w:spacing w:after="0"/>
              <w:rPr>
                <w:rFonts w:ascii="Arial" w:hAnsi="Arial" w:cs="Arial"/>
                <w:color w:val="000000"/>
                <w:lang w:val="en-US"/>
                <w:rPrChange w:id="170" w:author="Lionel" w:date="2022-03-16T15:06:00Z">
                  <w:rPr>
                    <w:rFonts w:ascii="Arial" w:hAnsi="Arial" w:cs="Arial"/>
                    <w:i/>
                    <w:iCs/>
                    <w:color w:val="000000"/>
                    <w:lang w:val="en-US"/>
                  </w:rPr>
                </w:rPrChange>
              </w:rPr>
            </w:pPr>
            <w:r w:rsidRPr="00C633DE">
              <w:rPr>
                <w:rFonts w:ascii="Arial" w:hAnsi="Arial" w:cs="Arial"/>
                <w:color w:val="000000"/>
                <w:lang w:val="en-US"/>
                <w:rPrChange w:id="171" w:author="Lionel" w:date="2022-03-16T15:06:00Z">
                  <w:rPr>
                    <w:rFonts w:ascii="Arial" w:hAnsi="Arial" w:cs="Arial"/>
                    <w:i/>
                    <w:iCs/>
                    <w:color w:val="000000"/>
                    <w:lang w:val="en-US"/>
                  </w:rPr>
                </w:rPrChange>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72" w:author="Lionel" w:date="2022-03-16T15:06:00Z">
              <w:tcPr>
                <w:tcW w:w="6248" w:type="dxa"/>
                <w:tcBorders>
                  <w:top w:val="single" w:sz="4" w:space="0" w:color="auto"/>
                  <w:left w:val="single" w:sz="4" w:space="0" w:color="auto"/>
                  <w:bottom w:val="single" w:sz="4" w:space="0" w:color="auto"/>
                  <w:right w:val="single" w:sz="18" w:space="0" w:color="auto"/>
                </w:tcBorders>
                <w:shd w:val="clear" w:color="auto" w:fill="FFFF00"/>
              </w:tcPr>
            </w:tcPrChange>
          </w:tcPr>
          <w:p w14:paraId="3F864DC5" w14:textId="632EB65C"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1866E3">
              <w:rPr>
                <w:rFonts w:ascii="Arial" w:hAnsi="Arial" w:cs="Arial"/>
                <w:lang w:val="en-US"/>
              </w:rPr>
              <w:t>C1-220757</w:t>
            </w:r>
          </w:p>
        </w:tc>
      </w:tr>
      <w:tr w:rsidR="00FF668A" w:rsidRPr="009251F1" w14:paraId="0E69F9B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E92D7B2" w14:textId="77777777" w:rsidR="00334279" w:rsidRPr="009251F1" w:rsidRDefault="00334279" w:rsidP="00334279">
            <w:pPr>
              <w:spacing w:after="0"/>
              <w:rPr>
                <w:rFonts w:ascii="Arial" w:hAnsi="Arial" w:cs="Arial"/>
                <w:b/>
                <w:bCs/>
                <w:lang w:val="en-US"/>
              </w:rPr>
            </w:pPr>
            <w:bookmarkStart w:id="173" w:name="_Hlk98199374"/>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2698FF9"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6C501CC" w14:textId="77777777" w:rsidR="00334279" w:rsidRPr="009251F1" w:rsidRDefault="000A4C42" w:rsidP="00334279">
            <w:pPr>
              <w:spacing w:after="0"/>
              <w:rPr>
                <w:rFonts w:ascii="Arial" w:eastAsia="MS Mincho" w:hAnsi="Arial" w:cs="Arial"/>
                <w:sz w:val="14"/>
                <w:szCs w:val="14"/>
              </w:rPr>
            </w:pPr>
            <w:hyperlink r:id="rId293" w:history="1">
              <w:r w:rsidR="00334279" w:rsidRPr="009251F1">
                <w:rPr>
                  <w:rStyle w:val="Lienhypertexte"/>
                  <w:rFonts w:ascii="Arial" w:eastAsia="MS Mincho" w:hAnsi="Arial" w:cs="Arial"/>
                  <w:sz w:val="14"/>
                  <w:szCs w:val="14"/>
                </w:rPr>
                <w:t>CP-220348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EE2CDBF" w14:textId="77777777" w:rsidR="00334279" w:rsidRPr="009251F1" w:rsidRDefault="00334279" w:rsidP="00334279">
            <w:pPr>
              <w:spacing w:after="0"/>
              <w:rPr>
                <w:rFonts w:ascii="Arial" w:eastAsia="MS Mincho" w:hAnsi="Arial" w:cs="Arial"/>
              </w:rPr>
            </w:pPr>
            <w:r w:rsidRPr="009251F1">
              <w:rPr>
                <w:rFonts w:ascii="Arial" w:eastAsia="MS Mincho" w:hAnsi="Arial" w:cs="Arial"/>
              </w:rPr>
              <w:t>Config update to support DN and network slicing in MC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DFBDBAC" w14:textId="77777777" w:rsidR="00334279" w:rsidRPr="009251F1" w:rsidRDefault="00334279" w:rsidP="00334279">
            <w:pPr>
              <w:spacing w:after="0"/>
              <w:rPr>
                <w:rFonts w:ascii="Arial" w:eastAsia="MS Mincho" w:hAnsi="Arial" w:cs="Arial"/>
              </w:rPr>
            </w:pPr>
            <w:r w:rsidRPr="009251F1">
              <w:rPr>
                <w:rFonts w:ascii="Arial" w:eastAsia="MS Mincho" w:hAnsi="Arial" w:cs="Arial"/>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22733AC" w14:textId="22C94A1F" w:rsidR="00334279" w:rsidRPr="009251F1" w:rsidRDefault="00236AB3" w:rsidP="00334279">
            <w:pPr>
              <w:spacing w:after="0"/>
              <w:rPr>
                <w:rFonts w:ascii="Arial" w:hAnsi="Arial" w:cs="Arial"/>
                <w:color w:val="000000"/>
                <w:lang w:val="en-US"/>
              </w:rPr>
            </w:pPr>
            <w:r>
              <w:rPr>
                <w:rFonts w:ascii="Arial" w:hAnsi="Arial" w:cs="Arial"/>
                <w:color w:val="000000"/>
                <w:lang w:val="en-US"/>
              </w:rPr>
              <w:t>Revised to 0401</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CD00157" w14:textId="77777777" w:rsidR="00334279" w:rsidRDefault="00334279" w:rsidP="00334279">
            <w:pPr>
              <w:spacing w:after="0"/>
              <w:rPr>
                <w:rFonts w:ascii="Arial" w:hAnsi="Arial" w:cs="Arial"/>
                <w:lang w:val="en-US"/>
              </w:rPr>
            </w:pPr>
            <w:r w:rsidRPr="001866E3">
              <w:rPr>
                <w:rFonts w:ascii="Arial" w:hAnsi="Arial" w:cs="Arial"/>
                <w:lang w:val="en-US"/>
              </w:rPr>
              <w:t>This is a revision of CT1 agreed CR C1-220757 in CR Pack CP-220271.</w:t>
            </w:r>
          </w:p>
          <w:p w14:paraId="219FF288" w14:textId="77777777" w:rsidR="001A4362" w:rsidRDefault="001A4362" w:rsidP="00334279">
            <w:pPr>
              <w:spacing w:after="0"/>
              <w:rPr>
                <w:rFonts w:ascii="Arial" w:hAnsi="Arial" w:cs="Arial"/>
                <w:lang w:val="en-US"/>
              </w:rPr>
            </w:pPr>
          </w:p>
          <w:p w14:paraId="18F1935C" w14:textId="77777777" w:rsidR="001A4362" w:rsidRPr="001A4362" w:rsidRDefault="001A4362" w:rsidP="001A4362">
            <w:pPr>
              <w:spacing w:after="0"/>
              <w:rPr>
                <w:rFonts w:ascii="Arial" w:hAnsi="Arial" w:cs="Arial"/>
                <w:lang w:val="en-US"/>
              </w:rPr>
            </w:pPr>
            <w:r w:rsidRPr="001A4362">
              <w:rPr>
                <w:rFonts w:ascii="Arial" w:hAnsi="Arial" w:cs="Arial"/>
                <w:lang w:val="en-US"/>
              </w:rPr>
              <w:t>1) revert change on SNSSAI per service: moved back in the &lt;service&gt; element to support per PLMN configurations</w:t>
            </w:r>
          </w:p>
          <w:p w14:paraId="06AEE4E0" w14:textId="77777777" w:rsidR="001A4362" w:rsidRPr="001A4362" w:rsidRDefault="001A4362" w:rsidP="001A4362">
            <w:pPr>
              <w:spacing w:after="0"/>
              <w:rPr>
                <w:rFonts w:ascii="Arial" w:hAnsi="Arial" w:cs="Arial"/>
                <w:lang w:val="en-US"/>
              </w:rPr>
            </w:pPr>
            <w:r w:rsidRPr="001A4362">
              <w:rPr>
                <w:rFonts w:ascii="Arial" w:hAnsi="Arial" w:cs="Arial"/>
                <w:lang w:val="en-US"/>
              </w:rPr>
              <w:t>2) replace “may contain” to “optionally” to have correct sentence syntax</w:t>
            </w:r>
          </w:p>
          <w:p w14:paraId="7E8F1E8B" w14:textId="77777777" w:rsidR="001A4362" w:rsidRPr="001A4362" w:rsidRDefault="001A4362" w:rsidP="001A4362">
            <w:pPr>
              <w:spacing w:after="0"/>
              <w:rPr>
                <w:rFonts w:ascii="Arial" w:hAnsi="Arial" w:cs="Arial"/>
                <w:lang w:val="en-US"/>
              </w:rPr>
            </w:pPr>
            <w:r w:rsidRPr="001A4362">
              <w:rPr>
                <w:rFonts w:ascii="Arial" w:hAnsi="Arial" w:cs="Arial"/>
                <w:lang w:val="en-US"/>
              </w:rPr>
              <w:t xml:space="preserve">3) added missing </w:t>
            </w:r>
            <w:proofErr w:type="spellStart"/>
            <w:r w:rsidRPr="001A4362">
              <w:rPr>
                <w:rFonts w:ascii="Arial" w:hAnsi="Arial" w:cs="Arial"/>
                <w:lang w:val="en-US"/>
              </w:rPr>
              <w:t>xsd</w:t>
            </w:r>
            <w:proofErr w:type="spellEnd"/>
            <w:r w:rsidRPr="001A4362">
              <w:rPr>
                <w:rFonts w:ascii="Arial" w:hAnsi="Arial" w:cs="Arial"/>
                <w:lang w:val="en-US"/>
              </w:rPr>
              <w:t xml:space="preserve"> file</w:t>
            </w:r>
          </w:p>
          <w:p w14:paraId="5393AB0A" w14:textId="77777777" w:rsidR="001A4362" w:rsidRPr="001A4362" w:rsidRDefault="001A4362" w:rsidP="001A4362">
            <w:pPr>
              <w:spacing w:after="0"/>
              <w:rPr>
                <w:rFonts w:ascii="Arial" w:hAnsi="Arial" w:cs="Arial"/>
                <w:lang w:val="en-US"/>
              </w:rPr>
            </w:pPr>
            <w:r w:rsidRPr="001A4362">
              <w:rPr>
                <w:rFonts w:ascii="Arial" w:hAnsi="Arial" w:cs="Arial"/>
                <w:lang w:val="en-US"/>
              </w:rPr>
              <w:t>4) updated justification in cover page</w:t>
            </w:r>
          </w:p>
          <w:p w14:paraId="4DC8B992" w14:textId="77777777" w:rsidR="001A4362" w:rsidRDefault="001A4362" w:rsidP="001A4362">
            <w:pPr>
              <w:spacing w:after="0"/>
              <w:rPr>
                <w:rFonts w:ascii="Arial" w:hAnsi="Arial" w:cs="Arial"/>
                <w:lang w:val="en-US"/>
              </w:rPr>
            </w:pPr>
            <w:r w:rsidRPr="001A4362">
              <w:rPr>
                <w:rFonts w:ascii="Arial" w:hAnsi="Arial" w:cs="Arial"/>
                <w:lang w:val="en-US"/>
              </w:rPr>
              <w:t>5) Added the missing semantics on &lt;MCPTT-to-con-ref&gt;, &lt;MC-common-core-to-con-ref&gt; and &lt;MC-ID-to-con-ref&gt; (omission since rel-15-not directly related to the CR)</w:t>
            </w:r>
          </w:p>
          <w:p w14:paraId="695F935B" w14:textId="77777777" w:rsidR="00FC0ACC" w:rsidRDefault="00FC0ACC" w:rsidP="001A4362">
            <w:pPr>
              <w:spacing w:after="0"/>
              <w:rPr>
                <w:rFonts w:ascii="Arial" w:hAnsi="Arial" w:cs="Arial"/>
                <w:lang w:val="en-US"/>
              </w:rPr>
            </w:pPr>
          </w:p>
          <w:p w14:paraId="11BEBFD1" w14:textId="77777777" w:rsidR="00FC0ACC" w:rsidRPr="00DE3174" w:rsidRDefault="00FC0ACC" w:rsidP="001A4362">
            <w:pPr>
              <w:spacing w:after="0"/>
              <w:rPr>
                <w:rFonts w:ascii="Arial" w:hAnsi="Arial" w:cs="Arial"/>
                <w:b/>
                <w:bCs/>
                <w:lang w:val="en-US"/>
              </w:rPr>
            </w:pPr>
            <w:r w:rsidRPr="00DE3174">
              <w:rPr>
                <w:rFonts w:ascii="Arial" w:hAnsi="Arial" w:cs="Arial"/>
                <w:b/>
                <w:bCs/>
                <w:lang w:val="en-US"/>
              </w:rPr>
              <w:t>FirstNet:</w:t>
            </w:r>
          </w:p>
          <w:p w14:paraId="45B8E7ED" w14:textId="77777777" w:rsidR="00FC0ACC" w:rsidRDefault="00FC0ACC" w:rsidP="001A4362">
            <w:pPr>
              <w:spacing w:after="0"/>
              <w:rPr>
                <w:rFonts w:ascii="Arial" w:hAnsi="Arial" w:cs="Arial"/>
                <w:lang w:val="en-US"/>
              </w:rPr>
            </w:pPr>
          </w:p>
          <w:p w14:paraId="6543C4D3" w14:textId="77777777" w:rsidR="00FC0ACC" w:rsidRDefault="00FC0ACC" w:rsidP="001A4362">
            <w:pPr>
              <w:spacing w:after="0"/>
              <w:rPr>
                <w:rFonts w:ascii="Arial" w:hAnsi="Arial" w:cs="Arial"/>
                <w:lang w:val="en-US"/>
              </w:rPr>
            </w:pPr>
            <w:r w:rsidRPr="00FC0ACC">
              <w:rPr>
                <w:rFonts w:ascii="Arial" w:hAnsi="Arial" w:cs="Arial"/>
                <w:lang w:val="en-US"/>
              </w:rPr>
              <w:t>After reviewing the improvements by Nokia in CP-220348, much of the CR is acceptable but the solutions for the default S-NSSAI and per PLMN NS configurations are not agreeable. I request that those parts of the CR be removed, so that we can approve the remainder of the CR at this plenary. We can then work with SA6 to determine what changes are needed to stage 2 work that will resolve the issues seen in CT1.</w:t>
            </w:r>
          </w:p>
          <w:p w14:paraId="5DBA8482" w14:textId="77777777" w:rsidR="00E33833" w:rsidRDefault="00E33833" w:rsidP="001A4362">
            <w:pPr>
              <w:spacing w:after="0"/>
              <w:rPr>
                <w:rFonts w:ascii="Arial" w:hAnsi="Arial" w:cs="Arial"/>
                <w:lang w:val="en-US"/>
              </w:rPr>
            </w:pPr>
          </w:p>
          <w:p w14:paraId="0251752C" w14:textId="77777777" w:rsidR="00E33833" w:rsidRDefault="00E33833" w:rsidP="001A4362">
            <w:pPr>
              <w:spacing w:after="0"/>
              <w:rPr>
                <w:rFonts w:ascii="Arial" w:hAnsi="Arial" w:cs="Arial"/>
                <w:lang w:val="en-US"/>
              </w:rPr>
            </w:pPr>
            <w:r w:rsidRPr="002836A0">
              <w:rPr>
                <w:rFonts w:ascii="Arial" w:hAnsi="Arial" w:cs="Arial"/>
                <w:b/>
                <w:bCs/>
                <w:lang w:val="en-US"/>
              </w:rPr>
              <w:t>Nokia</w:t>
            </w:r>
            <w:r>
              <w:rPr>
                <w:rFonts w:ascii="Arial" w:hAnsi="Arial" w:cs="Arial"/>
                <w:lang w:val="en-US"/>
              </w:rPr>
              <w:t>:</w:t>
            </w:r>
          </w:p>
          <w:p w14:paraId="0BAD3E2B" w14:textId="77777777" w:rsidR="00E33833" w:rsidRDefault="00E33833" w:rsidP="001A4362">
            <w:pPr>
              <w:spacing w:after="0"/>
              <w:rPr>
                <w:rFonts w:ascii="Arial" w:hAnsi="Arial" w:cs="Arial"/>
                <w:lang w:val="en-US"/>
              </w:rPr>
            </w:pPr>
          </w:p>
          <w:p w14:paraId="52BA9E9B" w14:textId="77777777" w:rsidR="00E33833" w:rsidRPr="00E33833" w:rsidRDefault="00E33833" w:rsidP="00E33833">
            <w:pPr>
              <w:spacing w:after="0"/>
              <w:rPr>
                <w:rFonts w:ascii="Arial" w:hAnsi="Arial" w:cs="Arial"/>
                <w:lang w:val="en-US"/>
              </w:rPr>
            </w:pPr>
            <w:r w:rsidRPr="00E33833">
              <w:rPr>
                <w:rFonts w:ascii="Arial" w:hAnsi="Arial" w:cs="Arial"/>
                <w:lang w:val="en-US"/>
              </w:rPr>
              <w:t>As discussed extensively offline we agree to have this NS configuration clarified by SA6, and even SA2 as it may be even considered as having architectural impact.</w:t>
            </w:r>
          </w:p>
          <w:p w14:paraId="5C638A8E" w14:textId="77777777" w:rsidR="00E33833" w:rsidRPr="00E33833" w:rsidRDefault="00E33833" w:rsidP="00E33833">
            <w:pPr>
              <w:spacing w:after="0"/>
              <w:rPr>
                <w:rFonts w:ascii="Arial" w:hAnsi="Arial" w:cs="Arial"/>
                <w:lang w:val="en-US"/>
              </w:rPr>
            </w:pPr>
            <w:r w:rsidRPr="00E33833">
              <w:rPr>
                <w:rFonts w:ascii="Arial" w:hAnsi="Arial" w:cs="Arial"/>
                <w:lang w:val="en-US"/>
              </w:rPr>
              <w:t xml:space="preserve">With this </w:t>
            </w:r>
            <w:proofErr w:type="gramStart"/>
            <w:r w:rsidRPr="00E33833">
              <w:rPr>
                <w:rFonts w:ascii="Arial" w:hAnsi="Arial" w:cs="Arial"/>
                <w:lang w:val="en-US"/>
              </w:rPr>
              <w:t>remark, and</w:t>
            </w:r>
            <w:proofErr w:type="gramEnd"/>
            <w:r w:rsidRPr="00E33833">
              <w:rPr>
                <w:rFonts w:ascii="Arial" w:hAnsi="Arial" w:cs="Arial"/>
                <w:lang w:val="en-US"/>
              </w:rPr>
              <w:t xml:space="preserve"> given that we have discussed this paper for 3 meetings in a row and we run out of time for Rel.17, we prefer to implement the CR as is, and fix it further if stage-2 changes their specs.</w:t>
            </w:r>
          </w:p>
          <w:p w14:paraId="71C75927" w14:textId="77777777" w:rsidR="00E33833" w:rsidRPr="00E33833" w:rsidRDefault="00E33833" w:rsidP="00E33833">
            <w:pPr>
              <w:spacing w:after="0"/>
              <w:rPr>
                <w:rFonts w:ascii="Arial" w:hAnsi="Arial" w:cs="Arial"/>
                <w:lang w:val="en-US"/>
              </w:rPr>
            </w:pPr>
          </w:p>
          <w:p w14:paraId="07B418C5" w14:textId="77777777" w:rsidR="00E33833" w:rsidRPr="00E33833" w:rsidRDefault="00E33833" w:rsidP="00E33833">
            <w:pPr>
              <w:spacing w:after="0"/>
              <w:rPr>
                <w:rFonts w:ascii="Arial" w:hAnsi="Arial" w:cs="Arial"/>
                <w:lang w:val="en-US"/>
              </w:rPr>
            </w:pPr>
            <w:r w:rsidRPr="00E33833">
              <w:rPr>
                <w:rFonts w:ascii="Arial" w:hAnsi="Arial" w:cs="Arial"/>
                <w:lang w:val="en-US"/>
              </w:rPr>
              <w:t>Notice that the CR just implements stage-2 requirements.</w:t>
            </w:r>
          </w:p>
          <w:p w14:paraId="2326EAC0" w14:textId="77777777" w:rsidR="00E33833" w:rsidRPr="002836A0" w:rsidRDefault="00E33833" w:rsidP="00E33833">
            <w:pPr>
              <w:spacing w:after="0"/>
              <w:rPr>
                <w:rFonts w:ascii="Arial" w:hAnsi="Arial" w:cs="Arial"/>
                <w:highlight w:val="green"/>
                <w:lang w:val="en-US"/>
              </w:rPr>
            </w:pPr>
            <w:r w:rsidRPr="00E33833">
              <w:rPr>
                <w:rFonts w:ascii="Arial" w:hAnsi="Arial" w:cs="Arial"/>
                <w:lang w:val="en-US"/>
              </w:rPr>
              <w:t>"</w:t>
            </w:r>
            <w:r w:rsidRPr="002836A0">
              <w:rPr>
                <w:rFonts w:ascii="Arial" w:hAnsi="Arial" w:cs="Arial"/>
                <w:highlight w:val="green"/>
                <w:lang w:val="en-US"/>
              </w:rPr>
              <w:t>The Initial MC service UE configuration shall contain at least one network slice identity (S-NSSAI) on a per HPLMN and optionally also per VPLMN basis. …</w:t>
            </w:r>
          </w:p>
          <w:p w14:paraId="27088F88" w14:textId="77777777" w:rsidR="00E33833" w:rsidRPr="00E33833" w:rsidRDefault="00E33833" w:rsidP="00E33833">
            <w:pPr>
              <w:spacing w:after="0"/>
              <w:rPr>
                <w:rFonts w:ascii="Arial" w:hAnsi="Arial" w:cs="Arial"/>
                <w:lang w:val="en-US"/>
              </w:rPr>
            </w:pPr>
            <w:r w:rsidRPr="002836A0">
              <w:rPr>
                <w:rFonts w:ascii="Arial" w:hAnsi="Arial" w:cs="Arial"/>
                <w:highlight w:val="green"/>
                <w:lang w:val="en-US"/>
              </w:rPr>
              <w:t>At least one S-NSSAI</w:t>
            </w:r>
            <w:r w:rsidRPr="00E33833">
              <w:rPr>
                <w:rFonts w:ascii="Arial" w:hAnsi="Arial" w:cs="Arial"/>
                <w:lang w:val="en-US"/>
              </w:rPr>
              <w:t xml:space="preserve"> in the Initial MC service UE configuration shall be </w:t>
            </w:r>
            <w:r w:rsidRPr="002836A0">
              <w:rPr>
                <w:rFonts w:ascii="Arial" w:hAnsi="Arial" w:cs="Arial"/>
                <w:highlight w:val="green"/>
                <w:lang w:val="en-US"/>
              </w:rPr>
              <w:t>marked as default S-NSSAI.</w:t>
            </w:r>
            <w:r w:rsidRPr="00E33833">
              <w:rPr>
                <w:rFonts w:ascii="Arial" w:hAnsi="Arial" w:cs="Arial"/>
                <w:lang w:val="en-US"/>
              </w:rPr>
              <w:t xml:space="preserve">" </w:t>
            </w:r>
          </w:p>
          <w:p w14:paraId="0E772EB3" w14:textId="77777777" w:rsidR="00E33833" w:rsidRPr="00E33833" w:rsidRDefault="00E33833" w:rsidP="00E33833">
            <w:pPr>
              <w:spacing w:after="0"/>
              <w:rPr>
                <w:rFonts w:ascii="Arial" w:hAnsi="Arial" w:cs="Arial"/>
                <w:lang w:val="en-US"/>
              </w:rPr>
            </w:pPr>
          </w:p>
          <w:p w14:paraId="0D4737C9" w14:textId="77777777" w:rsidR="00E33833" w:rsidRPr="00E33833" w:rsidRDefault="00E33833" w:rsidP="00E33833">
            <w:pPr>
              <w:spacing w:after="0"/>
              <w:rPr>
                <w:rFonts w:ascii="Arial" w:hAnsi="Arial" w:cs="Arial"/>
                <w:lang w:val="en-US"/>
              </w:rPr>
            </w:pPr>
            <w:r w:rsidRPr="00E33833">
              <w:rPr>
                <w:rFonts w:ascii="Arial" w:hAnsi="Arial" w:cs="Arial"/>
                <w:lang w:val="en-US"/>
              </w:rPr>
              <w:t>In simple words, we propose to follow the approach of implement and ask SA6 for confirmation to avoid further delays.</w:t>
            </w:r>
          </w:p>
          <w:p w14:paraId="1C1F4C3D" w14:textId="77777777" w:rsidR="00E33833" w:rsidRDefault="00E33833" w:rsidP="00E33833">
            <w:pPr>
              <w:spacing w:after="0"/>
              <w:rPr>
                <w:rFonts w:ascii="Arial" w:hAnsi="Arial" w:cs="Arial"/>
                <w:lang w:val="en-US"/>
              </w:rPr>
            </w:pPr>
            <w:r w:rsidRPr="00E33833">
              <w:rPr>
                <w:rFonts w:ascii="Arial" w:hAnsi="Arial" w:cs="Arial"/>
                <w:lang w:val="en-US"/>
              </w:rPr>
              <w:t>If stage-2 specs are correct we are ok, otherwise we update our specs. Business as usual.</w:t>
            </w:r>
          </w:p>
          <w:p w14:paraId="17FFB419" w14:textId="77777777" w:rsidR="00DA7E94" w:rsidRDefault="00DA7E94" w:rsidP="00E33833">
            <w:pPr>
              <w:spacing w:after="0"/>
              <w:rPr>
                <w:rFonts w:ascii="Arial" w:hAnsi="Arial" w:cs="Arial"/>
                <w:lang w:val="en-US"/>
              </w:rPr>
            </w:pPr>
          </w:p>
          <w:p w14:paraId="15853ABB" w14:textId="77777777" w:rsidR="00DA7E94" w:rsidRPr="002836A0" w:rsidRDefault="00DA7E94" w:rsidP="00DA7E94">
            <w:pPr>
              <w:spacing w:after="0"/>
              <w:rPr>
                <w:rFonts w:ascii="Arial" w:hAnsi="Arial" w:cs="Arial"/>
                <w:b/>
                <w:bCs/>
                <w:lang w:val="en-US"/>
              </w:rPr>
            </w:pPr>
            <w:r w:rsidRPr="002836A0">
              <w:rPr>
                <w:rFonts w:ascii="Arial" w:hAnsi="Arial" w:cs="Arial"/>
                <w:b/>
                <w:bCs/>
                <w:lang w:val="en-US"/>
              </w:rPr>
              <w:t>FirstNet:</w:t>
            </w:r>
          </w:p>
          <w:p w14:paraId="24F60D53" w14:textId="332ACDCF" w:rsidR="00DA7E94" w:rsidRPr="009251F1" w:rsidRDefault="00DA7E94" w:rsidP="00DA7E94">
            <w:pPr>
              <w:spacing w:after="0"/>
              <w:rPr>
                <w:rFonts w:ascii="Arial" w:hAnsi="Arial" w:cs="Arial"/>
                <w:lang w:val="en-US"/>
              </w:rPr>
            </w:pPr>
            <w:r w:rsidRPr="00DA7E94">
              <w:rPr>
                <w:rFonts w:ascii="Arial" w:hAnsi="Arial" w:cs="Arial"/>
                <w:lang w:val="en-US"/>
              </w:rPr>
              <w:t>I can accept that way forward and withdraw my request for a revision.</w:t>
            </w:r>
          </w:p>
        </w:tc>
      </w:tr>
      <w:tr w:rsidR="00236AB3" w:rsidRPr="009251F1" w14:paraId="346CCF7E" w14:textId="77777777" w:rsidTr="00C633DE">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Change w:id="174" w:author="Lionel" w:date="2022-03-16T15:06:00Z">
            <w:tblPrEx>
              <w:tblW w:w="16622" w:type="dxa"/>
              <w:tblInd w:w="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56" w:type="dxa"/>
                <w:right w:w="56" w:type="dxa"/>
              </w:tblCellMar>
              <w:tblLook w:val="0000" w:firstRow="0" w:lastRow="0" w:firstColumn="0" w:lastColumn="0" w:noHBand="0" w:noVBand="0"/>
            </w:tblPrEx>
          </w:tblPrExChange>
        </w:tblPrEx>
        <w:trPr>
          <w:cantSplit/>
          <w:trPrChange w:id="175" w:author="Lionel" w:date="2022-03-16T15:06:00Z">
            <w:trPr>
              <w:cantSplit/>
            </w:trPr>
          </w:trPrChange>
        </w:trPr>
        <w:tc>
          <w:tcPr>
            <w:tcW w:w="844" w:type="dxa"/>
            <w:tcBorders>
              <w:top w:val="single" w:sz="4" w:space="0" w:color="auto"/>
              <w:left w:val="single" w:sz="18" w:space="0" w:color="auto"/>
              <w:bottom w:val="single" w:sz="4" w:space="0" w:color="auto"/>
              <w:right w:val="single" w:sz="4" w:space="0" w:color="auto"/>
            </w:tcBorders>
            <w:shd w:val="clear" w:color="auto" w:fill="auto"/>
            <w:tcPrChange w:id="176" w:author="Lionel" w:date="2022-03-16T15:06:00Z">
              <w:tcPr>
                <w:tcW w:w="844" w:type="dxa"/>
                <w:tcBorders>
                  <w:top w:val="single" w:sz="4" w:space="0" w:color="auto"/>
                  <w:left w:val="single" w:sz="18" w:space="0" w:color="auto"/>
                  <w:bottom w:val="single" w:sz="4" w:space="0" w:color="auto"/>
                  <w:right w:val="single" w:sz="4" w:space="0" w:color="auto"/>
                </w:tcBorders>
                <w:shd w:val="clear" w:color="auto" w:fill="auto"/>
              </w:tcPr>
            </w:tcPrChange>
          </w:tcPr>
          <w:p w14:paraId="02A5F2AE" w14:textId="77777777" w:rsidR="00236AB3" w:rsidRPr="009251F1" w:rsidRDefault="00236AB3" w:rsidP="00430C2A">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Change w:id="177" w:author="Lionel" w:date="2022-03-16T15:06:00Z">
              <w:tcPr>
                <w:tcW w:w="2477" w:type="dxa"/>
                <w:tcBorders>
                  <w:top w:val="single" w:sz="4" w:space="0" w:color="auto"/>
                  <w:left w:val="single" w:sz="4" w:space="0" w:color="auto"/>
                  <w:bottom w:val="single" w:sz="4" w:space="0" w:color="auto"/>
                  <w:right w:val="single" w:sz="4" w:space="0" w:color="auto"/>
                </w:tcBorders>
                <w:shd w:val="clear" w:color="auto" w:fill="auto"/>
              </w:tcPr>
            </w:tcPrChange>
          </w:tcPr>
          <w:p w14:paraId="335BB2B6" w14:textId="77777777" w:rsidR="00236AB3" w:rsidRPr="009251F1" w:rsidRDefault="00236AB3" w:rsidP="00430C2A">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Change w:id="178" w:author="Lionel" w:date="2022-03-16T15:06:00Z">
              <w:tcPr>
                <w:tcW w:w="822" w:type="dxa"/>
                <w:tcBorders>
                  <w:top w:val="single" w:sz="4" w:space="0" w:color="auto"/>
                  <w:left w:val="single" w:sz="4" w:space="0" w:color="auto"/>
                  <w:bottom w:val="single" w:sz="4" w:space="0" w:color="auto"/>
                  <w:right w:val="single" w:sz="4" w:space="0" w:color="auto"/>
                </w:tcBorders>
                <w:shd w:val="clear" w:color="auto" w:fill="FFFF00"/>
              </w:tcPr>
            </w:tcPrChange>
          </w:tcPr>
          <w:p w14:paraId="5FE3BE1E" w14:textId="6B60B955" w:rsidR="00236AB3" w:rsidRPr="009251F1" w:rsidRDefault="000A4C42" w:rsidP="00430C2A">
            <w:pPr>
              <w:spacing w:after="0"/>
              <w:rPr>
                <w:rFonts w:ascii="Arial" w:eastAsia="MS Mincho" w:hAnsi="Arial" w:cs="Arial"/>
                <w:sz w:val="14"/>
                <w:szCs w:val="14"/>
              </w:rPr>
            </w:pPr>
            <w:r>
              <w:fldChar w:fldCharType="begin"/>
            </w:r>
            <w:r>
              <w:instrText xml:space="preserve"> HYPERLINK "https://www.3gpp.org/ftp/tsg_ct/TSG_CT/TSGC_95e/Docs/CP-220401.zip" </w:instrText>
            </w:r>
            <w:r>
              <w:fldChar w:fldCharType="separate"/>
            </w:r>
            <w:r w:rsidR="00236AB3">
              <w:rPr>
                <w:rStyle w:val="Lienhypertexte"/>
                <w:rFonts w:ascii="Arial" w:eastAsia="MS Mincho" w:hAnsi="Arial" w:cs="Arial"/>
                <w:sz w:val="14"/>
                <w:szCs w:val="14"/>
              </w:rPr>
              <w:t>CP-220401</w:t>
            </w:r>
            <w:r>
              <w:rPr>
                <w:rStyle w:val="Lienhypertexte"/>
                <w:rFonts w:ascii="Arial" w:eastAsia="MS Mincho" w:hAnsi="Arial" w:cs="Arial"/>
                <w:sz w:val="14"/>
                <w:szCs w:val="14"/>
              </w:rPr>
              <w:fldChar w:fldCharType="end"/>
            </w:r>
          </w:p>
        </w:tc>
        <w:tc>
          <w:tcPr>
            <w:tcW w:w="2643" w:type="dxa"/>
            <w:tcBorders>
              <w:top w:val="single" w:sz="4" w:space="0" w:color="auto"/>
              <w:left w:val="single" w:sz="4" w:space="0" w:color="auto"/>
              <w:bottom w:val="single" w:sz="4" w:space="0" w:color="auto"/>
              <w:right w:val="single" w:sz="4" w:space="0" w:color="auto"/>
            </w:tcBorders>
            <w:shd w:val="clear" w:color="auto" w:fill="auto"/>
            <w:tcPrChange w:id="179" w:author="Lionel" w:date="2022-03-16T15:06:00Z">
              <w:tcPr>
                <w:tcW w:w="2643" w:type="dxa"/>
                <w:tcBorders>
                  <w:top w:val="single" w:sz="4" w:space="0" w:color="auto"/>
                  <w:left w:val="single" w:sz="4" w:space="0" w:color="auto"/>
                  <w:bottom w:val="single" w:sz="4" w:space="0" w:color="auto"/>
                  <w:right w:val="single" w:sz="4" w:space="0" w:color="auto"/>
                </w:tcBorders>
                <w:shd w:val="clear" w:color="auto" w:fill="FFFF00"/>
              </w:tcPr>
            </w:tcPrChange>
          </w:tcPr>
          <w:p w14:paraId="3F01791D" w14:textId="77777777" w:rsidR="00236AB3" w:rsidRPr="009251F1" w:rsidRDefault="00236AB3" w:rsidP="00430C2A">
            <w:pPr>
              <w:spacing w:after="0"/>
              <w:rPr>
                <w:rFonts w:ascii="Arial" w:eastAsia="MS Mincho" w:hAnsi="Arial" w:cs="Arial"/>
              </w:rPr>
            </w:pPr>
            <w:r w:rsidRPr="009251F1">
              <w:rPr>
                <w:rFonts w:ascii="Arial" w:eastAsia="MS Mincho" w:hAnsi="Arial" w:cs="Arial"/>
              </w:rPr>
              <w:t>Config update to support DN and network slicing in MC</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Change w:id="180" w:author="Lionel" w:date="2022-03-16T15:06:00Z">
              <w:tcPr>
                <w:tcW w:w="1677" w:type="dxa"/>
                <w:gridSpan w:val="2"/>
                <w:tcBorders>
                  <w:top w:val="single" w:sz="4" w:space="0" w:color="auto"/>
                  <w:left w:val="single" w:sz="4" w:space="0" w:color="auto"/>
                  <w:bottom w:val="single" w:sz="4" w:space="0" w:color="auto"/>
                  <w:right w:val="single" w:sz="4" w:space="0" w:color="auto"/>
                </w:tcBorders>
                <w:shd w:val="clear" w:color="auto" w:fill="FFFF00"/>
              </w:tcPr>
            </w:tcPrChange>
          </w:tcPr>
          <w:p w14:paraId="36901CCF" w14:textId="77777777" w:rsidR="00236AB3" w:rsidRPr="009251F1" w:rsidRDefault="00236AB3" w:rsidP="00430C2A">
            <w:pPr>
              <w:spacing w:after="0"/>
              <w:rPr>
                <w:rFonts w:ascii="Arial" w:eastAsia="MS Mincho" w:hAnsi="Arial" w:cs="Arial"/>
              </w:rPr>
            </w:pPr>
            <w:r w:rsidRPr="009251F1">
              <w:rPr>
                <w:rFonts w:ascii="Arial" w:eastAsia="MS Mincho" w:hAnsi="Arial" w:cs="Arial"/>
              </w:rPr>
              <w:t>Nokia, Nokia Shanghai Bell</w:t>
            </w:r>
          </w:p>
        </w:tc>
        <w:tc>
          <w:tcPr>
            <w:tcW w:w="1911" w:type="dxa"/>
            <w:tcBorders>
              <w:top w:val="single" w:sz="4" w:space="0" w:color="auto"/>
              <w:left w:val="single" w:sz="4" w:space="0" w:color="auto"/>
              <w:bottom w:val="single" w:sz="4" w:space="0" w:color="auto"/>
              <w:right w:val="single" w:sz="4" w:space="0" w:color="auto"/>
            </w:tcBorders>
            <w:shd w:val="clear" w:color="auto" w:fill="auto"/>
            <w:tcPrChange w:id="181" w:author="Lionel" w:date="2022-03-16T15:06:00Z">
              <w:tcPr>
                <w:tcW w:w="1911" w:type="dxa"/>
                <w:tcBorders>
                  <w:top w:val="single" w:sz="4" w:space="0" w:color="auto"/>
                  <w:left w:val="single" w:sz="4" w:space="0" w:color="auto"/>
                  <w:bottom w:val="single" w:sz="4" w:space="0" w:color="auto"/>
                  <w:right w:val="single" w:sz="4" w:space="0" w:color="auto"/>
                </w:tcBorders>
                <w:shd w:val="clear" w:color="auto" w:fill="FFFF00"/>
              </w:tcPr>
            </w:tcPrChange>
          </w:tcPr>
          <w:p w14:paraId="51AE11C8" w14:textId="116A8CDB" w:rsidR="00236AB3" w:rsidRPr="009251F1" w:rsidRDefault="00C633DE" w:rsidP="00430C2A">
            <w:pPr>
              <w:spacing w:after="0"/>
              <w:rPr>
                <w:rFonts w:ascii="Arial" w:hAnsi="Arial" w:cs="Arial"/>
                <w:color w:val="000000"/>
                <w:lang w:val="en-US"/>
              </w:rPr>
            </w:pPr>
            <w:ins w:id="182" w:author="Lionel" w:date="2022-03-16T15:06:00Z">
              <w:r>
                <w:rPr>
                  <w:rFonts w:ascii="Arial" w:hAnsi="Arial" w:cs="Arial"/>
                  <w:color w:val="000000"/>
                  <w:lang w:val="en-US"/>
                </w:rPr>
                <w:t>Approved</w:t>
              </w:r>
            </w:ins>
          </w:p>
        </w:tc>
        <w:tc>
          <w:tcPr>
            <w:tcW w:w="6248" w:type="dxa"/>
            <w:tcBorders>
              <w:top w:val="single" w:sz="4" w:space="0" w:color="auto"/>
              <w:left w:val="single" w:sz="4" w:space="0" w:color="auto"/>
              <w:bottom w:val="single" w:sz="4" w:space="0" w:color="auto"/>
              <w:right w:val="single" w:sz="18" w:space="0" w:color="auto"/>
            </w:tcBorders>
            <w:shd w:val="clear" w:color="auto" w:fill="auto"/>
            <w:tcPrChange w:id="183" w:author="Lionel" w:date="2022-03-16T15:06:00Z">
              <w:tcPr>
                <w:tcW w:w="6248" w:type="dxa"/>
                <w:tcBorders>
                  <w:top w:val="single" w:sz="4" w:space="0" w:color="auto"/>
                  <w:left w:val="single" w:sz="4" w:space="0" w:color="auto"/>
                  <w:bottom w:val="single" w:sz="4" w:space="0" w:color="auto"/>
                  <w:right w:val="single" w:sz="18" w:space="0" w:color="auto"/>
                </w:tcBorders>
                <w:shd w:val="clear" w:color="auto" w:fill="FFFF00"/>
              </w:tcPr>
            </w:tcPrChange>
          </w:tcPr>
          <w:p w14:paraId="5F9363E9" w14:textId="70376AF7" w:rsidR="00236AB3" w:rsidRPr="009251F1" w:rsidRDefault="00236AB3" w:rsidP="00430C2A">
            <w:pPr>
              <w:spacing w:after="0"/>
              <w:rPr>
                <w:rFonts w:ascii="Arial" w:hAnsi="Arial" w:cs="Arial"/>
                <w:lang w:val="en-US"/>
              </w:rPr>
            </w:pPr>
            <w:r>
              <w:rPr>
                <w:rFonts w:ascii="Arial" w:hAnsi="Arial" w:cs="Arial"/>
                <w:lang w:val="en-US"/>
              </w:rPr>
              <w:t>Minor editorial changes</w:t>
            </w:r>
          </w:p>
        </w:tc>
      </w:tr>
      <w:bookmarkEnd w:id="161"/>
      <w:bookmarkEnd w:id="173"/>
      <w:tr w:rsidR="007D37D8" w:rsidRPr="000472D1" w14:paraId="4092095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B154875" w14:textId="77777777" w:rsidR="00334279" w:rsidRPr="00107C20" w:rsidRDefault="00334279" w:rsidP="00334279">
            <w:pPr>
              <w:spacing w:after="0"/>
              <w:rPr>
                <w:rFonts w:ascii="Arial" w:hAnsi="Arial" w:cs="Arial"/>
                <w:b/>
                <w:bCs/>
                <w:lang w:val="en-US"/>
              </w:rPr>
            </w:pPr>
            <w:r>
              <w:rPr>
                <w:rFonts w:ascii="Arial" w:hAnsi="Arial" w:cs="Arial"/>
                <w:b/>
                <w:bCs/>
                <w:lang w:val="en-US"/>
              </w:rPr>
              <w:t>17.52</w:t>
            </w:r>
          </w:p>
        </w:tc>
        <w:tc>
          <w:tcPr>
            <w:tcW w:w="2477" w:type="dxa"/>
            <w:tcBorders>
              <w:top w:val="single" w:sz="4" w:space="0" w:color="auto"/>
              <w:bottom w:val="single" w:sz="4" w:space="0" w:color="auto"/>
            </w:tcBorders>
            <w:shd w:val="clear" w:color="auto" w:fill="FDE9D9" w:themeFill="accent6" w:themeFillTint="33"/>
          </w:tcPr>
          <w:p w14:paraId="3A89840D" w14:textId="77777777" w:rsidR="00334279" w:rsidRPr="00B974A4" w:rsidRDefault="00334279" w:rsidP="00334279">
            <w:pPr>
              <w:spacing w:after="0"/>
              <w:rPr>
                <w:rFonts w:ascii="Arial" w:eastAsia="MS Mincho" w:hAnsi="Arial" w:cs="Arial"/>
                <w:b/>
              </w:rPr>
            </w:pPr>
            <w:r w:rsidRPr="00B974A4">
              <w:rPr>
                <w:rFonts w:ascii="Arial" w:eastAsia="MS Mincho" w:hAnsi="Arial" w:cs="Arial"/>
                <w:b/>
              </w:rPr>
              <w:t xml:space="preserve">Enhancement of 5G </w:t>
            </w:r>
            <w:r>
              <w:rPr>
                <w:rFonts w:ascii="Arial" w:eastAsia="MS Mincho" w:hAnsi="Arial" w:cs="Arial"/>
                <w:b/>
              </w:rPr>
              <w:t>PCC related services in Rel-17 [</w:t>
            </w:r>
            <w:r w:rsidRPr="00B974A4">
              <w:rPr>
                <w:rFonts w:ascii="Arial" w:eastAsia="MS Mincho" w:hAnsi="Arial" w:cs="Arial"/>
                <w:b/>
              </w:rPr>
              <w:t>en5GPccSer17</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89BAE81"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7826528"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006F5E4A" w14:textId="77777777" w:rsidR="00334279" w:rsidRPr="00107C20" w:rsidRDefault="00334279" w:rsidP="00334279">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4B80FD8C"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8BB456" w14:textId="77777777" w:rsidR="00334279" w:rsidRPr="00107C20" w:rsidRDefault="00334279" w:rsidP="00334279">
            <w:pPr>
              <w:spacing w:after="0"/>
              <w:rPr>
                <w:rFonts w:ascii="Arial" w:hAnsi="Arial" w:cs="Arial"/>
                <w:lang w:val="en-US"/>
              </w:rPr>
            </w:pPr>
          </w:p>
        </w:tc>
      </w:tr>
      <w:tr w:rsidR="007D37D8" w:rsidRPr="009251F1" w14:paraId="687F6F4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AFA672"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A912BA6"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E4436AD" w14:textId="77777777" w:rsidR="00334279" w:rsidRPr="009251F1" w:rsidRDefault="000A4C42" w:rsidP="00334279">
            <w:pPr>
              <w:spacing w:after="0"/>
              <w:rPr>
                <w:rFonts w:ascii="Arial" w:eastAsia="MS Mincho" w:hAnsi="Arial" w:cs="Arial"/>
                <w:sz w:val="14"/>
                <w:szCs w:val="14"/>
              </w:rPr>
            </w:pPr>
            <w:hyperlink r:id="rId294" w:history="1">
              <w:r w:rsidR="00334279" w:rsidRPr="009251F1">
                <w:rPr>
                  <w:rStyle w:val="Lienhypertexte"/>
                  <w:rFonts w:ascii="Arial" w:eastAsia="MS Mincho" w:hAnsi="Arial" w:cs="Arial"/>
                  <w:sz w:val="14"/>
                  <w:szCs w:val="14"/>
                </w:rPr>
                <w:t>CP-220202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9F26D9B"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en5GPccSer17</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4639638"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B86C40E" w14:textId="34FB1414"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C1BFB2B"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0472D1" w14:paraId="09699794"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99EDB80" w14:textId="77777777" w:rsidR="00334279" w:rsidRPr="00107C20" w:rsidRDefault="00334279" w:rsidP="00334279">
            <w:pPr>
              <w:spacing w:after="0"/>
              <w:rPr>
                <w:rFonts w:ascii="Arial" w:hAnsi="Arial" w:cs="Arial"/>
                <w:b/>
                <w:bCs/>
                <w:lang w:val="en-US"/>
              </w:rPr>
            </w:pPr>
            <w:r>
              <w:rPr>
                <w:rFonts w:ascii="Arial" w:hAnsi="Arial" w:cs="Arial"/>
                <w:b/>
                <w:bCs/>
                <w:lang w:val="en-US"/>
              </w:rPr>
              <w:t>17.53</w:t>
            </w:r>
          </w:p>
        </w:tc>
        <w:tc>
          <w:tcPr>
            <w:tcW w:w="2477" w:type="dxa"/>
            <w:tcBorders>
              <w:top w:val="single" w:sz="4" w:space="0" w:color="auto"/>
              <w:bottom w:val="single" w:sz="4" w:space="0" w:color="auto"/>
            </w:tcBorders>
            <w:shd w:val="clear" w:color="auto" w:fill="FDE9D9" w:themeFill="accent6" w:themeFillTint="33"/>
          </w:tcPr>
          <w:p w14:paraId="6E579790" w14:textId="77777777" w:rsidR="00334279" w:rsidRPr="00B974A4" w:rsidRDefault="00334279" w:rsidP="00334279">
            <w:pPr>
              <w:spacing w:after="0"/>
              <w:rPr>
                <w:rFonts w:ascii="Arial" w:eastAsia="MS Mincho" w:hAnsi="Arial" w:cs="Arial"/>
                <w:b/>
              </w:rPr>
            </w:pPr>
            <w:r w:rsidRPr="00EE0EA1">
              <w:rPr>
                <w:rFonts w:ascii="Arial" w:eastAsia="MS Mincho" w:hAnsi="Arial" w:cs="Arial"/>
                <w:b/>
              </w:rPr>
              <w:t>Enhancements of 3GPP Northbound Interfaces and Application Layer APIs</w:t>
            </w:r>
            <w:r>
              <w:rPr>
                <w:rFonts w:ascii="Arial" w:eastAsia="MS Mincho" w:hAnsi="Arial" w:cs="Arial"/>
                <w:b/>
              </w:rPr>
              <w:t xml:space="preserve"> [</w:t>
            </w:r>
            <w:r w:rsidRPr="00EE0EA1">
              <w:rPr>
                <w:rFonts w:ascii="Arial" w:eastAsia="MS Mincho" w:hAnsi="Arial" w:cs="Arial"/>
                <w:b/>
              </w:rPr>
              <w:t>NBI17</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315E55E4" w14:textId="77777777" w:rsidR="00334279" w:rsidRPr="00107C20" w:rsidRDefault="00334279" w:rsidP="00334279">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0B11D8EF" w14:textId="77777777" w:rsidR="00334279" w:rsidRPr="00107C20" w:rsidRDefault="00334279" w:rsidP="00334279">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46BBF8C7" w14:textId="77777777" w:rsidR="00334279" w:rsidRPr="00107C20" w:rsidRDefault="00334279" w:rsidP="00334279">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3443CDB9" w14:textId="77777777" w:rsidR="00334279" w:rsidRPr="00107C20" w:rsidRDefault="00334279" w:rsidP="00334279">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8380D79" w14:textId="77777777" w:rsidR="00334279" w:rsidRPr="00107C20" w:rsidRDefault="00334279" w:rsidP="00334279">
            <w:pPr>
              <w:spacing w:after="0"/>
              <w:rPr>
                <w:rFonts w:ascii="Arial" w:hAnsi="Arial" w:cs="Arial"/>
                <w:lang w:val="en-US"/>
              </w:rPr>
            </w:pPr>
          </w:p>
        </w:tc>
      </w:tr>
      <w:tr w:rsidR="007D37D8" w:rsidRPr="009251F1" w14:paraId="2E95938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31EB9CF" w14:textId="77777777" w:rsidR="00334279" w:rsidRPr="009251F1" w:rsidRDefault="00334279" w:rsidP="00334279">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CCB2E57" w14:textId="77777777" w:rsidR="00334279" w:rsidRPr="009251F1" w:rsidRDefault="00334279" w:rsidP="00334279">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9BD87EA" w14:textId="77777777" w:rsidR="00334279" w:rsidRPr="009251F1" w:rsidRDefault="000A4C42" w:rsidP="00334279">
            <w:pPr>
              <w:spacing w:after="0"/>
              <w:rPr>
                <w:rFonts w:ascii="Arial" w:eastAsia="MS Mincho" w:hAnsi="Arial" w:cs="Arial"/>
                <w:sz w:val="14"/>
                <w:szCs w:val="14"/>
              </w:rPr>
            </w:pPr>
            <w:hyperlink r:id="rId295" w:history="1">
              <w:r w:rsidR="00334279" w:rsidRPr="009251F1">
                <w:rPr>
                  <w:rStyle w:val="Lienhypertexte"/>
                  <w:rFonts w:ascii="Arial" w:eastAsia="MS Mincho" w:hAnsi="Arial" w:cs="Arial"/>
                  <w:sz w:val="14"/>
                  <w:szCs w:val="14"/>
                </w:rPr>
                <w:t>CP-220203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713DA59" w14:textId="77777777" w:rsidR="00334279" w:rsidRPr="009251F1" w:rsidRDefault="00334279" w:rsidP="00334279">
            <w:pPr>
              <w:spacing w:after="0"/>
              <w:rPr>
                <w:rFonts w:ascii="Arial" w:eastAsia="MS Mincho" w:hAnsi="Arial" w:cs="Arial"/>
              </w:rPr>
            </w:pPr>
            <w:r w:rsidRPr="009251F1">
              <w:rPr>
                <w:rFonts w:ascii="Arial" w:eastAsia="MS Mincho" w:hAnsi="Arial" w:cs="Arial"/>
              </w:rPr>
              <w:t>CR pack on NBI17 - Pack 1/2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AC66F7" w14:textId="77777777" w:rsidR="00334279" w:rsidRPr="009251F1" w:rsidRDefault="00334279" w:rsidP="00334279">
            <w:pPr>
              <w:spacing w:after="0"/>
              <w:rPr>
                <w:rFonts w:ascii="Arial" w:eastAsia="MS Mincho" w:hAnsi="Arial" w:cs="Arial"/>
              </w:rPr>
            </w:pPr>
            <w:r w:rsidRPr="009251F1">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3F6FB60" w14:textId="3CC052DB" w:rsidR="00334279" w:rsidRPr="009251F1" w:rsidRDefault="009F1EEF" w:rsidP="00334279">
            <w:pPr>
              <w:spacing w:after="0"/>
              <w:rPr>
                <w:rFonts w:ascii="Arial" w:hAnsi="Arial" w:cs="Arial"/>
                <w:color w:val="000000"/>
                <w:lang w:val="en-US"/>
              </w:rPr>
            </w:pPr>
            <w:r>
              <w:rPr>
                <w:rFonts w:ascii="Arial" w:hAnsi="Arial" w:cs="Arial"/>
                <w:color w:val="000000"/>
                <w:lang w:val="en-US"/>
              </w:rPr>
              <w:t>Approved</w:t>
            </w:r>
            <w:r w:rsidR="00334279" w:rsidRPr="009251F1">
              <w:rPr>
                <w:rFonts w:ascii="Arial" w:hAnsi="Arial" w:cs="Arial"/>
                <w:color w:val="000000"/>
                <w:lang w:val="en-US"/>
              </w:rPr>
              <w:t>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516966C" w14:textId="77777777" w:rsidR="00334279" w:rsidRPr="009251F1" w:rsidRDefault="00334279" w:rsidP="00334279">
            <w:pPr>
              <w:spacing w:after="0"/>
              <w:rPr>
                <w:rFonts w:ascii="Arial" w:hAnsi="Arial" w:cs="Arial"/>
                <w:lang w:val="en-US"/>
              </w:rPr>
            </w:pPr>
            <w:r w:rsidRPr="009251F1">
              <w:rPr>
                <w:rFonts w:ascii="Arial" w:hAnsi="Arial" w:cs="Arial"/>
                <w:lang w:val="en-US"/>
              </w:rPr>
              <w:t> </w:t>
            </w:r>
          </w:p>
        </w:tc>
      </w:tr>
      <w:tr w:rsidR="007D37D8" w:rsidRPr="009251F1" w14:paraId="0372C0C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48E01B"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CA4BA4"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CC4B8A1" w14:textId="77777777" w:rsidR="00F60B84" w:rsidRPr="009251F1" w:rsidRDefault="000A4C42" w:rsidP="00F60B84">
            <w:pPr>
              <w:spacing w:after="0"/>
              <w:rPr>
                <w:rFonts w:ascii="Arial" w:eastAsia="MS Mincho" w:hAnsi="Arial" w:cs="Arial"/>
                <w:sz w:val="14"/>
                <w:szCs w:val="14"/>
              </w:rPr>
            </w:pPr>
            <w:hyperlink r:id="rId296" w:history="1">
              <w:r w:rsidR="00F60B84" w:rsidRPr="009251F1">
                <w:rPr>
                  <w:rStyle w:val="Lienhypertexte"/>
                  <w:rFonts w:ascii="Arial" w:eastAsia="MS Mincho" w:hAnsi="Arial" w:cs="Arial"/>
                  <w:sz w:val="14"/>
                  <w:szCs w:val="14"/>
                </w:rPr>
                <w:t>CP-220204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1EBE19D" w14:textId="77777777" w:rsidR="00F60B84" w:rsidRPr="009251F1" w:rsidRDefault="00F60B84" w:rsidP="00F60B84">
            <w:pPr>
              <w:spacing w:after="0"/>
              <w:rPr>
                <w:rFonts w:ascii="Arial" w:eastAsia="MS Mincho" w:hAnsi="Arial" w:cs="Arial"/>
              </w:rPr>
            </w:pPr>
            <w:r w:rsidRPr="009251F1">
              <w:rPr>
                <w:rFonts w:ascii="Arial" w:eastAsia="MS Mincho" w:hAnsi="Arial" w:cs="Arial"/>
              </w:rPr>
              <w:t>CR pack on NBI17 - Pack 2/2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3B17E1" w14:textId="77777777" w:rsidR="00F60B84" w:rsidRPr="009251F1" w:rsidRDefault="00F60B84" w:rsidP="00F60B84">
            <w:pPr>
              <w:spacing w:after="0"/>
              <w:rPr>
                <w:rFonts w:ascii="Arial" w:eastAsia="MS Mincho" w:hAnsi="Arial" w:cs="Arial"/>
              </w:rPr>
            </w:pPr>
            <w:r w:rsidRPr="009251F1">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30FF665" w14:textId="1216C828" w:rsidR="00F60B84" w:rsidRPr="00DE3174" w:rsidRDefault="00F60B84" w:rsidP="00F60B84">
            <w:pPr>
              <w:spacing w:after="0"/>
              <w:rPr>
                <w:rFonts w:ascii="Arial" w:hAnsi="Arial" w:cs="Arial"/>
                <w:color w:val="000000"/>
                <w:lang w:val="en-US"/>
              </w:rPr>
            </w:pPr>
            <w:r w:rsidRPr="00DE3174">
              <w:rPr>
                <w:rFonts w:ascii="Arial" w:hAnsi="Arial" w:cs="Arial"/>
                <w:color w:val="000000"/>
                <w:lang w:val="en-US"/>
              </w:rPr>
              <w:t>Partially Approved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66C4A80" w14:textId="0F096D1E" w:rsidR="00F60B84" w:rsidRPr="009251F1" w:rsidRDefault="00F60B84" w:rsidP="00F60B84">
            <w:pPr>
              <w:spacing w:after="0"/>
              <w:rPr>
                <w:rFonts w:ascii="Arial" w:hAnsi="Arial" w:cs="Arial"/>
                <w:lang w:val="en-US"/>
              </w:rPr>
            </w:pPr>
            <w:r>
              <w:rPr>
                <w:rFonts w:ascii="Arial" w:hAnsi="Arial" w:cs="Arial"/>
                <w:lang w:val="en-US"/>
              </w:rPr>
              <w:t xml:space="preserve">Approved except </w:t>
            </w:r>
            <w:r w:rsidRPr="00B16C44">
              <w:rPr>
                <w:rFonts w:ascii="Arial" w:hAnsi="Arial" w:cs="Arial"/>
                <w:lang w:val="en-US"/>
              </w:rPr>
              <w:t>C3-221449</w:t>
            </w:r>
            <w:r>
              <w:rPr>
                <w:rFonts w:ascii="Arial" w:hAnsi="Arial" w:cs="Arial"/>
                <w:lang w:val="en-US"/>
              </w:rPr>
              <w:t xml:space="preserve">, </w:t>
            </w:r>
            <w:r w:rsidRPr="00B16C44">
              <w:rPr>
                <w:rFonts w:ascii="Arial" w:hAnsi="Arial" w:cs="Arial"/>
                <w:lang w:val="en-US"/>
              </w:rPr>
              <w:t>C3-221450</w:t>
            </w:r>
            <w:r>
              <w:rPr>
                <w:rFonts w:ascii="Arial" w:hAnsi="Arial" w:cs="Arial"/>
                <w:lang w:val="en-US"/>
              </w:rPr>
              <w:t xml:space="preserve">, </w:t>
            </w:r>
            <w:r w:rsidRPr="001866E3">
              <w:rPr>
                <w:rFonts w:ascii="Arial" w:hAnsi="Arial" w:cs="Arial"/>
                <w:lang w:val="en-US"/>
              </w:rPr>
              <w:t>C3-221465</w:t>
            </w:r>
            <w:r>
              <w:rPr>
                <w:rFonts w:ascii="Arial" w:hAnsi="Arial" w:cs="Arial"/>
                <w:lang w:val="en-US"/>
              </w:rPr>
              <w:t>,</w:t>
            </w:r>
            <w:r w:rsidRPr="001866E3">
              <w:rPr>
                <w:rFonts w:ascii="Arial" w:hAnsi="Arial" w:cs="Arial"/>
                <w:lang w:val="en-US"/>
              </w:rPr>
              <w:t xml:space="preserve"> C3-221550</w:t>
            </w:r>
          </w:p>
        </w:tc>
      </w:tr>
      <w:tr w:rsidR="007D37D8" w:rsidRPr="009251F1" w14:paraId="2D28C53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459850D"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95234DD"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C2E6C4" w14:textId="77777777" w:rsidR="00F60B84" w:rsidRPr="009251F1" w:rsidRDefault="000A4C42" w:rsidP="00F60B84">
            <w:pPr>
              <w:spacing w:after="0"/>
              <w:rPr>
                <w:rFonts w:ascii="Arial" w:eastAsia="MS Mincho" w:hAnsi="Arial" w:cs="Arial"/>
                <w:sz w:val="14"/>
                <w:szCs w:val="14"/>
              </w:rPr>
            </w:pPr>
            <w:hyperlink r:id="rId297" w:history="1">
              <w:r w:rsidR="00F60B84" w:rsidRPr="009251F1">
                <w:rPr>
                  <w:rStyle w:val="Lienhypertexte"/>
                  <w:rFonts w:ascii="Arial" w:eastAsia="MS Mincho" w:hAnsi="Arial" w:cs="Arial"/>
                  <w:sz w:val="14"/>
                  <w:szCs w:val="14"/>
                </w:rPr>
                <w:t>CP-220323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D1BB6EE"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API Provider Domain Registration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5BE79"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DA90518" w14:textId="1F3E110B" w:rsidR="00F60B84" w:rsidRPr="009251F1" w:rsidRDefault="009F1EEF"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4DC528D" w14:textId="77777777" w:rsidR="002B7CA7" w:rsidRDefault="00F60B84" w:rsidP="00F60B84">
            <w:pPr>
              <w:spacing w:after="0"/>
              <w:rPr>
                <w:rFonts w:ascii="Arial" w:hAnsi="Arial" w:cs="Arial"/>
                <w:lang w:val="en-US"/>
              </w:rPr>
            </w:pPr>
            <w:r w:rsidRPr="00B16C44">
              <w:rPr>
                <w:rFonts w:ascii="Arial" w:hAnsi="Arial" w:cs="Arial"/>
                <w:lang w:val="en-US"/>
              </w:rPr>
              <w:t xml:space="preserve">This is a revision of CT3 agreed CR C3-221449 in CR Pack CP-220204. </w:t>
            </w:r>
          </w:p>
          <w:p w14:paraId="201A78E6" w14:textId="77777777" w:rsidR="002B7CA7" w:rsidRDefault="002B7CA7" w:rsidP="00F60B84">
            <w:pPr>
              <w:spacing w:after="0"/>
              <w:rPr>
                <w:rFonts w:ascii="Arial" w:hAnsi="Arial" w:cs="Arial"/>
                <w:lang w:val="en-US"/>
              </w:rPr>
            </w:pPr>
          </w:p>
          <w:p w14:paraId="42EFFBB5" w14:textId="77777777" w:rsidR="00F60B84" w:rsidRDefault="00F60B84" w:rsidP="00F60B84">
            <w:pPr>
              <w:spacing w:after="0"/>
              <w:rPr>
                <w:rFonts w:ascii="Arial" w:hAnsi="Arial" w:cs="Arial"/>
                <w:lang w:val="en-US"/>
              </w:rPr>
            </w:pPr>
            <w:r w:rsidRPr="00B16C44">
              <w:rPr>
                <w:rFonts w:ascii="Arial" w:hAnsi="Arial" w:cs="Arial"/>
                <w:lang w:val="en-US"/>
              </w:rPr>
              <w:t>Define the HTTP PATCH method on an Individual API Provider Domain Registration resource.</w:t>
            </w:r>
          </w:p>
          <w:p w14:paraId="26C02082" w14:textId="77777777" w:rsidR="002B7CA7" w:rsidRDefault="002B7CA7" w:rsidP="00F60B84">
            <w:pPr>
              <w:spacing w:after="0"/>
              <w:rPr>
                <w:rFonts w:ascii="Arial" w:hAnsi="Arial" w:cs="Arial"/>
                <w:lang w:val="en-US"/>
              </w:rPr>
            </w:pPr>
          </w:p>
          <w:p w14:paraId="7D271BA4"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78353B16" w14:textId="605C5E35"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7D37D8" w:rsidRPr="009251F1" w14:paraId="60ACA4C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236D96" w14:textId="77777777" w:rsidR="00F60B84" w:rsidRPr="009251F1" w:rsidRDefault="00F60B84" w:rsidP="00F60B84">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A2FBE5A" w14:textId="77777777" w:rsidR="00F60B84" w:rsidRPr="009251F1" w:rsidRDefault="00F60B84" w:rsidP="00F60B84">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4A658A3" w14:textId="77777777" w:rsidR="00F60B84" w:rsidRPr="009251F1" w:rsidRDefault="000A4C42" w:rsidP="00F60B84">
            <w:pPr>
              <w:spacing w:after="0"/>
              <w:rPr>
                <w:rFonts w:ascii="Arial" w:eastAsia="MS Mincho" w:hAnsi="Arial" w:cs="Arial"/>
                <w:sz w:val="14"/>
                <w:szCs w:val="14"/>
              </w:rPr>
            </w:pPr>
            <w:hyperlink r:id="rId298" w:history="1">
              <w:r w:rsidR="00F60B84" w:rsidRPr="009251F1">
                <w:rPr>
                  <w:rStyle w:val="Lienhypertexte"/>
                  <w:rFonts w:ascii="Arial" w:eastAsia="MS Mincho" w:hAnsi="Arial" w:cs="Arial"/>
                  <w:sz w:val="14"/>
                  <w:szCs w:val="14"/>
                </w:rPr>
                <w:t>CP-220324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CA34C2B" w14:textId="77777777" w:rsidR="00F60B84" w:rsidRPr="009251F1" w:rsidRDefault="00F60B84" w:rsidP="00F60B84">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FADD720" w14:textId="77777777" w:rsidR="00F60B84" w:rsidRPr="009251F1" w:rsidRDefault="00F60B84" w:rsidP="00F60B84">
            <w:pPr>
              <w:spacing w:after="0"/>
              <w:rPr>
                <w:rFonts w:ascii="Arial" w:eastAsia="MS Mincho" w:hAnsi="Arial" w:cs="Arial"/>
              </w:rPr>
            </w:pPr>
            <w:r w:rsidRPr="009251F1">
              <w:rPr>
                <w:rFonts w:ascii="Arial" w:eastAsia="MS Mincho" w:hAnsi="Arial" w:cs="Arial"/>
              </w:rPr>
              <w:t>Nokia, Nokia Shanghai Bell, Huawei, 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B22C7BB" w14:textId="2B839CB0" w:rsidR="00F60B84" w:rsidRPr="009251F1" w:rsidRDefault="00F60B84" w:rsidP="00F60B84">
            <w:pPr>
              <w:spacing w:after="0"/>
              <w:rPr>
                <w:rFonts w:ascii="Arial" w:hAnsi="Arial" w:cs="Arial"/>
                <w:color w:val="000000"/>
                <w:lang w:val="en-US"/>
              </w:rPr>
            </w:pPr>
            <w:r>
              <w:rPr>
                <w:rFonts w:ascii="Arial" w:hAnsi="Arial" w:cs="Arial"/>
                <w:color w:val="000000"/>
                <w:lang w:val="en-US"/>
              </w:rPr>
              <w:t>Revised to 0350</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FB51BB4" w14:textId="77777777" w:rsidR="00F60B84" w:rsidRDefault="00F60B84" w:rsidP="00F60B84">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4298B0BE" w14:textId="77777777" w:rsidR="002B7CA7" w:rsidRDefault="002B7CA7" w:rsidP="00F60B84">
            <w:pPr>
              <w:spacing w:after="0"/>
              <w:rPr>
                <w:rFonts w:ascii="Arial" w:hAnsi="Arial" w:cs="Arial"/>
                <w:lang w:val="en-US"/>
              </w:rPr>
            </w:pPr>
          </w:p>
          <w:p w14:paraId="30B6579A" w14:textId="77777777" w:rsidR="002B7CA7" w:rsidRPr="002B7CA7" w:rsidRDefault="002B7CA7" w:rsidP="002B7CA7">
            <w:pPr>
              <w:spacing w:after="0"/>
              <w:rPr>
                <w:rFonts w:ascii="Arial" w:hAnsi="Arial" w:cs="Arial"/>
                <w:lang w:val="en-US"/>
              </w:rPr>
            </w:pPr>
            <w:r w:rsidRPr="002B7CA7">
              <w:rPr>
                <w:rFonts w:ascii="Arial" w:hAnsi="Arial" w:cs="Arial"/>
                <w:lang w:val="en-US"/>
              </w:rPr>
              <w:t>Rev 2:</w:t>
            </w:r>
          </w:p>
          <w:p w14:paraId="5E4B8DE1" w14:textId="77777777" w:rsidR="002B7CA7" w:rsidRPr="002B7CA7" w:rsidRDefault="002B7CA7" w:rsidP="002B7CA7">
            <w:pPr>
              <w:spacing w:after="0"/>
              <w:rPr>
                <w:rFonts w:ascii="Arial" w:hAnsi="Arial" w:cs="Arial"/>
                <w:lang w:val="en-US"/>
              </w:rPr>
            </w:pPr>
            <w:r w:rsidRPr="002B7CA7">
              <w:rPr>
                <w:rFonts w:ascii="Arial" w:hAnsi="Arial" w:cs="Arial"/>
                <w:lang w:val="en-US"/>
              </w:rPr>
              <w:t>Resubmitting the CR to CT Plenary for approval with below open API corrections.</w:t>
            </w:r>
          </w:p>
          <w:p w14:paraId="00553A5D" w14:textId="138ECFE6" w:rsidR="002B7CA7" w:rsidRPr="009251F1" w:rsidRDefault="002B7CA7" w:rsidP="002B7CA7">
            <w:pPr>
              <w:spacing w:after="0"/>
              <w:rPr>
                <w:rFonts w:ascii="Arial" w:hAnsi="Arial" w:cs="Arial"/>
                <w:lang w:val="en-US"/>
              </w:rPr>
            </w:pPr>
            <w:r w:rsidRPr="002B7CA7">
              <w:rPr>
                <w:rFonts w:ascii="Arial" w:hAnsi="Arial" w:cs="Arial"/>
                <w:lang w:val="en-US"/>
              </w:rPr>
              <w:t>Replace "$ref: string" with "type: string"</w:t>
            </w:r>
          </w:p>
        </w:tc>
      </w:tr>
      <w:tr w:rsidR="009F1EEF" w:rsidRPr="009251F1" w14:paraId="549F7BD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DFF8323"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56A729"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57BABE" w14:textId="77777777" w:rsidR="009F1EEF" w:rsidRPr="009251F1" w:rsidRDefault="000A4C42" w:rsidP="009F1EEF">
            <w:pPr>
              <w:spacing w:after="0"/>
              <w:rPr>
                <w:rFonts w:ascii="Arial" w:eastAsia="MS Mincho" w:hAnsi="Arial" w:cs="Arial"/>
                <w:sz w:val="14"/>
                <w:szCs w:val="14"/>
              </w:rPr>
            </w:pPr>
            <w:hyperlink r:id="rId299" w:history="1">
              <w:r w:rsidR="009F1EEF" w:rsidRPr="009251F1">
                <w:rPr>
                  <w:rStyle w:val="Lienhypertexte"/>
                  <w:rFonts w:ascii="Arial" w:eastAsia="MS Mincho" w:hAnsi="Arial" w:cs="Arial"/>
                  <w:sz w:val="14"/>
                  <w:szCs w:val="14"/>
                </w:rPr>
                <w:t>CP-220350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9A3E59C" w14:textId="77777777" w:rsidR="009F1EEF" w:rsidRPr="009251F1" w:rsidRDefault="009F1EEF" w:rsidP="009F1EEF">
            <w:pPr>
              <w:spacing w:after="0"/>
              <w:rPr>
                <w:rFonts w:ascii="Arial" w:eastAsia="MS Mincho" w:hAnsi="Arial" w:cs="Arial"/>
              </w:rPr>
            </w:pPr>
            <w:r w:rsidRPr="009251F1">
              <w:rPr>
                <w:rFonts w:ascii="Arial" w:eastAsia="MS Mincho" w:hAnsi="Arial" w:cs="Arial"/>
              </w:rPr>
              <w:t>Support PATCH for the update of an On-boarded API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FAC82AA" w14:textId="77777777" w:rsidR="009F1EEF" w:rsidRPr="009251F1" w:rsidRDefault="009F1EEF" w:rsidP="009F1EEF">
            <w:pPr>
              <w:spacing w:after="0"/>
              <w:rPr>
                <w:rFonts w:ascii="Arial" w:eastAsia="MS Mincho" w:hAnsi="Arial" w:cs="Arial"/>
              </w:rPr>
            </w:pPr>
            <w:r w:rsidRPr="009251F1">
              <w:rPr>
                <w:rFonts w:ascii="Arial" w:eastAsia="MS Mincho" w:hAnsi="Arial" w:cs="Arial"/>
              </w:rPr>
              <w:t>Nokia, Nokia Shanghai Bell, Huawei, 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81D8A4D" w14:textId="2B209B4E"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65B734A" w14:textId="77777777" w:rsidR="009F1EEF" w:rsidRDefault="009F1EEF" w:rsidP="009F1EEF">
            <w:pPr>
              <w:spacing w:after="0"/>
              <w:rPr>
                <w:rFonts w:ascii="Arial" w:hAnsi="Arial" w:cs="Arial"/>
                <w:lang w:val="en-US"/>
              </w:rPr>
            </w:pPr>
            <w:r w:rsidRPr="00B16C44">
              <w:rPr>
                <w:rFonts w:ascii="Arial" w:hAnsi="Arial" w:cs="Arial"/>
                <w:lang w:val="en-US"/>
              </w:rPr>
              <w:t>This is a revision of CT3 agreed CR C3-221450 in CR Pack CP-220204. Define the HTTP PATCH method on an Individual On-boarded API Invoker resource.</w:t>
            </w:r>
          </w:p>
          <w:p w14:paraId="7D99B81C" w14:textId="77777777" w:rsidR="009F1EEF" w:rsidRDefault="009F1EEF" w:rsidP="009F1EEF">
            <w:pPr>
              <w:spacing w:after="0"/>
              <w:rPr>
                <w:rFonts w:ascii="Arial" w:hAnsi="Arial" w:cs="Arial"/>
                <w:lang w:val="en-US"/>
              </w:rPr>
            </w:pPr>
          </w:p>
          <w:p w14:paraId="0D390F9F" w14:textId="77777777" w:rsidR="009F1EEF" w:rsidRPr="002B7CA7" w:rsidRDefault="009F1EEF" w:rsidP="009F1EEF">
            <w:pPr>
              <w:spacing w:after="0"/>
              <w:rPr>
                <w:rFonts w:ascii="Arial" w:hAnsi="Arial" w:cs="Arial"/>
                <w:lang w:val="en-US"/>
              </w:rPr>
            </w:pPr>
            <w:r w:rsidRPr="002B7CA7">
              <w:rPr>
                <w:rFonts w:ascii="Arial" w:hAnsi="Arial" w:cs="Arial"/>
                <w:lang w:val="en-US"/>
              </w:rPr>
              <w:t>Rev 3:</w:t>
            </w:r>
          </w:p>
          <w:p w14:paraId="61190D91" w14:textId="77777777" w:rsidR="009F1EEF" w:rsidRPr="002B7CA7" w:rsidRDefault="009F1EEF" w:rsidP="009F1EEF">
            <w:pPr>
              <w:spacing w:after="0"/>
              <w:rPr>
                <w:rFonts w:ascii="Arial" w:hAnsi="Arial" w:cs="Arial"/>
                <w:lang w:val="en-US"/>
              </w:rPr>
            </w:pPr>
            <w:r w:rsidRPr="002B7CA7">
              <w:rPr>
                <w:rFonts w:ascii="Arial" w:hAnsi="Arial" w:cs="Arial"/>
                <w:lang w:val="en-US"/>
              </w:rPr>
              <w:t>Revision of the CR to CT Plenary for approval with below open API corrections.</w:t>
            </w:r>
          </w:p>
          <w:p w14:paraId="192A6678" w14:textId="77777777" w:rsidR="009F1EEF" w:rsidRPr="002B7CA7" w:rsidRDefault="009F1EEF" w:rsidP="009F1EEF">
            <w:pPr>
              <w:spacing w:after="0"/>
              <w:rPr>
                <w:rFonts w:ascii="Arial" w:hAnsi="Arial" w:cs="Arial"/>
                <w:lang w:val="en-US"/>
              </w:rPr>
            </w:pPr>
            <w:r w:rsidRPr="002B7CA7">
              <w:rPr>
                <w:rFonts w:ascii="Arial" w:hAnsi="Arial" w:cs="Arial"/>
                <w:lang w:val="en-US"/>
              </w:rPr>
              <w:t xml:space="preserve">Added "description" field for </w:t>
            </w:r>
            <w:proofErr w:type="spellStart"/>
            <w:r w:rsidRPr="002B7CA7">
              <w:rPr>
                <w:rFonts w:ascii="Arial" w:hAnsi="Arial" w:cs="Arial"/>
                <w:lang w:val="en-US"/>
              </w:rPr>
              <w:t>APIInvokerEnrolmentDetailsPatch</w:t>
            </w:r>
            <w:proofErr w:type="spellEnd"/>
            <w:r w:rsidRPr="002B7CA7">
              <w:rPr>
                <w:rFonts w:ascii="Arial" w:hAnsi="Arial" w:cs="Arial"/>
                <w:lang w:val="en-US"/>
              </w:rPr>
              <w:t xml:space="preserve"> data type in Open API</w:t>
            </w:r>
          </w:p>
          <w:p w14:paraId="104F7DF3" w14:textId="6D62AD28" w:rsidR="009F1EEF" w:rsidRPr="009251F1" w:rsidRDefault="009F1EEF" w:rsidP="009F1EEF">
            <w:pPr>
              <w:spacing w:after="0"/>
              <w:rPr>
                <w:rFonts w:ascii="Arial" w:hAnsi="Arial" w:cs="Arial"/>
                <w:lang w:val="en-US"/>
              </w:rPr>
            </w:pPr>
          </w:p>
        </w:tc>
      </w:tr>
      <w:tr w:rsidR="009F1EEF" w:rsidRPr="009251F1" w14:paraId="749EEDB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A3A3977"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BB63EC"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DF51878" w14:textId="77777777" w:rsidR="009F1EEF" w:rsidRPr="009251F1" w:rsidRDefault="000A4C42" w:rsidP="009F1EEF">
            <w:pPr>
              <w:spacing w:after="0"/>
              <w:rPr>
                <w:rFonts w:ascii="Arial" w:eastAsia="MS Mincho" w:hAnsi="Arial" w:cs="Arial"/>
                <w:sz w:val="14"/>
                <w:szCs w:val="14"/>
              </w:rPr>
            </w:pPr>
            <w:hyperlink r:id="rId300" w:history="1">
              <w:r w:rsidR="009F1EEF" w:rsidRPr="009251F1">
                <w:rPr>
                  <w:rStyle w:val="Lienhypertexte"/>
                  <w:rFonts w:ascii="Arial" w:eastAsia="MS Mincho" w:hAnsi="Arial" w:cs="Arial"/>
                  <w:sz w:val="14"/>
                  <w:szCs w:val="14"/>
                </w:rPr>
                <w:t>CP-220345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B8953A" w14:textId="77777777" w:rsidR="009F1EEF" w:rsidRPr="009251F1" w:rsidRDefault="009F1EEF" w:rsidP="009F1EEF">
            <w:pPr>
              <w:spacing w:after="0"/>
              <w:rPr>
                <w:rFonts w:ascii="Arial" w:eastAsia="MS Mincho" w:hAnsi="Arial" w:cs="Arial"/>
              </w:rPr>
            </w:pPr>
            <w:r w:rsidRPr="009251F1">
              <w:rPr>
                <w:rFonts w:ascii="Arial" w:eastAsia="MS Mincho" w:hAnsi="Arial" w:cs="Arial"/>
              </w:rPr>
              <w:t>Support PATCH for the update of an LPI Parameters Provisioning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A419F8C"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29290A8" w14:textId="1CF2BDAE"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5D7690F"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C3-221465 in CR Pack CP-220204.</w:t>
            </w:r>
          </w:p>
          <w:p w14:paraId="72E7CEF1" w14:textId="77777777" w:rsidR="009F1EEF" w:rsidRDefault="009F1EEF" w:rsidP="009F1EEF">
            <w:pPr>
              <w:spacing w:after="0"/>
              <w:rPr>
                <w:rFonts w:ascii="Arial" w:hAnsi="Arial" w:cs="Arial"/>
                <w:lang w:val="en-US"/>
              </w:rPr>
            </w:pPr>
          </w:p>
          <w:p w14:paraId="3BC44BDB" w14:textId="7F13B33C" w:rsidR="009F1EEF" w:rsidRPr="009251F1" w:rsidRDefault="009F1EEF" w:rsidP="009F1EEF">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 xml:space="preserve">Correct the </w:t>
            </w:r>
            <w:proofErr w:type="spellStart"/>
            <w:r w:rsidRPr="009C7458">
              <w:rPr>
                <w:rFonts w:ascii="Arial" w:hAnsi="Arial" w:cs="Arial"/>
                <w:lang w:val="en-US"/>
              </w:rPr>
              <w:t>OpenAPI</w:t>
            </w:r>
            <w:proofErr w:type="spellEnd"/>
            <w:r w:rsidRPr="009C7458">
              <w:rPr>
                <w:rFonts w:ascii="Arial" w:hAnsi="Arial" w:cs="Arial"/>
                <w:lang w:val="en-US"/>
              </w:rPr>
              <w:t xml:space="preserve"> description of the added method, </w:t>
            </w:r>
            <w:proofErr w:type="gramStart"/>
            <w:r w:rsidRPr="009C7458">
              <w:rPr>
                <w:rFonts w:ascii="Arial" w:hAnsi="Arial" w:cs="Arial"/>
                <w:lang w:val="en-US"/>
              </w:rPr>
              <w:t>i.e.</w:t>
            </w:r>
            <w:proofErr w:type="gramEnd"/>
            <w:r w:rsidRPr="009C7458">
              <w:rPr>
                <w:rFonts w:ascii="Arial" w:hAnsi="Arial" w:cs="Arial"/>
                <w:lang w:val="en-US"/>
              </w:rPr>
              <w:t xml:space="preserve"> "patch" instead of "put".</w:t>
            </w:r>
          </w:p>
        </w:tc>
      </w:tr>
      <w:tr w:rsidR="009F1EEF" w:rsidRPr="009251F1" w14:paraId="59593E2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011970A" w14:textId="77777777" w:rsidR="009F1EEF" w:rsidRPr="009251F1" w:rsidRDefault="009F1EEF" w:rsidP="009F1EEF">
            <w:pPr>
              <w:spacing w:after="0"/>
              <w:rPr>
                <w:rFonts w:ascii="Arial" w:hAnsi="Arial" w:cs="Arial"/>
                <w:b/>
                <w:bCs/>
                <w:lang w:val="en-US"/>
              </w:rPr>
            </w:pPr>
            <w:r w:rsidRPr="009251F1">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DDC184D" w14:textId="77777777" w:rsidR="009F1EEF" w:rsidRPr="009251F1" w:rsidRDefault="009F1EEF" w:rsidP="009F1EEF">
            <w:pPr>
              <w:spacing w:after="0"/>
              <w:rPr>
                <w:rFonts w:ascii="Arial" w:eastAsia="MS Mincho" w:hAnsi="Arial" w:cs="Arial"/>
                <w:b/>
              </w:rPr>
            </w:pPr>
            <w:r w:rsidRPr="009251F1">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F9D0841" w14:textId="77777777" w:rsidR="009F1EEF" w:rsidRPr="009251F1" w:rsidRDefault="000A4C42" w:rsidP="009F1EEF">
            <w:pPr>
              <w:spacing w:after="0"/>
              <w:rPr>
                <w:rFonts w:ascii="Arial" w:eastAsia="MS Mincho" w:hAnsi="Arial" w:cs="Arial"/>
                <w:sz w:val="14"/>
                <w:szCs w:val="14"/>
              </w:rPr>
            </w:pPr>
            <w:hyperlink r:id="rId301" w:history="1">
              <w:r w:rsidR="009F1EEF" w:rsidRPr="009251F1">
                <w:rPr>
                  <w:rStyle w:val="Lienhypertexte"/>
                  <w:rFonts w:ascii="Arial" w:eastAsia="MS Mincho" w:hAnsi="Arial" w:cs="Arial"/>
                  <w:sz w:val="14"/>
                  <w:szCs w:val="14"/>
                </w:rPr>
                <w:t>CP-220346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6528DFD" w14:textId="77777777" w:rsidR="009F1EEF" w:rsidRPr="009251F1" w:rsidRDefault="009F1EEF" w:rsidP="009F1EEF">
            <w:pPr>
              <w:spacing w:after="0"/>
              <w:rPr>
                <w:rFonts w:ascii="Arial" w:eastAsia="MS Mincho" w:hAnsi="Arial" w:cs="Arial"/>
              </w:rPr>
            </w:pPr>
            <w:r w:rsidRPr="009251F1">
              <w:rPr>
                <w:rFonts w:ascii="Arial" w:eastAsia="MS Mincho" w:hAnsi="Arial" w:cs="Arial"/>
              </w:rPr>
              <w:t xml:space="preserve">Support PATCH for the update of </w:t>
            </w:r>
            <w:proofErr w:type="gramStart"/>
            <w:r w:rsidRPr="009251F1">
              <w:rPr>
                <w:rFonts w:ascii="Arial" w:eastAsia="MS Mincho" w:hAnsi="Arial" w:cs="Arial"/>
              </w:rPr>
              <w:t>an  ACS</w:t>
            </w:r>
            <w:proofErr w:type="gramEnd"/>
            <w:r w:rsidRPr="009251F1">
              <w:rPr>
                <w:rFonts w:ascii="Arial" w:eastAsia="MS Mincho" w:hAnsi="Arial" w:cs="Arial"/>
              </w:rPr>
              <w:t xml:space="preserve"> Configuration Subscription resource</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81DFDB9" w14:textId="77777777" w:rsidR="009F1EEF" w:rsidRPr="009251F1" w:rsidRDefault="009F1EEF" w:rsidP="009F1EEF">
            <w:pPr>
              <w:spacing w:after="0"/>
              <w:rPr>
                <w:rFonts w:ascii="Arial" w:eastAsia="MS Mincho" w:hAnsi="Arial" w:cs="Arial"/>
              </w:rPr>
            </w:pPr>
            <w:r w:rsidRPr="009251F1">
              <w:rPr>
                <w:rFonts w:ascii="Arial" w:eastAsia="MS Mincho" w:hAnsi="Arial" w:cs="Arial"/>
              </w:rPr>
              <w:t>Huawei</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19B81BD" w14:textId="2763747C" w:rsidR="009F1EEF" w:rsidRPr="009251F1" w:rsidRDefault="009F1EEF" w:rsidP="009F1EEF">
            <w:pPr>
              <w:spacing w:after="0"/>
              <w:rPr>
                <w:rFonts w:ascii="Arial" w:hAnsi="Arial" w:cs="Arial"/>
                <w:color w:val="000000"/>
                <w:lang w:val="en-US"/>
              </w:rPr>
            </w:pPr>
            <w:r w:rsidRPr="00D21327">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2FA2030" w14:textId="77777777" w:rsidR="009F1EEF" w:rsidRDefault="009F1EEF" w:rsidP="009F1EEF">
            <w:pPr>
              <w:spacing w:after="0"/>
              <w:rPr>
                <w:rFonts w:ascii="Arial" w:hAnsi="Arial" w:cs="Arial"/>
                <w:lang w:val="en-US"/>
              </w:rPr>
            </w:pPr>
            <w:r w:rsidRPr="001866E3">
              <w:rPr>
                <w:rFonts w:ascii="Arial" w:hAnsi="Arial" w:cs="Arial"/>
                <w:lang w:val="en-US"/>
              </w:rPr>
              <w:t>This is a revision of CT3 agreed CR C3-221550 in CR Pack CP-220204.</w:t>
            </w:r>
          </w:p>
          <w:p w14:paraId="1E770CC4" w14:textId="77777777" w:rsidR="009F1EEF" w:rsidRDefault="009F1EEF" w:rsidP="009F1EEF">
            <w:pPr>
              <w:spacing w:after="0"/>
              <w:rPr>
                <w:rFonts w:ascii="Arial" w:hAnsi="Arial" w:cs="Arial"/>
                <w:lang w:val="en-US"/>
              </w:rPr>
            </w:pPr>
          </w:p>
          <w:p w14:paraId="75CD2033" w14:textId="0128F628" w:rsidR="009F1EEF" w:rsidRPr="009251F1" w:rsidRDefault="009F1EEF" w:rsidP="009F1EEF">
            <w:pPr>
              <w:spacing w:after="0"/>
              <w:rPr>
                <w:rFonts w:ascii="Arial" w:hAnsi="Arial" w:cs="Arial"/>
                <w:lang w:val="en-US"/>
              </w:rPr>
            </w:pPr>
            <w:r w:rsidRPr="009C7458">
              <w:rPr>
                <w:rFonts w:ascii="Arial" w:hAnsi="Arial" w:cs="Arial"/>
                <w:lang w:val="en-US"/>
              </w:rPr>
              <w:t>-</w:t>
            </w:r>
            <w:r w:rsidRPr="009C7458">
              <w:rPr>
                <w:rFonts w:ascii="Arial" w:hAnsi="Arial" w:cs="Arial"/>
                <w:lang w:val="en-US"/>
              </w:rPr>
              <w:tab/>
              <w:t xml:space="preserve">Correct the </w:t>
            </w:r>
            <w:proofErr w:type="spellStart"/>
            <w:r w:rsidRPr="009C7458">
              <w:rPr>
                <w:rFonts w:ascii="Arial" w:hAnsi="Arial" w:cs="Arial"/>
                <w:lang w:val="en-US"/>
              </w:rPr>
              <w:t>OpenAPI</w:t>
            </w:r>
            <w:proofErr w:type="spellEnd"/>
            <w:r w:rsidRPr="009C7458">
              <w:rPr>
                <w:rFonts w:ascii="Arial" w:hAnsi="Arial" w:cs="Arial"/>
                <w:lang w:val="en-US"/>
              </w:rPr>
              <w:t xml:space="preserve"> description of the added method, </w:t>
            </w:r>
            <w:proofErr w:type="gramStart"/>
            <w:r w:rsidRPr="009C7458">
              <w:rPr>
                <w:rFonts w:ascii="Arial" w:hAnsi="Arial" w:cs="Arial"/>
                <w:lang w:val="en-US"/>
              </w:rPr>
              <w:t>i.e.</w:t>
            </w:r>
            <w:proofErr w:type="gramEnd"/>
            <w:r w:rsidRPr="009C7458">
              <w:rPr>
                <w:rFonts w:ascii="Arial" w:hAnsi="Arial" w:cs="Arial"/>
                <w:lang w:val="en-US"/>
              </w:rPr>
              <w:t xml:space="preserve"> "patch" instead of "put".</w:t>
            </w:r>
          </w:p>
        </w:tc>
      </w:tr>
      <w:tr w:rsidR="007D37D8" w:rsidRPr="000472D1" w14:paraId="3FB82D25"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304FAB1" w14:textId="77777777" w:rsidR="00F60B84" w:rsidRPr="00107C20" w:rsidRDefault="00F60B84" w:rsidP="00F60B84">
            <w:pPr>
              <w:spacing w:after="0"/>
              <w:rPr>
                <w:rFonts w:ascii="Arial" w:hAnsi="Arial" w:cs="Arial"/>
                <w:b/>
                <w:bCs/>
                <w:lang w:val="en-US"/>
              </w:rPr>
            </w:pPr>
            <w:r>
              <w:rPr>
                <w:rFonts w:ascii="Arial" w:hAnsi="Arial" w:cs="Arial"/>
                <w:b/>
                <w:bCs/>
                <w:lang w:val="en-US"/>
              </w:rPr>
              <w:t>17.54</w:t>
            </w:r>
          </w:p>
        </w:tc>
        <w:tc>
          <w:tcPr>
            <w:tcW w:w="2477" w:type="dxa"/>
            <w:tcBorders>
              <w:top w:val="single" w:sz="4" w:space="0" w:color="auto"/>
              <w:bottom w:val="single" w:sz="4" w:space="0" w:color="auto"/>
            </w:tcBorders>
            <w:shd w:val="clear" w:color="auto" w:fill="FDE9D9" w:themeFill="accent6" w:themeFillTint="33"/>
          </w:tcPr>
          <w:p w14:paraId="611231D7" w14:textId="77777777" w:rsidR="00F60B84" w:rsidRPr="00B974A4" w:rsidRDefault="00F60B84" w:rsidP="00F60B84">
            <w:pPr>
              <w:spacing w:after="0"/>
              <w:rPr>
                <w:rFonts w:ascii="Arial" w:eastAsia="MS Mincho" w:hAnsi="Arial" w:cs="Arial"/>
                <w:b/>
              </w:rPr>
            </w:pPr>
            <w:r>
              <w:rPr>
                <w:rFonts w:ascii="Arial" w:eastAsia="MS Mincho" w:hAnsi="Arial" w:cs="Arial"/>
                <w:b/>
              </w:rPr>
              <w:t>Stage 3 aspects of enh3MCPTT [</w:t>
            </w:r>
            <w:r w:rsidRPr="007E7353">
              <w:rPr>
                <w:rFonts w:ascii="Arial" w:eastAsia="MS Mincho" w:hAnsi="Arial" w:cs="Arial"/>
                <w:b/>
              </w:rPr>
              <w:t>enh3MCPTT-CT</w:t>
            </w:r>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120EE145"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5FE4D793"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92F157D"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4E585C9D"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EE5C4B5" w14:textId="77777777" w:rsidR="00F60B84" w:rsidRPr="00107C20" w:rsidRDefault="00F60B84" w:rsidP="00F60B84">
            <w:pPr>
              <w:spacing w:after="0"/>
              <w:rPr>
                <w:rFonts w:ascii="Arial" w:hAnsi="Arial" w:cs="Arial"/>
                <w:lang w:val="en-US"/>
              </w:rPr>
            </w:pPr>
          </w:p>
        </w:tc>
      </w:tr>
      <w:tr w:rsidR="007D37D8" w:rsidRPr="000472D1" w14:paraId="17052E2E"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17A8B2AB"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3DDB15E0" w14:textId="77777777" w:rsidR="00F60B84" w:rsidRPr="00B974A4"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18E2FE5B"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744A394"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7F443948"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77567B2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BBFC569" w14:textId="77777777" w:rsidR="00F60B84" w:rsidRPr="00107C20" w:rsidRDefault="00F60B84" w:rsidP="00F60B84">
            <w:pPr>
              <w:spacing w:after="0"/>
              <w:rPr>
                <w:rFonts w:ascii="Arial" w:hAnsi="Arial" w:cs="Arial"/>
                <w:lang w:val="en-US"/>
              </w:rPr>
            </w:pPr>
          </w:p>
        </w:tc>
      </w:tr>
      <w:tr w:rsidR="007D37D8" w:rsidRPr="000472D1" w14:paraId="6731CF9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CC956CE" w14:textId="77777777" w:rsidR="00F60B84" w:rsidRPr="00107C20" w:rsidRDefault="00F60B84" w:rsidP="00F60B84">
            <w:pPr>
              <w:spacing w:after="0"/>
              <w:rPr>
                <w:rFonts w:ascii="Arial" w:hAnsi="Arial" w:cs="Arial"/>
                <w:b/>
                <w:bCs/>
                <w:lang w:val="en-US"/>
              </w:rPr>
            </w:pPr>
            <w:r>
              <w:rPr>
                <w:rFonts w:ascii="Arial" w:hAnsi="Arial" w:cs="Arial"/>
                <w:b/>
                <w:bCs/>
                <w:lang w:val="en-US"/>
              </w:rPr>
              <w:t>17.55</w:t>
            </w:r>
          </w:p>
        </w:tc>
        <w:tc>
          <w:tcPr>
            <w:tcW w:w="2477" w:type="dxa"/>
            <w:tcBorders>
              <w:top w:val="single" w:sz="4" w:space="0" w:color="auto"/>
              <w:bottom w:val="single" w:sz="4" w:space="0" w:color="auto"/>
            </w:tcBorders>
            <w:shd w:val="clear" w:color="auto" w:fill="FDE9D9" w:themeFill="accent6" w:themeFillTint="33"/>
          </w:tcPr>
          <w:p w14:paraId="1313EA3D" w14:textId="0E88980E" w:rsidR="00F60B84" w:rsidRPr="00107C20" w:rsidRDefault="00F60B84" w:rsidP="00F60B84">
            <w:pPr>
              <w:spacing w:after="0"/>
              <w:rPr>
                <w:rFonts w:ascii="Arial" w:hAnsi="Arial" w:cs="Arial"/>
                <w:b/>
                <w:bCs/>
                <w:lang w:val="en-US"/>
              </w:rPr>
            </w:pPr>
            <w:r w:rsidRPr="006679F9">
              <w:rPr>
                <w:rFonts w:ascii="Arial" w:eastAsia="MS Mincho" w:hAnsi="Arial" w:cs="Arial"/>
                <w:b/>
              </w:rPr>
              <w:t>Enhanced Service Enabler Architecture Layer for Verticals [</w:t>
            </w:r>
            <w:proofErr w:type="spellStart"/>
            <w:r w:rsidRPr="006679F9">
              <w:rPr>
                <w:rFonts w:ascii="Arial" w:eastAsia="MS Mincho" w:hAnsi="Arial" w:cs="Arial"/>
                <w:b/>
              </w:rPr>
              <w:t>eSEAL</w:t>
            </w:r>
            <w:proofErr w:type="spellEnd"/>
            <w:r w:rsidRPr="006679F9">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7E0DF1FC"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80949DA"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17633366"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3B78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28E4675" w14:textId="77777777" w:rsidR="00F60B84" w:rsidRPr="00107C20" w:rsidRDefault="00F60B84" w:rsidP="00F60B84">
            <w:pPr>
              <w:spacing w:after="0"/>
              <w:rPr>
                <w:rFonts w:ascii="Arial" w:hAnsi="Arial" w:cs="Arial"/>
                <w:lang w:val="en-US"/>
              </w:rPr>
            </w:pPr>
          </w:p>
        </w:tc>
      </w:tr>
      <w:tr w:rsidR="00626C39" w:rsidRPr="001F12A3" w14:paraId="1A2DC7A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CE56DD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8B3FF3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53A618" w14:textId="77777777" w:rsidR="00626C39" w:rsidRPr="001F12A3" w:rsidRDefault="000A4C42" w:rsidP="00626C39">
            <w:pPr>
              <w:spacing w:after="0"/>
              <w:rPr>
                <w:rFonts w:ascii="Arial" w:eastAsia="MS Mincho" w:hAnsi="Arial" w:cs="Arial"/>
                <w:sz w:val="14"/>
                <w:szCs w:val="14"/>
              </w:rPr>
            </w:pPr>
            <w:hyperlink r:id="rId302" w:history="1">
              <w:r w:rsidR="00626C39" w:rsidRPr="001F12A3">
                <w:rPr>
                  <w:rStyle w:val="Lienhypertexte"/>
                  <w:rFonts w:ascii="Arial" w:eastAsia="MS Mincho" w:hAnsi="Arial" w:cs="Arial"/>
                  <w:sz w:val="14"/>
                  <w:szCs w:val="14"/>
                </w:rPr>
                <w:t>CP-220205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017C5E1"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B0F1670"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CDCAE64" w14:textId="2D787C55" w:rsidR="00626C39" w:rsidRPr="001F12A3" w:rsidRDefault="00626C39" w:rsidP="00626C39">
            <w:pPr>
              <w:spacing w:after="0"/>
              <w:rPr>
                <w:rFonts w:ascii="Arial" w:hAnsi="Arial" w:cs="Arial"/>
                <w:color w:val="000000"/>
                <w:lang w:val="en-US"/>
              </w:rPr>
            </w:pPr>
            <w:r w:rsidRPr="009415C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91AF4C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AE3F33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950CBE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BAB10EB"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B4E375" w14:textId="77777777" w:rsidR="00626C39" w:rsidRPr="001F12A3" w:rsidRDefault="000A4C42" w:rsidP="00626C39">
            <w:pPr>
              <w:spacing w:after="0"/>
              <w:rPr>
                <w:rFonts w:ascii="Arial" w:eastAsia="MS Mincho" w:hAnsi="Arial" w:cs="Arial"/>
                <w:sz w:val="14"/>
                <w:szCs w:val="14"/>
              </w:rPr>
            </w:pPr>
            <w:hyperlink r:id="rId303" w:history="1">
              <w:r w:rsidR="00626C39" w:rsidRPr="001F12A3">
                <w:rPr>
                  <w:rStyle w:val="Lienhypertexte"/>
                  <w:rFonts w:ascii="Arial" w:eastAsia="MS Mincho" w:hAnsi="Arial" w:cs="Arial"/>
                  <w:sz w:val="14"/>
                  <w:szCs w:val="14"/>
                </w:rPr>
                <w:t>CP-220255</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286E269"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eSEAL</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BA8A6F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01B37BD" w14:textId="0246A711" w:rsidR="00626C39" w:rsidRPr="001F12A3" w:rsidRDefault="00626C39" w:rsidP="00626C39">
            <w:pPr>
              <w:spacing w:after="0"/>
              <w:rPr>
                <w:rFonts w:ascii="Arial" w:hAnsi="Arial" w:cs="Arial"/>
                <w:color w:val="000000"/>
                <w:lang w:val="en-US"/>
              </w:rPr>
            </w:pPr>
            <w:r w:rsidRPr="009415C9">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F3622D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A70A06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431E082" w14:textId="1C12BFA2" w:rsidR="00F60B84" w:rsidRPr="00107C20" w:rsidRDefault="00F60B84" w:rsidP="00F60B84">
            <w:pPr>
              <w:spacing w:after="0"/>
              <w:rPr>
                <w:rFonts w:ascii="Arial" w:hAnsi="Arial" w:cs="Arial"/>
                <w:b/>
                <w:bCs/>
                <w:lang w:val="en-US"/>
              </w:rPr>
            </w:pPr>
            <w:r>
              <w:rPr>
                <w:rFonts w:ascii="Arial" w:hAnsi="Arial" w:cs="Arial"/>
                <w:b/>
                <w:bCs/>
                <w:lang w:val="en-US"/>
              </w:rPr>
              <w:t>17.56</w:t>
            </w:r>
          </w:p>
        </w:tc>
        <w:tc>
          <w:tcPr>
            <w:tcW w:w="2477" w:type="dxa"/>
            <w:tcBorders>
              <w:top w:val="single" w:sz="4" w:space="0" w:color="auto"/>
              <w:bottom w:val="single" w:sz="4" w:space="0" w:color="auto"/>
            </w:tcBorders>
            <w:shd w:val="clear" w:color="auto" w:fill="FDE9D9" w:themeFill="accent6" w:themeFillTint="33"/>
          </w:tcPr>
          <w:p w14:paraId="687EC15A" w14:textId="4E9DEAAC" w:rsidR="00F60B84" w:rsidRPr="00107C20" w:rsidRDefault="00F60B84" w:rsidP="00F60B84">
            <w:pPr>
              <w:spacing w:after="0"/>
              <w:rPr>
                <w:rFonts w:ascii="Arial" w:hAnsi="Arial" w:cs="Arial"/>
                <w:b/>
                <w:bCs/>
                <w:lang w:val="en-US"/>
              </w:rPr>
            </w:pPr>
            <w:r w:rsidRPr="007C5D4D">
              <w:rPr>
                <w:rFonts w:ascii="Arial" w:hAnsi="Arial" w:cs="Arial"/>
                <w:b/>
                <w:bCs/>
                <w:lang w:val="en-US"/>
              </w:rPr>
              <w:t>System enhancement for redundant PDU session</w:t>
            </w:r>
            <w:r>
              <w:rPr>
                <w:rFonts w:ascii="Arial" w:hAnsi="Arial" w:cs="Arial"/>
                <w:b/>
                <w:bCs/>
                <w:lang w:val="en-US"/>
              </w:rPr>
              <w:t xml:space="preserve"> [</w:t>
            </w:r>
            <w:r w:rsidRPr="007C5D4D">
              <w:rPr>
                <w:rFonts w:ascii="Arial" w:hAnsi="Arial" w:cs="Arial"/>
                <w:b/>
                <w:bCs/>
                <w:lang w:val="en-US"/>
              </w:rPr>
              <w:t>TEI17_SE_RPS</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61CC89A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EC91A49"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4026E31"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C49F117"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BB2EE66" w14:textId="77777777" w:rsidR="00F60B84" w:rsidRPr="00107C20" w:rsidRDefault="00F60B84" w:rsidP="00F60B84">
            <w:pPr>
              <w:spacing w:after="0"/>
              <w:rPr>
                <w:rFonts w:ascii="Arial" w:hAnsi="Arial" w:cs="Arial"/>
                <w:lang w:val="en-US"/>
              </w:rPr>
            </w:pPr>
          </w:p>
        </w:tc>
      </w:tr>
      <w:tr w:rsidR="00626C39" w:rsidRPr="001F12A3" w14:paraId="46B4884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60D4AA1"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6F4DE0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AF77136" w14:textId="77777777" w:rsidR="00626C39" w:rsidRPr="001F12A3" w:rsidRDefault="000A4C42" w:rsidP="00626C39">
            <w:pPr>
              <w:spacing w:after="0"/>
              <w:rPr>
                <w:rFonts w:ascii="Arial" w:eastAsia="MS Mincho" w:hAnsi="Arial" w:cs="Arial"/>
                <w:sz w:val="14"/>
                <w:szCs w:val="14"/>
              </w:rPr>
            </w:pPr>
            <w:hyperlink r:id="rId304" w:history="1">
              <w:r w:rsidR="00626C39" w:rsidRPr="001F12A3">
                <w:rPr>
                  <w:rStyle w:val="Lienhypertexte"/>
                  <w:rFonts w:ascii="Arial" w:eastAsia="MS Mincho" w:hAnsi="Arial" w:cs="Arial"/>
                  <w:sz w:val="14"/>
                  <w:szCs w:val="14"/>
                </w:rPr>
                <w:t>CP-220206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1BF1251" w14:textId="77777777" w:rsidR="00626C39" w:rsidRPr="001F12A3" w:rsidRDefault="00626C39" w:rsidP="00626C39">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2E5DE8"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FD554C3" w14:textId="6B83F703" w:rsidR="00626C39" w:rsidRPr="001F12A3" w:rsidRDefault="00626C39" w:rsidP="00626C39">
            <w:pPr>
              <w:spacing w:after="0"/>
              <w:rPr>
                <w:rFonts w:ascii="Arial" w:hAnsi="Arial" w:cs="Arial"/>
                <w:color w:val="000000"/>
                <w:lang w:val="en-US"/>
              </w:rPr>
            </w:pPr>
            <w:r w:rsidRPr="007815F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621B89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E9EAD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6DDB1F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20108DA"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CBD6EE9" w14:textId="77777777" w:rsidR="00626C39" w:rsidRPr="001F12A3" w:rsidRDefault="000A4C42" w:rsidP="00626C39">
            <w:pPr>
              <w:spacing w:after="0"/>
              <w:rPr>
                <w:rFonts w:ascii="Arial" w:eastAsia="MS Mincho" w:hAnsi="Arial" w:cs="Arial"/>
                <w:sz w:val="14"/>
                <w:szCs w:val="14"/>
              </w:rPr>
            </w:pPr>
            <w:hyperlink r:id="rId305" w:history="1">
              <w:r w:rsidR="00626C39" w:rsidRPr="001F12A3">
                <w:rPr>
                  <w:rStyle w:val="Lienhypertexte"/>
                  <w:rFonts w:ascii="Arial" w:eastAsia="MS Mincho" w:hAnsi="Arial" w:cs="Arial"/>
                  <w:sz w:val="14"/>
                  <w:szCs w:val="14"/>
                </w:rPr>
                <w:t>CP-220258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A54A0B5" w14:textId="77777777" w:rsidR="00626C39" w:rsidRPr="001F12A3" w:rsidRDefault="00626C39" w:rsidP="00626C39">
            <w:pPr>
              <w:spacing w:after="0"/>
              <w:rPr>
                <w:rFonts w:ascii="Arial" w:eastAsia="MS Mincho" w:hAnsi="Arial" w:cs="Arial"/>
                <w:lang w:val="fr-FR"/>
              </w:rPr>
            </w:pPr>
            <w:r w:rsidRPr="001F12A3">
              <w:rPr>
                <w:rFonts w:ascii="Arial" w:eastAsia="MS Mincho" w:hAnsi="Arial" w:cs="Arial"/>
                <w:lang w:val="fr-FR"/>
              </w:rPr>
              <w:t>CR pack on TEI17_SE_RPS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BA6253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FEE39D9" w14:textId="40A82501" w:rsidR="00626C39" w:rsidRPr="001F12A3" w:rsidRDefault="00626C39" w:rsidP="00626C39">
            <w:pPr>
              <w:spacing w:after="0"/>
              <w:rPr>
                <w:rFonts w:ascii="Arial" w:hAnsi="Arial" w:cs="Arial"/>
                <w:color w:val="000000"/>
                <w:lang w:val="en-US"/>
              </w:rPr>
            </w:pPr>
            <w:r w:rsidRPr="007815F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2DFA5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28425215"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8E0D29D" w14:textId="6EE0E988" w:rsidR="00F60B84" w:rsidRPr="00107C20" w:rsidRDefault="00F60B84" w:rsidP="00F60B84">
            <w:pPr>
              <w:spacing w:after="0"/>
              <w:rPr>
                <w:rFonts w:ascii="Arial" w:hAnsi="Arial" w:cs="Arial"/>
                <w:b/>
                <w:bCs/>
                <w:lang w:val="en-US"/>
              </w:rPr>
            </w:pPr>
            <w:r>
              <w:rPr>
                <w:rFonts w:ascii="Arial" w:hAnsi="Arial" w:cs="Arial"/>
                <w:b/>
                <w:bCs/>
                <w:lang w:val="en-US"/>
              </w:rPr>
              <w:t>17.57</w:t>
            </w:r>
          </w:p>
        </w:tc>
        <w:tc>
          <w:tcPr>
            <w:tcW w:w="2477" w:type="dxa"/>
            <w:tcBorders>
              <w:top w:val="single" w:sz="4" w:space="0" w:color="auto"/>
              <w:bottom w:val="single" w:sz="4" w:space="0" w:color="auto"/>
            </w:tcBorders>
            <w:shd w:val="clear" w:color="auto" w:fill="FDE9D9" w:themeFill="accent6" w:themeFillTint="33"/>
          </w:tcPr>
          <w:p w14:paraId="63FCC3F9" w14:textId="3AE540CF"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of Support for Minimization of service Interruption </w:t>
            </w:r>
            <w:r>
              <w:rPr>
                <w:rFonts w:ascii="Arial" w:hAnsi="Arial" w:cs="Arial"/>
                <w:b/>
                <w:bCs/>
                <w:lang w:val="en-US"/>
              </w:rPr>
              <w:t>[MINT]</w:t>
            </w:r>
          </w:p>
        </w:tc>
        <w:tc>
          <w:tcPr>
            <w:tcW w:w="822" w:type="dxa"/>
            <w:tcBorders>
              <w:top w:val="single" w:sz="4" w:space="0" w:color="auto"/>
              <w:bottom w:val="single" w:sz="4" w:space="0" w:color="auto"/>
            </w:tcBorders>
            <w:shd w:val="clear" w:color="auto" w:fill="FDE9D9" w:themeFill="accent6" w:themeFillTint="33"/>
          </w:tcPr>
          <w:p w14:paraId="72F719D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CA867DE"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33A559D6"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6974245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7A2B68F" w14:textId="77777777" w:rsidR="00F60B84" w:rsidRPr="00107C20" w:rsidRDefault="00F60B84" w:rsidP="00F60B84">
            <w:pPr>
              <w:spacing w:after="0"/>
              <w:rPr>
                <w:rFonts w:ascii="Arial" w:hAnsi="Arial" w:cs="Arial"/>
                <w:lang w:val="en-US"/>
              </w:rPr>
            </w:pPr>
          </w:p>
        </w:tc>
      </w:tr>
      <w:tr w:rsidR="00626C39" w:rsidRPr="001F12A3" w14:paraId="0652AFA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2B2083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F29DF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0A3FC1B" w14:textId="77777777" w:rsidR="00626C39" w:rsidRPr="001F12A3" w:rsidRDefault="000A4C42" w:rsidP="00626C39">
            <w:pPr>
              <w:spacing w:after="0"/>
              <w:rPr>
                <w:rFonts w:ascii="Arial" w:eastAsia="MS Mincho" w:hAnsi="Arial" w:cs="Arial"/>
                <w:sz w:val="14"/>
                <w:szCs w:val="14"/>
              </w:rPr>
            </w:pPr>
            <w:hyperlink r:id="rId306" w:history="1">
              <w:r w:rsidR="00626C39" w:rsidRPr="001F12A3">
                <w:rPr>
                  <w:rStyle w:val="Lienhypertexte"/>
                  <w:rFonts w:ascii="Arial" w:eastAsia="MS Mincho" w:hAnsi="Arial" w:cs="Arial"/>
                  <w:sz w:val="14"/>
                  <w:szCs w:val="14"/>
                </w:rPr>
                <w:t>CP-220050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E0B61B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5AF7A86"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7FC3B7F" w14:textId="0DA06BF6"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28368A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A4A5AE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D28689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242378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159F5BA" w14:textId="77777777" w:rsidR="00626C39" w:rsidRPr="001F12A3" w:rsidRDefault="000A4C42" w:rsidP="00626C39">
            <w:pPr>
              <w:spacing w:after="0"/>
              <w:rPr>
                <w:rFonts w:ascii="Arial" w:eastAsia="MS Mincho" w:hAnsi="Arial" w:cs="Arial"/>
                <w:sz w:val="14"/>
                <w:szCs w:val="14"/>
              </w:rPr>
            </w:pPr>
            <w:hyperlink r:id="rId307" w:history="1">
              <w:r w:rsidR="00626C39" w:rsidRPr="001F12A3">
                <w:rPr>
                  <w:rStyle w:val="Lienhypertexte"/>
                  <w:rFonts w:ascii="Arial" w:eastAsia="MS Mincho" w:hAnsi="Arial" w:cs="Arial"/>
                  <w:sz w:val="14"/>
                  <w:szCs w:val="14"/>
                </w:rPr>
                <w:t>CP-220139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334A612"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Support for Minimization of service Interruption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5D3C9E6"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8F5295D" w14:textId="5E5A729D"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040A01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609736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18D89B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DE8DD64"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8209BD" w14:textId="77777777" w:rsidR="00626C39" w:rsidRPr="001F12A3" w:rsidRDefault="000A4C42" w:rsidP="00626C39">
            <w:pPr>
              <w:spacing w:after="0"/>
              <w:rPr>
                <w:rFonts w:ascii="Arial" w:eastAsia="MS Mincho" w:hAnsi="Arial" w:cs="Arial"/>
                <w:sz w:val="14"/>
                <w:szCs w:val="14"/>
              </w:rPr>
            </w:pPr>
            <w:hyperlink r:id="rId308" w:history="1">
              <w:r w:rsidR="00626C39" w:rsidRPr="001F12A3">
                <w:rPr>
                  <w:rStyle w:val="Lienhypertexte"/>
                  <w:rFonts w:ascii="Arial" w:eastAsia="MS Mincho" w:hAnsi="Arial" w:cs="Arial"/>
                  <w:sz w:val="14"/>
                  <w:szCs w:val="14"/>
                </w:rPr>
                <w:t>CP-220260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CBC76C7"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MINT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525B405"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277E3E1" w14:textId="4EEBDE5B" w:rsidR="00626C39" w:rsidRPr="001F12A3" w:rsidRDefault="00626C39" w:rsidP="00626C39">
            <w:pPr>
              <w:spacing w:after="0"/>
              <w:rPr>
                <w:rFonts w:ascii="Arial" w:hAnsi="Arial" w:cs="Arial"/>
                <w:color w:val="000000"/>
                <w:lang w:val="en-US"/>
              </w:rPr>
            </w:pPr>
            <w:r w:rsidRPr="009057BB">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C6E143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580A2267"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DE5E514" w14:textId="792975EA" w:rsidR="00F60B84" w:rsidRPr="00107C20" w:rsidRDefault="00F60B84" w:rsidP="00F60B84">
            <w:pPr>
              <w:spacing w:after="0"/>
              <w:rPr>
                <w:rFonts w:ascii="Arial" w:hAnsi="Arial" w:cs="Arial"/>
                <w:b/>
                <w:bCs/>
                <w:lang w:val="en-US"/>
              </w:rPr>
            </w:pPr>
            <w:r>
              <w:rPr>
                <w:rFonts w:ascii="Arial" w:hAnsi="Arial" w:cs="Arial"/>
                <w:b/>
                <w:bCs/>
                <w:lang w:val="en-US"/>
              </w:rPr>
              <w:t>17.58</w:t>
            </w:r>
          </w:p>
        </w:tc>
        <w:tc>
          <w:tcPr>
            <w:tcW w:w="2477" w:type="dxa"/>
            <w:tcBorders>
              <w:top w:val="single" w:sz="4" w:space="0" w:color="auto"/>
              <w:bottom w:val="single" w:sz="4" w:space="0" w:color="auto"/>
            </w:tcBorders>
            <w:shd w:val="clear" w:color="auto" w:fill="FDE9D9" w:themeFill="accent6" w:themeFillTint="33"/>
          </w:tcPr>
          <w:p w14:paraId="4791E218" w14:textId="66FA0CA2"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IMS voice service support and network usability guarantee for UE’s E-UTRA capability disabled scenario in SA 5GS </w:t>
            </w:r>
            <w:r>
              <w:rPr>
                <w:rFonts w:ascii="Arial" w:hAnsi="Arial" w:cs="Arial"/>
                <w:b/>
                <w:bCs/>
                <w:lang w:val="en-US"/>
              </w:rPr>
              <w:t>[</w:t>
            </w:r>
            <w:r w:rsidRPr="007C5D4D">
              <w:rPr>
                <w:rFonts w:ascii="Arial" w:hAnsi="Arial" w:cs="Arial"/>
                <w:b/>
                <w:bCs/>
                <w:lang w:val="en-US"/>
              </w:rPr>
              <w:t>ING_5GS</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29B848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63388975"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AFE39DB"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55FE2CB2"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30593F7" w14:textId="77777777" w:rsidR="00F60B84" w:rsidRPr="00107C20" w:rsidRDefault="00F60B84" w:rsidP="00F60B84">
            <w:pPr>
              <w:spacing w:after="0"/>
              <w:rPr>
                <w:rFonts w:ascii="Arial" w:hAnsi="Arial" w:cs="Arial"/>
                <w:lang w:val="en-US"/>
              </w:rPr>
            </w:pPr>
          </w:p>
        </w:tc>
      </w:tr>
      <w:tr w:rsidR="00626C39" w:rsidRPr="001F12A3" w14:paraId="5A48B2A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E8830F"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6F89A8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4E3E10" w14:textId="77777777" w:rsidR="00626C39" w:rsidRPr="001F12A3" w:rsidRDefault="000A4C42" w:rsidP="00626C39">
            <w:pPr>
              <w:spacing w:after="0"/>
              <w:rPr>
                <w:rFonts w:ascii="Arial" w:eastAsia="MS Mincho" w:hAnsi="Arial" w:cs="Arial"/>
                <w:sz w:val="14"/>
                <w:szCs w:val="14"/>
              </w:rPr>
            </w:pPr>
            <w:hyperlink r:id="rId309" w:history="1">
              <w:r w:rsidR="00626C39" w:rsidRPr="001F12A3">
                <w:rPr>
                  <w:rStyle w:val="Lienhypertexte"/>
                  <w:rFonts w:ascii="Arial" w:eastAsia="MS Mincho" w:hAnsi="Arial" w:cs="Arial"/>
                  <w:sz w:val="14"/>
                  <w:szCs w:val="14"/>
                </w:rPr>
                <w:t>CP-220140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6AFA4AF"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IMS voice service support and network</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B4DA23E"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C56081A" w14:textId="49BE236C" w:rsidR="00626C39" w:rsidRPr="001F12A3" w:rsidRDefault="00626C39" w:rsidP="00626C39">
            <w:pPr>
              <w:spacing w:after="0"/>
              <w:rPr>
                <w:rFonts w:ascii="Arial" w:hAnsi="Arial" w:cs="Arial"/>
                <w:color w:val="000000"/>
                <w:lang w:val="en-US"/>
              </w:rPr>
            </w:pPr>
            <w:r w:rsidRPr="0035185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B81B6A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9F268F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1FB95C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BADC198"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3E8B6F0" w14:textId="77777777" w:rsidR="00626C39" w:rsidRPr="001F12A3" w:rsidRDefault="000A4C42" w:rsidP="00626C39">
            <w:pPr>
              <w:spacing w:after="0"/>
              <w:rPr>
                <w:rFonts w:ascii="Arial" w:eastAsia="MS Mincho" w:hAnsi="Arial" w:cs="Arial"/>
                <w:sz w:val="14"/>
                <w:szCs w:val="14"/>
              </w:rPr>
            </w:pPr>
            <w:hyperlink r:id="rId310" w:history="1">
              <w:r w:rsidR="00626C39" w:rsidRPr="001F12A3">
                <w:rPr>
                  <w:rStyle w:val="Lienhypertexte"/>
                  <w:rFonts w:ascii="Arial" w:eastAsia="MS Mincho" w:hAnsi="Arial" w:cs="Arial"/>
                  <w:sz w:val="14"/>
                  <w:szCs w:val="14"/>
                </w:rPr>
                <w:t>CP-220259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1BF0368"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ING_5GS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7F28E1D"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F42C681" w14:textId="1E61C253" w:rsidR="00626C39" w:rsidRPr="001F12A3" w:rsidRDefault="00626C39" w:rsidP="00626C39">
            <w:pPr>
              <w:spacing w:after="0"/>
              <w:rPr>
                <w:rFonts w:ascii="Arial" w:hAnsi="Arial" w:cs="Arial"/>
                <w:color w:val="000000"/>
                <w:lang w:val="en-US"/>
              </w:rPr>
            </w:pPr>
            <w:r w:rsidRPr="00351858">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C5FFC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72783D18"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52928EB0" w14:textId="0AEB174A" w:rsidR="00F60B84" w:rsidRPr="00107C20" w:rsidRDefault="00F60B84" w:rsidP="00F60B84">
            <w:pPr>
              <w:spacing w:after="0"/>
              <w:rPr>
                <w:rFonts w:ascii="Arial" w:hAnsi="Arial" w:cs="Arial"/>
                <w:b/>
                <w:bCs/>
                <w:lang w:val="en-US"/>
              </w:rPr>
            </w:pPr>
            <w:r>
              <w:rPr>
                <w:rFonts w:ascii="Arial" w:hAnsi="Arial" w:cs="Arial"/>
                <w:b/>
                <w:bCs/>
                <w:lang w:val="en-US"/>
              </w:rPr>
              <w:t>17.59</w:t>
            </w:r>
          </w:p>
        </w:tc>
        <w:tc>
          <w:tcPr>
            <w:tcW w:w="2477" w:type="dxa"/>
            <w:tcBorders>
              <w:top w:val="single" w:sz="4" w:space="0" w:color="auto"/>
              <w:bottom w:val="single" w:sz="4" w:space="0" w:color="auto"/>
            </w:tcBorders>
            <w:shd w:val="clear" w:color="auto" w:fill="FDE9D9" w:themeFill="accent6" w:themeFillTint="33"/>
          </w:tcPr>
          <w:p w14:paraId="5B78E68E" w14:textId="6847F9BD" w:rsidR="00F60B84" w:rsidRPr="00107C20" w:rsidRDefault="00F60B84" w:rsidP="00F60B84">
            <w:pPr>
              <w:spacing w:after="0"/>
              <w:rPr>
                <w:rFonts w:ascii="Arial" w:hAnsi="Arial" w:cs="Arial"/>
                <w:b/>
                <w:bCs/>
                <w:lang w:val="en-US"/>
              </w:rPr>
            </w:pPr>
            <w:r w:rsidRPr="007C5D4D">
              <w:rPr>
                <w:rFonts w:ascii="Arial" w:hAnsi="Arial" w:cs="Arial"/>
                <w:b/>
                <w:bCs/>
                <w:lang w:val="en-US"/>
              </w:rPr>
              <w:t xml:space="preserve">CT aspects for enabling MSGin5G Service </w:t>
            </w:r>
            <w:r>
              <w:rPr>
                <w:rFonts w:ascii="Arial" w:hAnsi="Arial" w:cs="Arial"/>
                <w:b/>
                <w:bCs/>
                <w:lang w:val="en-US"/>
              </w:rPr>
              <w:t>[</w:t>
            </w:r>
            <w:r w:rsidRPr="007C5D4D">
              <w:rPr>
                <w:rFonts w:ascii="Arial" w:hAnsi="Arial" w:cs="Arial"/>
                <w:b/>
                <w:bCs/>
                <w:lang w:val="en-US"/>
              </w:rPr>
              <w:t>5GMARCH</w:t>
            </w:r>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4831AFA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52C59E2"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01810022"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CEEC156"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E7BE7CA" w14:textId="77777777" w:rsidR="00F60B84" w:rsidRPr="00107C20" w:rsidRDefault="00F60B84" w:rsidP="00F60B84">
            <w:pPr>
              <w:spacing w:after="0"/>
              <w:rPr>
                <w:rFonts w:ascii="Arial" w:hAnsi="Arial" w:cs="Arial"/>
                <w:lang w:val="en-US"/>
              </w:rPr>
            </w:pPr>
          </w:p>
        </w:tc>
      </w:tr>
      <w:tr w:rsidR="007D37D8" w:rsidRPr="000472D1" w14:paraId="3DDC2AE8"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69C347B8" w14:textId="77777777" w:rsidR="00F60B84" w:rsidRPr="0077413E" w:rsidRDefault="00F60B84" w:rsidP="00F60B84">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03A357FB" w14:textId="77777777" w:rsidR="00F60B84" w:rsidRPr="00107C20"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2C72EE82"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5034BF2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1296116A"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2226C59C"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4477AAB1" w14:textId="77777777" w:rsidR="00F60B84" w:rsidRPr="00107C20" w:rsidRDefault="00F60B84" w:rsidP="00F60B84">
            <w:pPr>
              <w:spacing w:after="0"/>
              <w:rPr>
                <w:rFonts w:ascii="Arial" w:hAnsi="Arial" w:cs="Arial"/>
                <w:lang w:val="en-US"/>
              </w:rPr>
            </w:pPr>
          </w:p>
        </w:tc>
      </w:tr>
      <w:tr w:rsidR="007D37D8" w:rsidRPr="000472D1" w14:paraId="22C54F36"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BFCDB01" w14:textId="01FAF4F0" w:rsidR="00F60B84" w:rsidRPr="00107C20" w:rsidRDefault="00F60B84" w:rsidP="00F60B84">
            <w:pPr>
              <w:spacing w:after="0"/>
              <w:rPr>
                <w:rFonts w:ascii="Arial" w:hAnsi="Arial" w:cs="Arial"/>
                <w:b/>
                <w:bCs/>
                <w:lang w:val="en-US"/>
              </w:rPr>
            </w:pPr>
            <w:r w:rsidRPr="00101824">
              <w:rPr>
                <w:rFonts w:ascii="Arial" w:hAnsi="Arial" w:cs="Arial"/>
                <w:b/>
                <w:bCs/>
                <w:lang w:val="en-US"/>
              </w:rPr>
              <w:t>17.6</w:t>
            </w:r>
            <w:r>
              <w:rPr>
                <w:rFonts w:ascii="Arial" w:hAnsi="Arial" w:cs="Arial"/>
                <w:b/>
                <w:bCs/>
                <w:lang w:val="en-US"/>
              </w:rPr>
              <w:t>0</w:t>
            </w:r>
          </w:p>
        </w:tc>
        <w:tc>
          <w:tcPr>
            <w:tcW w:w="2477" w:type="dxa"/>
            <w:tcBorders>
              <w:top w:val="single" w:sz="4" w:space="0" w:color="auto"/>
              <w:bottom w:val="single" w:sz="4" w:space="0" w:color="auto"/>
            </w:tcBorders>
            <w:shd w:val="clear" w:color="auto" w:fill="FDE9D9" w:themeFill="accent6" w:themeFillTint="33"/>
          </w:tcPr>
          <w:p w14:paraId="5E6AB21E" w14:textId="77777777" w:rsidR="00F60B84" w:rsidRPr="00107C20" w:rsidRDefault="00F60B84" w:rsidP="00F60B84">
            <w:pPr>
              <w:spacing w:after="0"/>
              <w:rPr>
                <w:rFonts w:ascii="Arial" w:hAnsi="Arial" w:cs="Arial"/>
                <w:b/>
                <w:bCs/>
                <w:lang w:val="en-US"/>
              </w:rPr>
            </w:pPr>
            <w:r w:rsidRPr="00684E62">
              <w:rPr>
                <w:rFonts w:ascii="Arial" w:hAnsi="Arial" w:cs="Arial"/>
                <w:b/>
                <w:bCs/>
                <w:lang w:val="en-US"/>
              </w:rPr>
              <w:t>Restoration of profiles related to UDR</w:t>
            </w:r>
            <w:r>
              <w:rPr>
                <w:rFonts w:ascii="Arial" w:hAnsi="Arial" w:cs="Arial"/>
                <w:b/>
                <w:bCs/>
                <w:lang w:val="en-US"/>
              </w:rPr>
              <w:t xml:space="preserve"> [</w:t>
            </w:r>
            <w:proofErr w:type="spellStart"/>
            <w:r>
              <w:rPr>
                <w:rFonts w:ascii="Arial" w:hAnsi="Arial" w:cs="Arial"/>
                <w:b/>
                <w:bCs/>
                <w:lang w:val="en-US"/>
              </w:rPr>
              <w:t>ReP_UDR</w:t>
            </w:r>
            <w:proofErr w:type="spellEnd"/>
            <w:r>
              <w:rPr>
                <w:rFonts w:ascii="Arial" w:hAnsi="Arial" w:cs="Arial"/>
                <w:b/>
                <w:bCs/>
                <w:lang w:val="en-US"/>
              </w:rPr>
              <w:t>]</w:t>
            </w:r>
          </w:p>
        </w:tc>
        <w:tc>
          <w:tcPr>
            <w:tcW w:w="822" w:type="dxa"/>
            <w:tcBorders>
              <w:top w:val="single" w:sz="4" w:space="0" w:color="auto"/>
              <w:bottom w:val="single" w:sz="4" w:space="0" w:color="auto"/>
            </w:tcBorders>
            <w:shd w:val="clear" w:color="auto" w:fill="FDE9D9" w:themeFill="accent6" w:themeFillTint="33"/>
          </w:tcPr>
          <w:p w14:paraId="3E40135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3B34019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552F0FFF"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09857E4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614B59EA" w14:textId="77777777" w:rsidR="00F60B84" w:rsidRPr="00107C20" w:rsidRDefault="00F60B84" w:rsidP="00F60B84">
            <w:pPr>
              <w:spacing w:after="0"/>
              <w:rPr>
                <w:rFonts w:ascii="Arial" w:hAnsi="Arial" w:cs="Arial"/>
                <w:lang w:val="en-US"/>
              </w:rPr>
            </w:pPr>
          </w:p>
        </w:tc>
      </w:tr>
      <w:tr w:rsidR="007D37D8" w:rsidRPr="001F12A3" w14:paraId="7EA7AF8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737F18A"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83A1A4A"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80F7CF3" w14:textId="77777777" w:rsidR="00F60B84" w:rsidRPr="001F12A3" w:rsidRDefault="000A4C42" w:rsidP="00F60B84">
            <w:pPr>
              <w:spacing w:after="0"/>
              <w:rPr>
                <w:rFonts w:ascii="Arial" w:eastAsia="MS Mincho" w:hAnsi="Arial" w:cs="Arial"/>
                <w:sz w:val="14"/>
                <w:szCs w:val="14"/>
              </w:rPr>
            </w:pPr>
            <w:hyperlink r:id="rId311" w:history="1">
              <w:r w:rsidR="00F60B84" w:rsidRPr="001F12A3">
                <w:rPr>
                  <w:rStyle w:val="Lienhypertexte"/>
                  <w:rFonts w:ascii="Arial" w:eastAsia="MS Mincho" w:hAnsi="Arial" w:cs="Arial"/>
                  <w:sz w:val="14"/>
                  <w:szCs w:val="14"/>
                </w:rPr>
                <w:t>CP-220036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539379E"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F176AD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06B582E" w14:textId="77ABCF6B" w:rsidR="00F60B84" w:rsidRPr="00DE3174" w:rsidRDefault="00F60B84" w:rsidP="00F60B84">
            <w:pPr>
              <w:spacing w:after="0"/>
              <w:rPr>
                <w:rFonts w:ascii="Arial" w:hAnsi="Arial" w:cs="Arial"/>
                <w:color w:val="000000"/>
                <w:lang w:val="en-US"/>
              </w:rPr>
            </w:pPr>
            <w:r w:rsidRPr="00DE3174">
              <w:rPr>
                <w:rFonts w:ascii="Arial" w:hAnsi="Arial" w:cs="Arial"/>
                <w:color w:val="000000"/>
                <w:lang w:val="en-US"/>
              </w:rPr>
              <w:t>Partially 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1122C9E2" w14:textId="15412C91" w:rsidR="00F60B84" w:rsidRPr="001F12A3" w:rsidRDefault="00F60B84" w:rsidP="00F60B84">
            <w:pPr>
              <w:spacing w:after="0"/>
              <w:rPr>
                <w:rFonts w:ascii="Arial" w:hAnsi="Arial" w:cs="Arial"/>
                <w:lang w:val="en-US"/>
              </w:rPr>
            </w:pPr>
            <w:r>
              <w:rPr>
                <w:rFonts w:ascii="Arial" w:hAnsi="Arial" w:cs="Arial"/>
                <w:lang w:val="en-US"/>
              </w:rPr>
              <w:t xml:space="preserve">Approved except </w:t>
            </w:r>
            <w:r w:rsidRPr="008D4833">
              <w:rPr>
                <w:rFonts w:ascii="Arial" w:hAnsi="Arial" w:cs="Arial"/>
                <w:lang w:val="en-US"/>
              </w:rPr>
              <w:t>C4-221523</w:t>
            </w:r>
          </w:p>
        </w:tc>
      </w:tr>
      <w:tr w:rsidR="007D37D8" w:rsidRPr="008D4833" w14:paraId="2F31B1AF"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EE49D95"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7E219C"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8DC5EA0" w14:textId="77777777" w:rsidR="00F60B84" w:rsidRPr="00325A6B" w:rsidRDefault="000A4C42" w:rsidP="00325A6B">
            <w:pPr>
              <w:spacing w:after="0"/>
              <w:rPr>
                <w:rFonts w:ascii="Arial" w:hAnsi="Arial" w:cs="Arial"/>
                <w:sz w:val="14"/>
                <w:szCs w:val="14"/>
              </w:rPr>
            </w:pPr>
            <w:hyperlink r:id="rId312" w:history="1">
              <w:r w:rsidR="00F60B84" w:rsidRPr="00325A6B">
                <w:rPr>
                  <w:rStyle w:val="Lienhypertexte"/>
                  <w:rFonts w:ascii="Arial" w:hAnsi="Arial" w:cs="Arial"/>
                  <w:sz w:val="14"/>
                  <w:szCs w:val="14"/>
                </w:rPr>
                <w:t>CP-220373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926EAD4"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50BA48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AB39CE4" w14:textId="77777777" w:rsidR="00F60B84" w:rsidRPr="008D4833" w:rsidRDefault="00F60B84" w:rsidP="00325A6B">
            <w:pPr>
              <w:spacing w:after="0"/>
              <w:rPr>
                <w:rFonts w:ascii="Arial" w:hAnsi="Arial" w:cs="Arial"/>
                <w:color w:val="000000"/>
                <w:lang w:val="en-US"/>
              </w:rPr>
            </w:pPr>
            <w:r>
              <w:rPr>
                <w:rFonts w:ascii="Arial" w:hAnsi="Arial" w:cs="Arial"/>
                <w:color w:val="000000"/>
                <w:lang w:val="en-US"/>
              </w:rPr>
              <w:t>Revised to 0374</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9DA327C"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6DE493C5" w14:textId="77777777" w:rsidR="00037265" w:rsidRDefault="00037265" w:rsidP="00325A6B">
            <w:pPr>
              <w:spacing w:after="0"/>
              <w:rPr>
                <w:rFonts w:ascii="Arial" w:hAnsi="Arial" w:cs="Arial"/>
                <w:lang w:val="en-US"/>
              </w:rPr>
            </w:pPr>
          </w:p>
          <w:p w14:paraId="3796CC8B" w14:textId="386B7EE4" w:rsidR="00037265" w:rsidRPr="008D4833" w:rsidRDefault="00037265" w:rsidP="00325A6B">
            <w:pPr>
              <w:spacing w:after="0"/>
              <w:rPr>
                <w:rFonts w:ascii="Arial" w:hAnsi="Arial" w:cs="Arial"/>
                <w:lang w:val="en-US"/>
              </w:rPr>
            </w:pPr>
            <w:r w:rsidRPr="00037265">
              <w:rPr>
                <w:rFonts w:ascii="Arial" w:hAnsi="Arial" w:cs="Arial"/>
                <w:lang w:val="en-US"/>
              </w:rPr>
              <w:t>R4: Added missing reference change in clause 2</w:t>
            </w:r>
          </w:p>
        </w:tc>
      </w:tr>
      <w:tr w:rsidR="002979DE" w:rsidRPr="008D4833" w14:paraId="1196410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07A6177" w14:textId="77777777" w:rsidR="00F60B84" w:rsidRPr="008D4833" w:rsidRDefault="00F60B84" w:rsidP="00325A6B">
            <w:pPr>
              <w:spacing w:after="0"/>
              <w:rPr>
                <w:rFonts w:ascii="Arial" w:hAnsi="Arial" w:cs="Arial"/>
                <w:b/>
                <w:bCs/>
              </w:rPr>
            </w:pPr>
            <w:r w:rsidRPr="008D483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1F9D25F" w14:textId="77777777" w:rsidR="00F60B84" w:rsidRPr="008D4833" w:rsidRDefault="00F60B84" w:rsidP="00325A6B">
            <w:pPr>
              <w:spacing w:after="0"/>
              <w:rPr>
                <w:rFonts w:ascii="Arial" w:eastAsia="MS Mincho" w:hAnsi="Arial" w:cs="Arial"/>
                <w:b/>
              </w:rPr>
            </w:pPr>
            <w:r w:rsidRPr="008D483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8084C92" w14:textId="77777777" w:rsidR="00F60B84" w:rsidRPr="00325A6B" w:rsidRDefault="000A4C42" w:rsidP="00325A6B">
            <w:pPr>
              <w:spacing w:after="0"/>
              <w:rPr>
                <w:rFonts w:ascii="Arial" w:hAnsi="Arial" w:cs="Arial"/>
                <w:sz w:val="14"/>
                <w:szCs w:val="14"/>
              </w:rPr>
            </w:pPr>
            <w:hyperlink r:id="rId313" w:history="1">
              <w:r w:rsidR="00F60B84" w:rsidRPr="00325A6B">
                <w:rPr>
                  <w:rStyle w:val="Lienhypertexte"/>
                  <w:rFonts w:ascii="Arial" w:hAnsi="Arial" w:cs="Arial"/>
                  <w:sz w:val="14"/>
                  <w:szCs w:val="14"/>
                </w:rPr>
                <w:t>CP-220374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16E5083" w14:textId="77777777" w:rsidR="00F60B84" w:rsidRPr="008D4833" w:rsidRDefault="00F60B84" w:rsidP="00325A6B">
            <w:pPr>
              <w:spacing w:after="0"/>
              <w:rPr>
                <w:rFonts w:ascii="Arial" w:eastAsia="MS Mincho" w:hAnsi="Arial" w:cs="Arial"/>
              </w:rPr>
            </w:pPr>
            <w:r w:rsidRPr="008D4833">
              <w:rPr>
                <w:rFonts w:ascii="Arial" w:eastAsia="MS Mincho" w:hAnsi="Arial" w:cs="Arial"/>
              </w:rPr>
              <w:t>Stage 2 description on Restoration of Profiles related to UDR</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70137266" w14:textId="77777777" w:rsidR="00F60B84" w:rsidRPr="008D4833" w:rsidRDefault="00F60B84" w:rsidP="00325A6B">
            <w:pPr>
              <w:spacing w:after="0"/>
              <w:rPr>
                <w:rFonts w:ascii="Arial" w:eastAsia="MS Mincho" w:hAnsi="Arial" w:cs="Arial"/>
              </w:rPr>
            </w:pPr>
            <w:r w:rsidRPr="008D4833">
              <w:rPr>
                <w:rFonts w:ascii="Arial" w:eastAsia="MS Mincho" w:hAnsi="Arial" w:cs="Arial"/>
              </w:rPr>
              <w:t>NTT DOCOMO, Ericsson</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518B7D4" w14:textId="2768A6B2" w:rsidR="00F60B84" w:rsidRPr="008D4833" w:rsidRDefault="00626C39" w:rsidP="00325A6B">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27729C6" w14:textId="77777777" w:rsidR="00F60B84" w:rsidRDefault="00F60B84" w:rsidP="00325A6B">
            <w:pPr>
              <w:spacing w:after="0"/>
              <w:rPr>
                <w:rFonts w:ascii="Arial" w:hAnsi="Arial" w:cs="Arial"/>
                <w:lang w:val="en-US"/>
              </w:rPr>
            </w:pPr>
            <w:r w:rsidRPr="008D4833">
              <w:rPr>
                <w:rFonts w:ascii="Arial" w:hAnsi="Arial" w:cs="Arial"/>
                <w:lang w:val="en-US"/>
              </w:rPr>
              <w:t>This is a revision of CT4 agreed CR C4-221523 in CR Pack CP-220036.</w:t>
            </w:r>
          </w:p>
          <w:p w14:paraId="0868822A" w14:textId="77777777" w:rsidR="00037265" w:rsidRDefault="00037265" w:rsidP="00325A6B">
            <w:pPr>
              <w:spacing w:after="0"/>
              <w:rPr>
                <w:rFonts w:ascii="Arial" w:hAnsi="Arial" w:cs="Arial"/>
                <w:lang w:val="en-US"/>
              </w:rPr>
            </w:pPr>
          </w:p>
          <w:p w14:paraId="105114C3" w14:textId="7921FEFC" w:rsidR="00037265" w:rsidRPr="008D4833" w:rsidRDefault="00037265" w:rsidP="00325A6B">
            <w:pPr>
              <w:spacing w:after="0"/>
              <w:rPr>
                <w:rFonts w:ascii="Arial" w:hAnsi="Arial" w:cs="Arial"/>
                <w:lang w:val="en-US"/>
              </w:rPr>
            </w:pPr>
            <w:r w:rsidRPr="00037265">
              <w:rPr>
                <w:rFonts w:ascii="Arial" w:hAnsi="Arial" w:cs="Arial"/>
                <w:lang w:val="en-US"/>
              </w:rPr>
              <w:t>R5: wording change on the bulleted item, replacing "In case of" to "for" at the beginning of bullet</w:t>
            </w:r>
          </w:p>
        </w:tc>
      </w:tr>
      <w:tr w:rsidR="007D37D8" w:rsidRPr="001F12A3" w14:paraId="4F05B28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05B260"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F98C8BE"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359FFE3" w14:textId="77777777" w:rsidR="00F60B84" w:rsidRPr="001F12A3" w:rsidRDefault="000A4C42" w:rsidP="00F60B84">
            <w:pPr>
              <w:spacing w:after="0"/>
              <w:rPr>
                <w:rFonts w:ascii="Arial" w:eastAsia="MS Mincho" w:hAnsi="Arial" w:cs="Arial"/>
                <w:sz w:val="14"/>
                <w:szCs w:val="14"/>
              </w:rPr>
            </w:pPr>
            <w:hyperlink r:id="rId314" w:history="1">
              <w:r w:rsidR="00F60B84" w:rsidRPr="001F12A3">
                <w:rPr>
                  <w:rStyle w:val="Lienhypertexte"/>
                  <w:rFonts w:ascii="Arial" w:eastAsia="MS Mincho" w:hAnsi="Arial" w:cs="Arial"/>
                  <w:sz w:val="14"/>
                  <w:szCs w:val="14"/>
                </w:rPr>
                <w:t>CP-220207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EBA704B"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ReP_UDR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72DC5D" w14:textId="77777777" w:rsidR="00F60B84" w:rsidRPr="001F12A3" w:rsidRDefault="00F60B84" w:rsidP="00F60B84">
            <w:pPr>
              <w:spacing w:after="0"/>
              <w:rPr>
                <w:rFonts w:ascii="Arial" w:eastAsia="MS Mincho" w:hAnsi="Arial" w:cs="Arial"/>
              </w:rPr>
            </w:pPr>
            <w:r w:rsidRPr="001F12A3">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E7CC403" w14:textId="202C2B68" w:rsidR="00F60B84" w:rsidRPr="00DE3174" w:rsidRDefault="006C43DA" w:rsidP="00F60B84">
            <w:pPr>
              <w:spacing w:after="0"/>
              <w:rPr>
                <w:rFonts w:ascii="Arial" w:hAnsi="Arial" w:cs="Arial"/>
                <w:color w:val="000000"/>
                <w:lang w:val="en-US"/>
              </w:rPr>
            </w:pPr>
            <w:r>
              <w:rPr>
                <w:rFonts w:ascii="Arial" w:hAnsi="Arial" w:cs="Arial"/>
                <w:color w:val="000000"/>
                <w:lang w:val="en-US"/>
              </w:rPr>
              <w:t>Not pursued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37873F7" w14:textId="5989E782" w:rsidR="00F60B84" w:rsidRPr="001F12A3" w:rsidRDefault="00F60B84" w:rsidP="00F60B84">
            <w:pPr>
              <w:spacing w:after="0"/>
              <w:rPr>
                <w:rFonts w:ascii="Arial" w:hAnsi="Arial" w:cs="Arial"/>
                <w:lang w:val="en-US"/>
              </w:rPr>
            </w:pPr>
            <w:r w:rsidRPr="001866E3">
              <w:rPr>
                <w:rFonts w:ascii="Arial" w:hAnsi="Arial" w:cs="Arial"/>
                <w:lang w:val="en-US"/>
              </w:rPr>
              <w:t>C3-221509</w:t>
            </w:r>
            <w:r w:rsidR="006C43DA">
              <w:rPr>
                <w:rFonts w:ascii="Arial" w:hAnsi="Arial" w:cs="Arial"/>
                <w:lang w:val="en-US"/>
              </w:rPr>
              <w:t xml:space="preserve"> has been revised and it was the only CR of this pack.</w:t>
            </w:r>
          </w:p>
        </w:tc>
      </w:tr>
      <w:tr w:rsidR="00FF668A" w:rsidRPr="001F12A3" w14:paraId="7BB36AA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89DEEA8"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DD97D2B"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BA3C82B" w14:textId="77777777" w:rsidR="00F60B84" w:rsidRPr="001F12A3" w:rsidRDefault="000A4C42" w:rsidP="00F60B84">
            <w:pPr>
              <w:spacing w:after="0"/>
              <w:rPr>
                <w:rFonts w:ascii="Arial" w:eastAsia="MS Mincho" w:hAnsi="Arial" w:cs="Arial"/>
                <w:sz w:val="14"/>
                <w:szCs w:val="14"/>
              </w:rPr>
            </w:pPr>
            <w:hyperlink r:id="rId315" w:history="1">
              <w:r w:rsidR="00F60B84" w:rsidRPr="001F12A3">
                <w:rPr>
                  <w:rStyle w:val="Lienhypertexte"/>
                  <w:rFonts w:ascii="Arial" w:eastAsia="MS Mincho" w:hAnsi="Arial" w:cs="Arial"/>
                  <w:sz w:val="14"/>
                  <w:szCs w:val="14"/>
                </w:rPr>
                <w:t>CP-220327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542E287" w14:textId="77777777" w:rsidR="00F60B84" w:rsidRPr="001F12A3" w:rsidRDefault="00F60B84" w:rsidP="00F60B84">
            <w:pPr>
              <w:spacing w:after="0"/>
              <w:rPr>
                <w:rFonts w:ascii="Arial" w:eastAsia="MS Mincho" w:hAnsi="Arial" w:cs="Arial"/>
              </w:rPr>
            </w:pPr>
            <w:proofErr w:type="spellStart"/>
            <w:r w:rsidRPr="001F12A3">
              <w:rPr>
                <w:rFonts w:ascii="Arial" w:eastAsia="MS Mincho" w:hAnsi="Arial" w:cs="Arial"/>
              </w:rPr>
              <w:t>resetId</w:t>
            </w:r>
            <w:proofErr w:type="spellEnd"/>
            <w:r w:rsidRPr="001F12A3">
              <w:rPr>
                <w:rFonts w:ascii="Arial" w:eastAsia="MS Mincho" w:hAnsi="Arial" w:cs="Arial"/>
              </w:rPr>
              <w:t xml:space="preserve"> assignment to UDR consumers (PCF, NEF)</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1F924C5" w14:textId="77777777" w:rsidR="00F60B84" w:rsidRPr="001F12A3" w:rsidRDefault="00F60B84" w:rsidP="00F60B84">
            <w:pPr>
              <w:spacing w:after="0"/>
              <w:rPr>
                <w:rFonts w:ascii="Arial" w:eastAsia="MS Mincho" w:hAnsi="Arial" w:cs="Arial"/>
              </w:rPr>
            </w:pPr>
            <w:r w:rsidRPr="001F12A3">
              <w:rPr>
                <w:rFonts w:ascii="Arial" w:eastAsia="MS Mincho" w:hAnsi="Arial" w:cs="Arial"/>
              </w:rPr>
              <w:t>NTT DOCOMO INC.</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E04573C" w14:textId="74CFCB82"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B7CA3A9" w14:textId="77777777" w:rsidR="00F60B84" w:rsidRDefault="00F60B84" w:rsidP="00F60B84">
            <w:pPr>
              <w:spacing w:after="0"/>
              <w:rPr>
                <w:rFonts w:ascii="Arial" w:hAnsi="Arial" w:cs="Arial"/>
                <w:lang w:val="en-US"/>
              </w:rPr>
            </w:pPr>
            <w:r w:rsidRPr="001866E3">
              <w:rPr>
                <w:rFonts w:ascii="Arial" w:hAnsi="Arial" w:cs="Arial"/>
                <w:lang w:val="en-US"/>
              </w:rPr>
              <w:t>This is a revision of CT3 agreed CR C3-221509 in CR Pack CP-220207.</w:t>
            </w:r>
          </w:p>
          <w:p w14:paraId="1BC081D9" w14:textId="77777777" w:rsidR="00037265" w:rsidRDefault="00037265" w:rsidP="00F60B84">
            <w:pPr>
              <w:spacing w:after="0"/>
              <w:rPr>
                <w:rFonts w:ascii="Arial" w:hAnsi="Arial" w:cs="Arial"/>
                <w:lang w:val="en-US"/>
              </w:rPr>
            </w:pPr>
          </w:p>
          <w:p w14:paraId="47935F14" w14:textId="4B8BFB78" w:rsidR="00037265" w:rsidRPr="001F12A3" w:rsidRDefault="00037265" w:rsidP="00F60B84">
            <w:pPr>
              <w:spacing w:after="0"/>
              <w:rPr>
                <w:rFonts w:ascii="Arial" w:hAnsi="Arial" w:cs="Arial"/>
                <w:lang w:val="en-US"/>
              </w:rPr>
            </w:pPr>
            <w:r w:rsidRPr="00037265">
              <w:rPr>
                <w:rFonts w:ascii="Arial" w:hAnsi="Arial" w:cs="Arial"/>
                <w:lang w:val="en-US"/>
              </w:rPr>
              <w:t xml:space="preserve">R2: Correction to </w:t>
            </w:r>
            <w:proofErr w:type="spellStart"/>
            <w:r w:rsidRPr="00037265">
              <w:rPr>
                <w:rFonts w:ascii="Arial" w:hAnsi="Arial" w:cs="Arial"/>
                <w:lang w:val="en-US"/>
              </w:rPr>
              <w:t>OpenAPI</w:t>
            </w:r>
            <w:proofErr w:type="spellEnd"/>
            <w:r w:rsidRPr="00037265">
              <w:rPr>
                <w:rFonts w:ascii="Arial" w:hAnsi="Arial" w:cs="Arial"/>
                <w:lang w:val="en-US"/>
              </w:rPr>
              <w:t xml:space="preserve"> file, on editorial error missing the line change to added changes.</w:t>
            </w:r>
          </w:p>
        </w:tc>
      </w:tr>
      <w:tr w:rsidR="007D37D8" w:rsidRPr="001F12A3" w14:paraId="64DA2A1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455088E" w14:textId="77777777" w:rsidR="00F60B84" w:rsidRPr="001F12A3" w:rsidRDefault="00F60B84" w:rsidP="00F60B84">
            <w:pPr>
              <w:spacing w:after="0"/>
              <w:rPr>
                <w:rFonts w:ascii="Arial" w:hAnsi="Arial" w:cs="Arial"/>
                <w:b/>
                <w:bCs/>
              </w:rPr>
            </w:pP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D35FCEA" w14:textId="77777777" w:rsidR="00F60B84" w:rsidRPr="001F12A3" w:rsidRDefault="00F60B84" w:rsidP="00F60B84">
            <w:pPr>
              <w:spacing w:after="0"/>
              <w:rPr>
                <w:rFonts w:ascii="Arial" w:eastAsia="MS Mincho" w:hAnsi="Arial" w:cs="Arial"/>
                <w:b/>
              </w:rPr>
            </w:pP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B3461DE" w14:textId="77777777" w:rsidR="00F60B84" w:rsidRDefault="00F60B84" w:rsidP="00F60B84">
            <w:pPr>
              <w:spacing w:after="0"/>
            </w:pP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39B58B7" w14:textId="77777777" w:rsidR="00F60B84" w:rsidRPr="001F12A3" w:rsidRDefault="00F60B84" w:rsidP="00F60B84">
            <w:pPr>
              <w:spacing w:after="0"/>
              <w:rPr>
                <w:rFonts w:ascii="Arial" w:eastAsia="MS Mincho" w:hAnsi="Arial" w:cs="Arial"/>
              </w:rPr>
            </w:pP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A740DE" w14:textId="77777777" w:rsidR="00F60B84" w:rsidRPr="001F12A3" w:rsidRDefault="00F60B84" w:rsidP="00F60B84">
            <w:pPr>
              <w:spacing w:after="0"/>
              <w:rPr>
                <w:rFonts w:ascii="Arial" w:eastAsia="MS Mincho" w:hAnsi="Arial" w:cs="Arial"/>
              </w:rPr>
            </w:pP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0705D11" w14:textId="77777777" w:rsidR="00F60B84" w:rsidRPr="001F12A3"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1AF1589" w14:textId="77777777" w:rsidR="00F60B84" w:rsidRPr="001866E3" w:rsidRDefault="00F60B84" w:rsidP="00F60B84">
            <w:pPr>
              <w:spacing w:after="0"/>
              <w:rPr>
                <w:rFonts w:ascii="Arial" w:hAnsi="Arial" w:cs="Arial"/>
                <w:lang w:val="en-US"/>
              </w:rPr>
            </w:pPr>
          </w:p>
        </w:tc>
      </w:tr>
      <w:tr w:rsidR="007D37D8" w:rsidRPr="000472D1" w14:paraId="0E06401E"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37D35A00" w14:textId="1520E2BA" w:rsidR="00F60B84" w:rsidRPr="0077413E" w:rsidRDefault="00F60B84" w:rsidP="00F60B84">
            <w:pPr>
              <w:spacing w:after="0"/>
              <w:rPr>
                <w:rFonts w:ascii="Arial" w:hAnsi="Arial" w:cs="Arial"/>
                <w:b/>
                <w:bCs/>
              </w:rPr>
            </w:pPr>
            <w:r>
              <w:rPr>
                <w:rFonts w:ascii="Arial" w:hAnsi="Arial" w:cs="Arial"/>
                <w:b/>
                <w:bCs/>
                <w:lang w:val="en-US"/>
              </w:rPr>
              <w:t>17.61</w:t>
            </w:r>
          </w:p>
        </w:tc>
        <w:tc>
          <w:tcPr>
            <w:tcW w:w="2477" w:type="dxa"/>
            <w:tcBorders>
              <w:top w:val="single" w:sz="4" w:space="0" w:color="auto"/>
              <w:bottom w:val="single" w:sz="4" w:space="0" w:color="auto"/>
            </w:tcBorders>
            <w:shd w:val="clear" w:color="auto" w:fill="FDE9D9" w:themeFill="accent6" w:themeFillTint="33"/>
          </w:tcPr>
          <w:p w14:paraId="42307C41"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 on the GTP-U entity restart</w:t>
            </w:r>
            <w:r>
              <w:rPr>
                <w:rFonts w:ascii="Arial" w:eastAsia="MS Mincho" w:hAnsi="Arial" w:cs="Arial"/>
                <w:b/>
              </w:rPr>
              <w:t xml:space="preserve"> [EGTPUR]</w:t>
            </w:r>
          </w:p>
        </w:tc>
        <w:tc>
          <w:tcPr>
            <w:tcW w:w="822" w:type="dxa"/>
            <w:tcBorders>
              <w:top w:val="single" w:sz="4" w:space="0" w:color="auto"/>
              <w:bottom w:val="single" w:sz="4" w:space="0" w:color="auto"/>
            </w:tcBorders>
            <w:shd w:val="clear" w:color="auto" w:fill="FDE9D9" w:themeFill="accent6" w:themeFillTint="33"/>
          </w:tcPr>
          <w:p w14:paraId="591BA3A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4630A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93C4A0"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5DEAFD7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B0AF283" w14:textId="77777777" w:rsidR="00F60B84" w:rsidRPr="00107C20" w:rsidRDefault="00F60B84" w:rsidP="00F60B84">
            <w:pPr>
              <w:spacing w:after="0"/>
              <w:rPr>
                <w:rFonts w:ascii="Arial" w:hAnsi="Arial" w:cs="Arial"/>
                <w:lang w:val="en-US"/>
              </w:rPr>
            </w:pPr>
          </w:p>
        </w:tc>
      </w:tr>
      <w:tr w:rsidR="007D37D8" w:rsidRPr="001F12A3" w14:paraId="0F6D6EE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11B478E"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E94F4D0"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380D4C8" w14:textId="77777777" w:rsidR="00F60B84" w:rsidRPr="001F12A3" w:rsidRDefault="000A4C42" w:rsidP="00F60B84">
            <w:pPr>
              <w:spacing w:after="0"/>
              <w:rPr>
                <w:rFonts w:ascii="Arial" w:eastAsia="MS Mincho" w:hAnsi="Arial" w:cs="Arial"/>
                <w:sz w:val="14"/>
                <w:szCs w:val="14"/>
              </w:rPr>
            </w:pPr>
            <w:hyperlink r:id="rId316" w:history="1">
              <w:r w:rsidR="00F60B84" w:rsidRPr="001F12A3">
                <w:rPr>
                  <w:rStyle w:val="Lienhypertexte"/>
                  <w:rFonts w:ascii="Arial" w:eastAsia="MS Mincho" w:hAnsi="Arial" w:cs="Arial"/>
                  <w:sz w:val="14"/>
                  <w:szCs w:val="14"/>
                </w:rPr>
                <w:t>CP-220037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606FFB5C"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Enhancement on the GTP-U entity restart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30AD82E" w14:textId="77777777" w:rsidR="00F60B84" w:rsidRPr="001F12A3" w:rsidRDefault="00F60B84" w:rsidP="00F60B84">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12143BCC" w14:textId="62BF3A0D"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46C7D8"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29C8793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7EBD5402" w14:textId="77777777" w:rsidR="00F60B84" w:rsidRPr="0077413E" w:rsidRDefault="00F60B84" w:rsidP="00F60B84">
            <w:pPr>
              <w:spacing w:after="0"/>
              <w:rPr>
                <w:rFonts w:ascii="Arial" w:hAnsi="Arial" w:cs="Arial"/>
                <w:b/>
                <w:bCs/>
              </w:rPr>
            </w:pPr>
            <w:r>
              <w:rPr>
                <w:rFonts w:ascii="Arial" w:hAnsi="Arial" w:cs="Arial"/>
                <w:b/>
                <w:bCs/>
                <w:lang w:val="en-US"/>
              </w:rPr>
              <w:t>17.62</w:t>
            </w:r>
          </w:p>
        </w:tc>
        <w:tc>
          <w:tcPr>
            <w:tcW w:w="2477" w:type="dxa"/>
            <w:tcBorders>
              <w:top w:val="single" w:sz="4" w:space="0" w:color="auto"/>
              <w:bottom w:val="single" w:sz="4" w:space="0" w:color="auto"/>
            </w:tcBorders>
            <w:shd w:val="clear" w:color="auto" w:fill="FDE9D9" w:themeFill="accent6" w:themeFillTint="33"/>
          </w:tcPr>
          <w:p w14:paraId="404CCF6E" w14:textId="1B7D4D5B" w:rsidR="00F60B84" w:rsidRPr="00107C20" w:rsidRDefault="00F60B84" w:rsidP="00F60B84">
            <w:pPr>
              <w:spacing w:after="0"/>
              <w:rPr>
                <w:rFonts w:ascii="Arial" w:eastAsia="MS Mincho" w:hAnsi="Arial" w:cs="Arial"/>
                <w:b/>
              </w:rPr>
            </w:pPr>
            <w:r w:rsidRPr="00101824">
              <w:rPr>
                <w:rFonts w:ascii="Arial" w:eastAsia="MS Mincho" w:hAnsi="Arial" w:cs="Arial"/>
                <w:b/>
              </w:rPr>
              <w:t>Multi-device enhancements for device transfers [</w:t>
            </w:r>
            <w:proofErr w:type="spellStart"/>
            <w:r w:rsidRPr="00101824">
              <w:rPr>
                <w:rFonts w:ascii="Arial" w:eastAsia="MS Mincho" w:hAnsi="Arial" w:cs="Arial"/>
                <w:b/>
              </w:rPr>
              <w:t>MuDTran</w:t>
            </w:r>
            <w:proofErr w:type="spellEnd"/>
            <w:r w:rsidRPr="00101824">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5DBE8ECB"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7278E7CC"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3616616"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6A961FE6"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1C52A674" w14:textId="77777777" w:rsidR="00F60B84" w:rsidRPr="00107C20" w:rsidRDefault="00F60B84" w:rsidP="00F60B84">
            <w:pPr>
              <w:spacing w:after="0"/>
              <w:rPr>
                <w:rFonts w:ascii="Arial" w:hAnsi="Arial" w:cs="Arial"/>
                <w:lang w:val="en-US"/>
              </w:rPr>
            </w:pPr>
          </w:p>
        </w:tc>
      </w:tr>
      <w:tr w:rsidR="007D37D8" w:rsidRPr="001F12A3" w14:paraId="0AABE9A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2F80FE7"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2186D5A1"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CBE4A9E" w14:textId="77777777" w:rsidR="00F60B84" w:rsidRPr="001F12A3" w:rsidRDefault="000A4C42" w:rsidP="00F60B84">
            <w:pPr>
              <w:spacing w:after="0"/>
              <w:rPr>
                <w:rFonts w:ascii="Arial" w:eastAsia="MS Mincho" w:hAnsi="Arial" w:cs="Arial"/>
                <w:sz w:val="14"/>
                <w:szCs w:val="14"/>
              </w:rPr>
            </w:pPr>
            <w:hyperlink r:id="rId317" w:history="1">
              <w:r w:rsidR="00F60B84" w:rsidRPr="001F12A3">
                <w:rPr>
                  <w:rStyle w:val="Lienhypertexte"/>
                  <w:rFonts w:ascii="Arial" w:eastAsia="MS Mincho" w:hAnsi="Arial" w:cs="Arial"/>
                  <w:sz w:val="14"/>
                  <w:szCs w:val="14"/>
                </w:rPr>
                <w:t>CP-220272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B417407" w14:textId="77777777" w:rsidR="00F60B84" w:rsidRPr="001F12A3" w:rsidRDefault="00F60B84" w:rsidP="00F60B84">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MuDTran</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0D0835"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400C706" w14:textId="5D23006E"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E00EFE"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12200B5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D82328D" w14:textId="7E17EB30" w:rsidR="00F60B84" w:rsidRPr="0077413E" w:rsidRDefault="00F60B84" w:rsidP="00F60B84">
            <w:pPr>
              <w:spacing w:after="0"/>
              <w:rPr>
                <w:rFonts w:ascii="Arial" w:hAnsi="Arial" w:cs="Arial"/>
                <w:b/>
                <w:bCs/>
              </w:rPr>
            </w:pPr>
            <w:r>
              <w:rPr>
                <w:rFonts w:ascii="Arial" w:hAnsi="Arial" w:cs="Arial"/>
                <w:b/>
                <w:bCs/>
                <w:lang w:val="en-US"/>
              </w:rPr>
              <w:t>17.63</w:t>
            </w:r>
          </w:p>
        </w:tc>
        <w:tc>
          <w:tcPr>
            <w:tcW w:w="2477" w:type="dxa"/>
            <w:tcBorders>
              <w:top w:val="single" w:sz="4" w:space="0" w:color="auto"/>
              <w:bottom w:val="single" w:sz="4" w:space="0" w:color="auto"/>
            </w:tcBorders>
            <w:shd w:val="clear" w:color="auto" w:fill="FDE9D9" w:themeFill="accent6" w:themeFillTint="33"/>
          </w:tcPr>
          <w:p w14:paraId="16DA17BA"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CT aspects of Architecture Enhancement for NR Reduced Capability Devices</w:t>
            </w:r>
            <w:r>
              <w:rPr>
                <w:rFonts w:ascii="Arial" w:eastAsia="MS Mincho" w:hAnsi="Arial" w:cs="Arial"/>
                <w:b/>
              </w:rPr>
              <w:t xml:space="preserve"> [ARCH_NR_REDCAP]</w:t>
            </w:r>
          </w:p>
        </w:tc>
        <w:tc>
          <w:tcPr>
            <w:tcW w:w="822" w:type="dxa"/>
            <w:tcBorders>
              <w:top w:val="single" w:sz="4" w:space="0" w:color="auto"/>
              <w:bottom w:val="single" w:sz="4" w:space="0" w:color="auto"/>
            </w:tcBorders>
            <w:shd w:val="clear" w:color="auto" w:fill="FDE9D9" w:themeFill="accent6" w:themeFillTint="33"/>
          </w:tcPr>
          <w:p w14:paraId="47CCFF81"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E72D5E7"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3684B0D2"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1B80411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224D7F79" w14:textId="77777777" w:rsidR="00F60B84" w:rsidRPr="00107C20" w:rsidRDefault="00F60B84" w:rsidP="00F60B84">
            <w:pPr>
              <w:spacing w:after="0"/>
              <w:rPr>
                <w:rFonts w:ascii="Arial" w:hAnsi="Arial" w:cs="Arial"/>
                <w:lang w:val="en-US"/>
              </w:rPr>
            </w:pPr>
          </w:p>
        </w:tc>
      </w:tr>
      <w:tr w:rsidR="00626C39" w:rsidRPr="001F12A3" w14:paraId="114391C5"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502F9B"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43F3B88"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8DB8B60" w14:textId="77777777" w:rsidR="00626C39" w:rsidRPr="001F12A3" w:rsidRDefault="000A4C42" w:rsidP="00626C39">
            <w:pPr>
              <w:spacing w:after="0"/>
              <w:rPr>
                <w:rFonts w:ascii="Arial" w:eastAsia="MS Mincho" w:hAnsi="Arial" w:cs="Arial"/>
                <w:sz w:val="14"/>
                <w:szCs w:val="14"/>
              </w:rPr>
            </w:pPr>
            <w:hyperlink r:id="rId318" w:history="1">
              <w:r w:rsidR="00626C39" w:rsidRPr="001F12A3">
                <w:rPr>
                  <w:rStyle w:val="Lienhypertexte"/>
                  <w:rFonts w:ascii="Arial" w:eastAsia="MS Mincho" w:hAnsi="Arial" w:cs="Arial"/>
                  <w:sz w:val="14"/>
                  <w:szCs w:val="14"/>
                </w:rPr>
                <w:t>CP-220051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97EB9D6"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DAC506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694B35E" w14:textId="22D45188"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1B1E8F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ABAC95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83BE8F6"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D65209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BA16C40" w14:textId="77777777" w:rsidR="00626C39" w:rsidRPr="001F12A3" w:rsidRDefault="000A4C42" w:rsidP="00626C39">
            <w:pPr>
              <w:spacing w:after="0"/>
              <w:rPr>
                <w:rFonts w:ascii="Arial" w:eastAsia="MS Mincho" w:hAnsi="Arial" w:cs="Arial"/>
                <w:sz w:val="14"/>
                <w:szCs w:val="14"/>
              </w:rPr>
            </w:pPr>
            <w:hyperlink r:id="rId319" w:history="1">
              <w:r w:rsidR="00626C39" w:rsidRPr="001F12A3">
                <w:rPr>
                  <w:rStyle w:val="Lienhypertexte"/>
                  <w:rFonts w:ascii="Arial" w:eastAsia="MS Mincho" w:hAnsi="Arial" w:cs="Arial"/>
                  <w:sz w:val="14"/>
                  <w:szCs w:val="14"/>
                </w:rPr>
                <w:t>CP-220136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AC289B9"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Architecture Enhancement for NR Reduced Capability Devices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2A5A1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7CE328B" w14:textId="46489284"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C75B55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45804A8"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AC9BB76"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8295696"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4EBA596" w14:textId="77777777" w:rsidR="00626C39" w:rsidRPr="001F12A3" w:rsidRDefault="000A4C42" w:rsidP="00626C39">
            <w:pPr>
              <w:spacing w:after="0"/>
              <w:rPr>
                <w:rFonts w:ascii="Arial" w:eastAsia="MS Mincho" w:hAnsi="Arial" w:cs="Arial"/>
                <w:sz w:val="14"/>
                <w:szCs w:val="14"/>
              </w:rPr>
            </w:pPr>
            <w:hyperlink r:id="rId320" w:history="1">
              <w:r w:rsidR="00626C39" w:rsidRPr="001F12A3">
                <w:rPr>
                  <w:rStyle w:val="Lienhypertexte"/>
                  <w:rFonts w:ascii="Arial" w:eastAsia="MS Mincho" w:hAnsi="Arial" w:cs="Arial"/>
                  <w:sz w:val="14"/>
                  <w:szCs w:val="14"/>
                </w:rPr>
                <w:t>CP-220208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3F3C575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8EE8084"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0C5035F" w14:textId="6929B010"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611F2EE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EAAAF9C"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B74A3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5A8029D"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497935EC" w14:textId="77777777" w:rsidR="00626C39" w:rsidRPr="001F12A3" w:rsidRDefault="000A4C42" w:rsidP="00626C39">
            <w:pPr>
              <w:spacing w:after="0"/>
              <w:rPr>
                <w:rFonts w:ascii="Arial" w:eastAsia="MS Mincho" w:hAnsi="Arial" w:cs="Arial"/>
                <w:sz w:val="14"/>
                <w:szCs w:val="14"/>
              </w:rPr>
            </w:pPr>
            <w:hyperlink r:id="rId321" w:history="1">
              <w:r w:rsidR="00626C39" w:rsidRPr="001F12A3">
                <w:rPr>
                  <w:rStyle w:val="Lienhypertexte"/>
                  <w:rFonts w:ascii="Arial" w:eastAsia="MS Mincho" w:hAnsi="Arial" w:cs="Arial"/>
                  <w:sz w:val="14"/>
                  <w:szCs w:val="14"/>
                </w:rPr>
                <w:t>CP-220262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A16865C"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ARCH_NR_REDCAP</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D2D594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FC6DB2D" w14:textId="7F54350B" w:rsidR="00626C39" w:rsidRPr="001F12A3" w:rsidRDefault="00626C39" w:rsidP="00626C39">
            <w:pPr>
              <w:spacing w:after="0"/>
              <w:rPr>
                <w:rFonts w:ascii="Arial" w:hAnsi="Arial" w:cs="Arial"/>
                <w:color w:val="000000"/>
                <w:lang w:val="en-US"/>
              </w:rPr>
            </w:pPr>
            <w:r w:rsidRPr="00535363">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D313C7"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8D66F7C"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4FFE30A" w14:textId="6C923192" w:rsidR="00F60B84" w:rsidRPr="0077413E" w:rsidRDefault="00F60B84" w:rsidP="00F60B84">
            <w:pPr>
              <w:spacing w:after="0"/>
              <w:rPr>
                <w:rFonts w:ascii="Arial" w:hAnsi="Arial" w:cs="Arial"/>
                <w:b/>
                <w:bCs/>
              </w:rPr>
            </w:pPr>
            <w:r>
              <w:rPr>
                <w:rFonts w:ascii="Arial" w:hAnsi="Arial" w:cs="Arial"/>
                <w:b/>
                <w:bCs/>
                <w:lang w:val="en-US"/>
              </w:rPr>
              <w:t>17.64</w:t>
            </w:r>
          </w:p>
        </w:tc>
        <w:tc>
          <w:tcPr>
            <w:tcW w:w="2477" w:type="dxa"/>
            <w:tcBorders>
              <w:top w:val="single" w:sz="4" w:space="0" w:color="auto"/>
              <w:bottom w:val="single" w:sz="4" w:space="0" w:color="auto"/>
            </w:tcBorders>
            <w:shd w:val="clear" w:color="auto" w:fill="FDE9D9" w:themeFill="accent6" w:themeFillTint="33"/>
          </w:tcPr>
          <w:p w14:paraId="67B5AF34" w14:textId="77777777" w:rsidR="00F60B84" w:rsidRPr="00107C20" w:rsidRDefault="00F60B84" w:rsidP="00F60B84">
            <w:pPr>
              <w:spacing w:after="0"/>
              <w:rPr>
                <w:rFonts w:ascii="Arial" w:eastAsia="MS Mincho" w:hAnsi="Arial" w:cs="Arial"/>
                <w:b/>
              </w:rPr>
            </w:pPr>
            <w:r w:rsidRPr="00684E62">
              <w:rPr>
                <w:rFonts w:ascii="Arial" w:eastAsia="MS Mincho" w:hAnsi="Arial" w:cs="Arial"/>
                <w:b/>
              </w:rPr>
              <w:t>Enhancements of 3GPP profiles for cryptographic algorithms and security protocols</w:t>
            </w:r>
            <w:r>
              <w:rPr>
                <w:rFonts w:ascii="Arial" w:eastAsia="MS Mincho" w:hAnsi="Arial" w:cs="Arial"/>
                <w:b/>
              </w:rPr>
              <w:t xml:space="preserve"> [</w:t>
            </w:r>
            <w:proofErr w:type="spellStart"/>
            <w:r>
              <w:rPr>
                <w:rFonts w:ascii="Arial" w:eastAsia="MS Mincho" w:hAnsi="Arial" w:cs="Arial"/>
                <w:b/>
              </w:rPr>
              <w:t>eCryptPr</w:t>
            </w:r>
            <w:proofErr w:type="spellEnd"/>
            <w:r>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00F3D0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23A5E96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EF8BBF0"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174EA8A7"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FA8C691" w14:textId="77777777" w:rsidR="00F60B84" w:rsidRPr="00107C20" w:rsidRDefault="00F60B84" w:rsidP="00F60B84">
            <w:pPr>
              <w:spacing w:after="0"/>
              <w:rPr>
                <w:rFonts w:ascii="Arial" w:hAnsi="Arial" w:cs="Arial"/>
                <w:lang w:val="en-US"/>
              </w:rPr>
            </w:pPr>
          </w:p>
        </w:tc>
      </w:tr>
      <w:tr w:rsidR="00626C39" w:rsidRPr="001F12A3" w14:paraId="3A70BA9E"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44D122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BBDDA3B"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D69B32C" w14:textId="77777777" w:rsidR="00626C39" w:rsidRPr="001F12A3" w:rsidRDefault="000A4C42" w:rsidP="00626C39">
            <w:pPr>
              <w:spacing w:after="0"/>
              <w:rPr>
                <w:rFonts w:ascii="Arial" w:eastAsia="MS Mincho" w:hAnsi="Arial" w:cs="Arial"/>
                <w:sz w:val="14"/>
                <w:szCs w:val="14"/>
              </w:rPr>
            </w:pPr>
            <w:hyperlink r:id="rId322" w:history="1">
              <w:r w:rsidR="00626C39" w:rsidRPr="001F12A3">
                <w:rPr>
                  <w:rStyle w:val="Lienhypertexte"/>
                  <w:rFonts w:ascii="Arial" w:eastAsia="MS Mincho" w:hAnsi="Arial" w:cs="Arial"/>
                  <w:sz w:val="14"/>
                  <w:szCs w:val="14"/>
                </w:rPr>
                <w:t>CP-220052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B0B592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Enhancements of 3GPP profiles for cryptographic algorithms and security protocols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D671F0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81E39CB" w14:textId="5C83E207"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A9BEA1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31F1E5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11B40AB4"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30B63EC"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70527FB" w14:textId="77777777" w:rsidR="00626C39" w:rsidRPr="001F12A3" w:rsidRDefault="000A4C42" w:rsidP="00626C39">
            <w:pPr>
              <w:spacing w:after="0"/>
              <w:rPr>
                <w:rFonts w:ascii="Arial" w:eastAsia="MS Mincho" w:hAnsi="Arial" w:cs="Arial"/>
                <w:sz w:val="14"/>
                <w:szCs w:val="14"/>
              </w:rPr>
            </w:pPr>
            <w:hyperlink r:id="rId323" w:history="1">
              <w:r w:rsidR="00626C39" w:rsidRPr="001F12A3">
                <w:rPr>
                  <w:rStyle w:val="Lienhypertexte"/>
                  <w:rFonts w:ascii="Arial" w:eastAsia="MS Mincho" w:hAnsi="Arial" w:cs="Arial"/>
                  <w:sz w:val="14"/>
                  <w:szCs w:val="14"/>
                </w:rPr>
                <w:t>CP-220209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0BDB9A75"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eCryptPr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2C13EEB"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A976AA1" w14:textId="4A830A46"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DE2713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3B9F600"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BDB6F4E"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C49E7AA"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A4946E9" w14:textId="77777777" w:rsidR="00626C39" w:rsidRPr="001F12A3" w:rsidRDefault="000A4C42" w:rsidP="00626C39">
            <w:pPr>
              <w:spacing w:after="0"/>
              <w:rPr>
                <w:rFonts w:ascii="Arial" w:eastAsia="MS Mincho" w:hAnsi="Arial" w:cs="Arial"/>
                <w:sz w:val="14"/>
                <w:szCs w:val="14"/>
              </w:rPr>
            </w:pPr>
            <w:hyperlink r:id="rId324" w:history="1">
              <w:r w:rsidR="00626C39" w:rsidRPr="001F12A3">
                <w:rPr>
                  <w:rStyle w:val="Lienhypertexte"/>
                  <w:rFonts w:ascii="Arial" w:eastAsia="MS Mincho" w:hAnsi="Arial" w:cs="Arial"/>
                  <w:sz w:val="14"/>
                  <w:szCs w:val="14"/>
                </w:rPr>
                <w:t>CP-220273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832570D"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eCryptPr</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E42519B"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14196E1" w14:textId="202DF034" w:rsidR="00626C39" w:rsidRPr="001F12A3" w:rsidRDefault="00626C39" w:rsidP="00626C39">
            <w:pPr>
              <w:spacing w:after="0"/>
              <w:rPr>
                <w:rFonts w:ascii="Arial" w:hAnsi="Arial" w:cs="Arial"/>
                <w:color w:val="000000"/>
                <w:lang w:val="en-US"/>
              </w:rPr>
            </w:pPr>
            <w:r w:rsidRPr="00D25540">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C45FAF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399E7F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9DE507C" w14:textId="5D547257" w:rsidR="00F60B84" w:rsidRPr="0077413E" w:rsidRDefault="00F60B84" w:rsidP="00F60B84">
            <w:pPr>
              <w:spacing w:after="0"/>
              <w:rPr>
                <w:rFonts w:ascii="Arial" w:hAnsi="Arial" w:cs="Arial"/>
                <w:b/>
                <w:bCs/>
              </w:rPr>
            </w:pPr>
            <w:r>
              <w:rPr>
                <w:rFonts w:ascii="Arial" w:hAnsi="Arial" w:cs="Arial"/>
                <w:b/>
                <w:bCs/>
                <w:lang w:val="en-US"/>
              </w:rPr>
              <w:t>17.65</w:t>
            </w:r>
          </w:p>
        </w:tc>
        <w:tc>
          <w:tcPr>
            <w:tcW w:w="2477" w:type="dxa"/>
            <w:tcBorders>
              <w:top w:val="single" w:sz="4" w:space="0" w:color="auto"/>
              <w:bottom w:val="single" w:sz="4" w:space="0" w:color="auto"/>
            </w:tcBorders>
            <w:shd w:val="clear" w:color="auto" w:fill="FDE9D9" w:themeFill="accent6" w:themeFillTint="33"/>
          </w:tcPr>
          <w:p w14:paraId="30C255FA" w14:textId="0C85EB1A" w:rsidR="00F60B84" w:rsidRPr="00107C20" w:rsidRDefault="00F60B84" w:rsidP="00F60B84">
            <w:pPr>
              <w:spacing w:after="0"/>
              <w:rPr>
                <w:rFonts w:ascii="Arial" w:eastAsia="MS Mincho" w:hAnsi="Arial" w:cs="Arial"/>
                <w:b/>
              </w:rPr>
            </w:pPr>
            <w:r w:rsidRPr="00101824">
              <w:rPr>
                <w:rFonts w:ascii="Arial" w:eastAsia="MS Mincho" w:hAnsi="Arial" w:cs="Arial"/>
                <w:b/>
              </w:rPr>
              <w:t>IMS Optimization for HSS Group ID in an SBA environment [TEI17_IMSGID]</w:t>
            </w:r>
          </w:p>
        </w:tc>
        <w:tc>
          <w:tcPr>
            <w:tcW w:w="822" w:type="dxa"/>
            <w:tcBorders>
              <w:top w:val="single" w:sz="4" w:space="0" w:color="auto"/>
              <w:bottom w:val="single" w:sz="4" w:space="0" w:color="auto"/>
            </w:tcBorders>
            <w:shd w:val="clear" w:color="auto" w:fill="FDE9D9" w:themeFill="accent6" w:themeFillTint="33"/>
          </w:tcPr>
          <w:p w14:paraId="2A6922C0"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1E66EBCE"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6D70FF52"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22FFE38D"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DC96E51" w14:textId="77777777" w:rsidR="00F60B84" w:rsidRPr="00107C20" w:rsidRDefault="00F60B84" w:rsidP="00F60B84">
            <w:pPr>
              <w:spacing w:after="0"/>
              <w:rPr>
                <w:rFonts w:ascii="Arial" w:hAnsi="Arial" w:cs="Arial"/>
                <w:lang w:val="en-US"/>
              </w:rPr>
            </w:pPr>
          </w:p>
        </w:tc>
      </w:tr>
      <w:tr w:rsidR="007D37D8" w:rsidRPr="001F12A3" w14:paraId="542AFBD2"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B56F30B" w14:textId="77777777" w:rsidR="00F60B84" w:rsidRPr="001F12A3" w:rsidRDefault="00F60B84" w:rsidP="00F60B84">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1B6BB85"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A44C4F2" w14:textId="77777777" w:rsidR="00F60B84" w:rsidRPr="001F12A3" w:rsidRDefault="000A4C42" w:rsidP="00F60B84">
            <w:pPr>
              <w:spacing w:after="0"/>
              <w:rPr>
                <w:rFonts w:ascii="Arial" w:eastAsia="MS Mincho" w:hAnsi="Arial" w:cs="Arial"/>
                <w:sz w:val="14"/>
                <w:szCs w:val="14"/>
              </w:rPr>
            </w:pPr>
            <w:hyperlink r:id="rId325" w:history="1">
              <w:r w:rsidR="00F60B84" w:rsidRPr="001F12A3">
                <w:rPr>
                  <w:rStyle w:val="Lienhypertexte"/>
                  <w:rFonts w:ascii="Arial" w:eastAsia="MS Mincho" w:hAnsi="Arial" w:cs="Arial"/>
                  <w:sz w:val="14"/>
                  <w:szCs w:val="14"/>
                </w:rPr>
                <w:t>CP-220274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B443368" w14:textId="77777777" w:rsidR="00F60B84" w:rsidRPr="001F12A3" w:rsidRDefault="00F60B84" w:rsidP="00F60B84">
            <w:pPr>
              <w:spacing w:after="0"/>
              <w:rPr>
                <w:rFonts w:ascii="Arial" w:eastAsia="MS Mincho" w:hAnsi="Arial" w:cs="Arial"/>
              </w:rPr>
            </w:pPr>
            <w:r w:rsidRPr="001F12A3">
              <w:rPr>
                <w:rFonts w:ascii="Arial" w:eastAsia="MS Mincho" w:hAnsi="Arial" w:cs="Arial"/>
              </w:rPr>
              <w:t>CR Pack on TEI17_IMSGID</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274FF29" w14:textId="77777777" w:rsidR="00F60B84" w:rsidRPr="001F12A3" w:rsidRDefault="00F60B84" w:rsidP="00F60B84">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D6DB4B1" w14:textId="1D64CD64" w:rsidR="00F60B84" w:rsidRPr="001F12A3" w:rsidRDefault="00626C39" w:rsidP="00F60B84">
            <w:pPr>
              <w:spacing w:after="0"/>
              <w:rPr>
                <w:rFonts w:ascii="Arial" w:hAnsi="Arial" w:cs="Arial"/>
                <w:color w:val="000000"/>
                <w:lang w:val="en-US"/>
              </w:rPr>
            </w:pPr>
            <w:r>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34B9BA40"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0472D1" w14:paraId="48934DE5"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F2C0E93" w14:textId="7D57CA6A" w:rsidR="00F60B84" w:rsidRPr="0077413E" w:rsidRDefault="00F60B84" w:rsidP="00F60B84">
            <w:pPr>
              <w:spacing w:after="0"/>
              <w:rPr>
                <w:rFonts w:ascii="Arial" w:hAnsi="Arial" w:cs="Arial"/>
                <w:b/>
                <w:bCs/>
              </w:rPr>
            </w:pPr>
            <w:bookmarkStart w:id="184" w:name="_Hlk98244816"/>
            <w:r>
              <w:rPr>
                <w:rFonts w:ascii="Arial" w:hAnsi="Arial" w:cs="Arial"/>
                <w:b/>
                <w:bCs/>
                <w:lang w:val="en-US"/>
              </w:rPr>
              <w:t>17.66</w:t>
            </w:r>
          </w:p>
        </w:tc>
        <w:tc>
          <w:tcPr>
            <w:tcW w:w="2477" w:type="dxa"/>
            <w:tcBorders>
              <w:top w:val="single" w:sz="4" w:space="0" w:color="auto"/>
              <w:bottom w:val="single" w:sz="4" w:space="0" w:color="auto"/>
            </w:tcBorders>
            <w:shd w:val="clear" w:color="auto" w:fill="FDE9D9" w:themeFill="accent6" w:themeFillTint="33"/>
          </w:tcPr>
          <w:p w14:paraId="68380241" w14:textId="11428DE0" w:rsidR="00F60B84" w:rsidRPr="00107C20" w:rsidRDefault="00F60B84" w:rsidP="00F60B84">
            <w:pPr>
              <w:spacing w:after="0"/>
              <w:rPr>
                <w:rFonts w:ascii="Arial" w:eastAsia="MS Mincho" w:hAnsi="Arial" w:cs="Arial"/>
                <w:b/>
              </w:rPr>
            </w:pPr>
            <w:r w:rsidRPr="00101824">
              <w:rPr>
                <w:rFonts w:ascii="Arial" w:eastAsia="MS Mincho" w:hAnsi="Arial" w:cs="Arial"/>
                <w:b/>
              </w:rPr>
              <w:t>CT aspects of NB-IoT/</w:t>
            </w:r>
            <w:proofErr w:type="spellStart"/>
            <w:r w:rsidRPr="00101824">
              <w:rPr>
                <w:rFonts w:ascii="Arial" w:eastAsia="MS Mincho" w:hAnsi="Arial" w:cs="Arial"/>
                <w:b/>
              </w:rPr>
              <w:t>eMTC</w:t>
            </w:r>
            <w:proofErr w:type="spellEnd"/>
            <w:r w:rsidRPr="00101824">
              <w:rPr>
                <w:rFonts w:ascii="Arial" w:eastAsia="MS Mincho" w:hAnsi="Arial" w:cs="Arial"/>
                <w:b/>
              </w:rPr>
              <w:t xml:space="preserve"> Non-Terrestrial Networks in EPS [</w:t>
            </w:r>
            <w:proofErr w:type="spellStart"/>
            <w:r w:rsidRPr="00101824">
              <w:rPr>
                <w:rFonts w:ascii="Arial" w:eastAsia="MS Mincho" w:hAnsi="Arial" w:cs="Arial"/>
                <w:b/>
              </w:rPr>
              <w:t>IoT_SAT_ARCH_EPS</w:t>
            </w:r>
            <w:proofErr w:type="spellEnd"/>
            <w:r w:rsidRPr="00101824">
              <w:rPr>
                <w:rFonts w:ascii="Arial" w:eastAsia="MS Mincho" w:hAnsi="Arial" w:cs="Arial"/>
                <w:b/>
              </w:rPr>
              <w:t>]</w:t>
            </w:r>
          </w:p>
        </w:tc>
        <w:tc>
          <w:tcPr>
            <w:tcW w:w="822" w:type="dxa"/>
            <w:tcBorders>
              <w:top w:val="single" w:sz="4" w:space="0" w:color="auto"/>
              <w:bottom w:val="single" w:sz="4" w:space="0" w:color="auto"/>
            </w:tcBorders>
            <w:shd w:val="clear" w:color="auto" w:fill="FDE9D9" w:themeFill="accent6" w:themeFillTint="33"/>
          </w:tcPr>
          <w:p w14:paraId="47BB642F"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FDE9D9" w:themeFill="accent6" w:themeFillTint="33"/>
          </w:tcPr>
          <w:p w14:paraId="7AFF407A"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FDE9D9" w:themeFill="accent6" w:themeFillTint="33"/>
          </w:tcPr>
          <w:p w14:paraId="2D598D9F"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FDE9D9" w:themeFill="accent6" w:themeFillTint="33"/>
          </w:tcPr>
          <w:p w14:paraId="5F9AC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4F9CAC85" w14:textId="77777777" w:rsidR="00F60B84" w:rsidRPr="00107C20" w:rsidRDefault="00F60B84" w:rsidP="00F60B84">
            <w:pPr>
              <w:spacing w:after="0"/>
              <w:rPr>
                <w:rFonts w:ascii="Arial" w:hAnsi="Arial" w:cs="Arial"/>
                <w:lang w:val="en-US"/>
              </w:rPr>
            </w:pPr>
          </w:p>
        </w:tc>
      </w:tr>
      <w:tr w:rsidR="00626C39" w:rsidRPr="001F12A3" w14:paraId="15AE389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277DDA1"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4B7E080F"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D0810FC" w14:textId="77777777" w:rsidR="00626C39" w:rsidRPr="001F12A3" w:rsidRDefault="000A4C42" w:rsidP="00626C39">
            <w:pPr>
              <w:spacing w:after="0"/>
              <w:rPr>
                <w:rFonts w:ascii="Arial" w:eastAsia="MS Mincho" w:hAnsi="Arial" w:cs="Arial"/>
                <w:sz w:val="14"/>
                <w:szCs w:val="14"/>
              </w:rPr>
            </w:pPr>
            <w:hyperlink r:id="rId326" w:history="1">
              <w:r w:rsidR="00626C39" w:rsidRPr="001F12A3">
                <w:rPr>
                  <w:rStyle w:val="Lienhypertexte"/>
                  <w:rFonts w:ascii="Arial" w:eastAsia="MS Mincho" w:hAnsi="Arial" w:cs="Arial"/>
                  <w:sz w:val="14"/>
                  <w:szCs w:val="14"/>
                </w:rPr>
                <w:t>CP-220093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980637E" w14:textId="77777777" w:rsidR="00626C39" w:rsidRPr="001F12A3" w:rsidRDefault="00626C39" w:rsidP="00626C39">
            <w:pPr>
              <w:spacing w:after="0"/>
              <w:rPr>
                <w:rFonts w:ascii="Arial" w:eastAsia="MS Mincho" w:hAnsi="Arial" w:cs="Arial"/>
              </w:rPr>
            </w:pPr>
            <w:r w:rsidRPr="001F12A3">
              <w:rPr>
                <w:rFonts w:ascii="Arial" w:eastAsia="MS Mincho" w:hAnsi="Arial" w:cs="Arial"/>
              </w:rPr>
              <w:t>Corrections on Architecture support for NB-IoT/</w:t>
            </w:r>
            <w:proofErr w:type="spellStart"/>
            <w:r w:rsidRPr="001F12A3">
              <w:rPr>
                <w:rFonts w:ascii="Arial" w:eastAsia="MS Mincho" w:hAnsi="Arial" w:cs="Arial"/>
              </w:rPr>
              <w:t>eMTC</w:t>
            </w:r>
            <w:proofErr w:type="spellEnd"/>
            <w:r w:rsidRPr="001F12A3">
              <w:rPr>
                <w:rFonts w:ascii="Arial" w:eastAsia="MS Mincho" w:hAnsi="Arial" w:cs="Arial"/>
              </w:rPr>
              <w:t xml:space="preserve"> Non-Terrestrial Networks in EPS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4D75D1B5"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BFAED30" w14:textId="3F282848"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46A1B8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B54BFB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7BE0E69"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13BC144"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720F7D" w14:textId="77777777" w:rsidR="00626C39" w:rsidRPr="001F12A3" w:rsidRDefault="000A4C42" w:rsidP="00626C39">
            <w:pPr>
              <w:spacing w:after="0"/>
              <w:rPr>
                <w:rFonts w:ascii="Arial" w:eastAsia="MS Mincho" w:hAnsi="Arial" w:cs="Arial"/>
                <w:sz w:val="14"/>
                <w:szCs w:val="14"/>
              </w:rPr>
            </w:pPr>
            <w:hyperlink r:id="rId327" w:history="1">
              <w:r w:rsidR="00626C39" w:rsidRPr="001F12A3">
                <w:rPr>
                  <w:rStyle w:val="Lienhypertexte"/>
                  <w:rFonts w:ascii="Arial" w:eastAsia="MS Mincho" w:hAnsi="Arial" w:cs="Arial"/>
                  <w:sz w:val="14"/>
                  <w:szCs w:val="14"/>
                </w:rPr>
                <w:t>CP-220210</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EC91AAF"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2411711C" w14:textId="77777777" w:rsidR="00626C39" w:rsidRPr="001F12A3" w:rsidRDefault="00626C39" w:rsidP="00626C39">
            <w:pPr>
              <w:spacing w:after="0"/>
              <w:rPr>
                <w:rFonts w:ascii="Arial" w:eastAsia="MS Mincho" w:hAnsi="Arial" w:cs="Arial"/>
              </w:rPr>
            </w:pPr>
            <w:r w:rsidRPr="001F12A3">
              <w:rPr>
                <w:rFonts w:ascii="Arial" w:eastAsia="MS Mincho" w:hAnsi="Arial" w:cs="Arial"/>
              </w:rPr>
              <w:t>CT3</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C2D083A" w14:textId="029E196B"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6A176B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5109B8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D4BE350"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35C5C5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9502FA1" w14:textId="77777777" w:rsidR="00626C39" w:rsidRPr="001F12A3" w:rsidRDefault="000A4C42" w:rsidP="00626C39">
            <w:pPr>
              <w:spacing w:after="0"/>
              <w:rPr>
                <w:rFonts w:ascii="Arial" w:eastAsia="MS Mincho" w:hAnsi="Arial" w:cs="Arial"/>
                <w:sz w:val="14"/>
                <w:szCs w:val="14"/>
              </w:rPr>
            </w:pPr>
            <w:hyperlink r:id="rId328" w:history="1">
              <w:r w:rsidR="00626C39" w:rsidRPr="001F12A3">
                <w:rPr>
                  <w:rStyle w:val="Lienhypertexte"/>
                  <w:rFonts w:ascii="Arial" w:eastAsia="MS Mincho" w:hAnsi="Arial" w:cs="Arial"/>
                  <w:sz w:val="14"/>
                  <w:szCs w:val="14"/>
                </w:rPr>
                <w:t>CP-220263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74401724"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IoT_SAT_ARCH_EPS</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9C4B03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9AA3794" w14:textId="0641C763" w:rsidR="00626C39" w:rsidRPr="001F12A3" w:rsidRDefault="00626C39" w:rsidP="00626C39">
            <w:pPr>
              <w:spacing w:after="0"/>
              <w:rPr>
                <w:rFonts w:ascii="Arial" w:hAnsi="Arial" w:cs="Arial"/>
                <w:color w:val="000000"/>
                <w:lang w:val="en-US"/>
              </w:rPr>
            </w:pPr>
            <w:r w:rsidRPr="00BA78FA">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22308AD"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FF668A" w:rsidRPr="001F12A3" w14:paraId="018ABF5A"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792A88B7" w14:textId="77777777" w:rsidR="00F60B84" w:rsidRPr="001F12A3" w:rsidRDefault="00F60B84" w:rsidP="00F60B84">
            <w:pPr>
              <w:spacing w:after="0"/>
              <w:rPr>
                <w:rFonts w:ascii="Arial" w:hAnsi="Arial" w:cs="Arial"/>
                <w:b/>
                <w:bCs/>
              </w:rPr>
            </w:pPr>
            <w:bookmarkStart w:id="185" w:name="_Hlk98199416"/>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6FCBC10D" w14:textId="77777777" w:rsidR="00F60B84" w:rsidRPr="001F12A3" w:rsidRDefault="00F60B84" w:rsidP="00F60B84">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76B9F134" w14:textId="77777777" w:rsidR="00F60B84" w:rsidRPr="001F12A3" w:rsidRDefault="000A4C42" w:rsidP="00F60B84">
            <w:pPr>
              <w:spacing w:after="0"/>
              <w:rPr>
                <w:rFonts w:ascii="Arial" w:eastAsia="MS Mincho" w:hAnsi="Arial" w:cs="Arial"/>
                <w:sz w:val="14"/>
                <w:szCs w:val="14"/>
              </w:rPr>
            </w:pPr>
            <w:hyperlink r:id="rId329" w:history="1">
              <w:r w:rsidR="00F60B84" w:rsidRPr="001F12A3">
                <w:rPr>
                  <w:rStyle w:val="Lienhypertexte"/>
                  <w:rFonts w:ascii="Arial" w:eastAsia="MS Mincho" w:hAnsi="Arial" w:cs="Arial"/>
                  <w:sz w:val="14"/>
                  <w:szCs w:val="14"/>
                </w:rPr>
                <w:t>CP-220341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6673DDE" w14:textId="77777777" w:rsidR="00F60B84" w:rsidRPr="001F12A3" w:rsidRDefault="00F60B84" w:rsidP="00F60B84">
            <w:pPr>
              <w:spacing w:after="0"/>
              <w:rPr>
                <w:rFonts w:ascii="Arial" w:eastAsia="MS Mincho" w:hAnsi="Arial" w:cs="Arial"/>
              </w:rPr>
            </w:pPr>
            <w:r w:rsidRPr="001F12A3">
              <w:rPr>
                <w:rFonts w:ascii="Arial" w:eastAsia="MS Mincho" w:hAnsi="Arial" w:cs="Arial"/>
              </w:rPr>
              <w:t>Definition of current TAI</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1BD4FBB" w14:textId="77777777" w:rsidR="00F60B84" w:rsidRPr="001F12A3" w:rsidRDefault="00F60B84" w:rsidP="00F60B84">
            <w:pPr>
              <w:spacing w:after="0"/>
              <w:rPr>
                <w:rFonts w:ascii="Arial" w:eastAsia="MS Mincho" w:hAnsi="Arial" w:cs="Arial"/>
              </w:rPr>
            </w:pPr>
            <w:r w:rsidRPr="001F12A3">
              <w:rPr>
                <w:rFonts w:ascii="Arial" w:eastAsia="MS Mincho" w:hAnsi="Arial" w:cs="Arial"/>
              </w:rPr>
              <w:t>MediaTek Inc. / Marko</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6A889DB" w14:textId="1A833EF2" w:rsidR="00F60B84" w:rsidRPr="001F12A3" w:rsidRDefault="00236AB3" w:rsidP="00F60B84">
            <w:pPr>
              <w:spacing w:after="0"/>
              <w:rPr>
                <w:rFonts w:ascii="Arial" w:hAnsi="Arial" w:cs="Arial"/>
                <w:color w:val="000000"/>
                <w:lang w:val="en-US"/>
              </w:rPr>
            </w:pPr>
            <w:r>
              <w:rPr>
                <w:rFonts w:ascii="Arial" w:hAnsi="Arial" w:cs="Arial"/>
                <w:color w:val="000000"/>
                <w:lang w:val="en-US"/>
              </w:rPr>
              <w:t>Postponed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FEFC607" w14:textId="77777777" w:rsidR="00F60B84" w:rsidRDefault="00F60B84" w:rsidP="00F60B84">
            <w:pPr>
              <w:spacing w:after="0"/>
              <w:rPr>
                <w:rFonts w:ascii="Arial" w:hAnsi="Arial" w:cs="Arial"/>
                <w:lang w:val="en-US"/>
              </w:rPr>
            </w:pPr>
            <w:r w:rsidRPr="001866E3">
              <w:rPr>
                <w:rFonts w:ascii="Arial" w:hAnsi="Arial" w:cs="Arial"/>
                <w:lang w:val="en-US"/>
              </w:rPr>
              <w:t>This CR was postponed in CT1#134e.</w:t>
            </w:r>
          </w:p>
          <w:p w14:paraId="3CCE9E0C" w14:textId="77777777" w:rsidR="00FD7B76" w:rsidRDefault="00FD7B76" w:rsidP="00F60B84">
            <w:pPr>
              <w:spacing w:after="0"/>
              <w:rPr>
                <w:rFonts w:ascii="Arial" w:hAnsi="Arial" w:cs="Arial"/>
                <w:lang w:val="en-US"/>
              </w:rPr>
            </w:pPr>
          </w:p>
          <w:p w14:paraId="5DE9D6EE" w14:textId="77777777" w:rsidR="00FD7B76" w:rsidRDefault="00FD7B76" w:rsidP="00F60B84">
            <w:pPr>
              <w:spacing w:after="0"/>
              <w:rPr>
                <w:rFonts w:ascii="Arial" w:hAnsi="Arial" w:cs="Arial"/>
                <w:lang w:val="en-US"/>
              </w:rPr>
            </w:pPr>
            <w:r>
              <w:rPr>
                <w:rFonts w:ascii="Arial" w:hAnsi="Arial" w:cs="Arial"/>
                <w:lang w:val="en-US"/>
              </w:rPr>
              <w:t xml:space="preserve">Offline discussion. </w:t>
            </w:r>
          </w:p>
          <w:p w14:paraId="389C9902" w14:textId="77777777" w:rsidR="00FD7B76" w:rsidRDefault="00FD7B76" w:rsidP="00F60B84">
            <w:pPr>
              <w:spacing w:after="0"/>
              <w:rPr>
                <w:rFonts w:ascii="Arial" w:hAnsi="Arial" w:cs="Arial"/>
                <w:lang w:val="en-US"/>
              </w:rPr>
            </w:pPr>
          </w:p>
          <w:p w14:paraId="2FF76EA1" w14:textId="79F79856" w:rsidR="00FD7B76" w:rsidRDefault="00FD7B76" w:rsidP="00FD7B76">
            <w:pPr>
              <w:spacing w:after="0"/>
              <w:rPr>
                <w:rFonts w:ascii="Arial" w:hAnsi="Arial" w:cs="Arial"/>
                <w:lang w:val="en-US"/>
              </w:rPr>
            </w:pPr>
            <w:r w:rsidRPr="00C42999">
              <w:rPr>
                <w:rFonts w:ascii="Arial" w:hAnsi="Arial" w:cs="Arial"/>
                <w:b/>
                <w:bCs/>
                <w:lang w:val="en-US"/>
              </w:rPr>
              <w:t>E///</w:t>
            </w:r>
            <w:r>
              <w:rPr>
                <w:rFonts w:ascii="Arial" w:hAnsi="Arial" w:cs="Arial"/>
                <w:lang w:val="en-US"/>
              </w:rPr>
              <w:t xml:space="preserve">: </w:t>
            </w:r>
            <w:r w:rsidRPr="00FD7B76">
              <w:rPr>
                <w:rFonts w:ascii="Arial" w:hAnsi="Arial" w:cs="Arial"/>
                <w:lang w:val="en-US"/>
              </w:rPr>
              <w:t>On the latest proposal, the Sat/list of TAI case</w:t>
            </w:r>
            <w:r>
              <w:rPr>
                <w:rFonts w:ascii="Arial" w:hAnsi="Arial" w:cs="Arial"/>
                <w:lang w:val="en-US"/>
              </w:rPr>
              <w:t>:</w:t>
            </w:r>
          </w:p>
          <w:p w14:paraId="58AD1FE4" w14:textId="77777777" w:rsidR="00FD7B76" w:rsidRDefault="00FD7B76" w:rsidP="00FD7B76">
            <w:pPr>
              <w:spacing w:after="0"/>
              <w:rPr>
                <w:rFonts w:ascii="Arial" w:hAnsi="Arial" w:cs="Arial"/>
                <w:lang w:val="en-US"/>
              </w:rPr>
            </w:pPr>
          </w:p>
          <w:p w14:paraId="0E1BD223" w14:textId="425BD953" w:rsidR="00FD7B76" w:rsidRPr="00C42999" w:rsidRDefault="00FD7B76" w:rsidP="00FD7B76">
            <w:pPr>
              <w:spacing w:after="0"/>
              <w:rPr>
                <w:rFonts w:ascii="Arial" w:hAnsi="Arial" w:cs="Arial"/>
                <w:color w:val="548DD4" w:themeColor="text2" w:themeTint="99"/>
                <w:lang w:val="en-US"/>
              </w:rPr>
            </w:pPr>
            <w:r w:rsidRPr="00C42999">
              <w:rPr>
                <w:rFonts w:ascii="Arial" w:hAnsi="Arial" w:cs="Arial"/>
                <w:color w:val="548DD4" w:themeColor="text2" w:themeTint="99"/>
                <w:lang w:val="en-US"/>
              </w:rPr>
              <w:t xml:space="preserve">Current TAI: The TAI of the selected PLMN or the registered PLMN broadcast by the cell that the UE is camping on. If the cell is a satellite NG-RAN cell broadcasting multiple TACs for </w:t>
            </w:r>
            <w:r w:rsidRPr="00C42999">
              <w:rPr>
                <w:rFonts w:ascii="Arial" w:hAnsi="Arial" w:cs="Arial"/>
                <w:i/>
                <w:iCs/>
                <w:color w:val="548DD4" w:themeColor="text2" w:themeTint="99"/>
                <w:highlight w:val="yellow"/>
                <w:lang w:val="en-US"/>
              </w:rPr>
              <w:t>the</w:t>
            </w:r>
            <w:r w:rsidRPr="00C42999">
              <w:rPr>
                <w:rFonts w:ascii="Arial" w:hAnsi="Arial" w:cs="Arial"/>
                <w:color w:val="548DD4" w:themeColor="text2" w:themeTint="99"/>
                <w:lang w:val="en-US"/>
              </w:rPr>
              <w:t xml:space="preserve"> PLMN, the UE NAS layer selects the current TAI among multiple current TAI candidates.</w:t>
            </w:r>
          </w:p>
          <w:p w14:paraId="5C594E8C" w14:textId="77777777" w:rsidR="00FD7B76" w:rsidRPr="00FD7B76" w:rsidRDefault="00FD7B76" w:rsidP="00FD7B76">
            <w:pPr>
              <w:spacing w:after="0"/>
              <w:rPr>
                <w:rFonts w:ascii="Arial" w:hAnsi="Arial" w:cs="Arial"/>
                <w:lang w:val="en-US"/>
              </w:rPr>
            </w:pPr>
          </w:p>
          <w:p w14:paraId="692735C9"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Considering list of TAIs including </w:t>
            </w:r>
            <w:proofErr w:type="spellStart"/>
            <w:r w:rsidRPr="00FD7B76">
              <w:rPr>
                <w:rFonts w:ascii="Arial" w:hAnsi="Arial" w:cs="Arial"/>
                <w:lang w:val="en-US"/>
              </w:rPr>
              <w:t>ePLMNs</w:t>
            </w:r>
            <w:proofErr w:type="spellEnd"/>
            <w:r w:rsidRPr="00FD7B76">
              <w:rPr>
                <w:rFonts w:ascii="Arial" w:hAnsi="Arial" w:cs="Arial"/>
                <w:lang w:val="en-US"/>
              </w:rPr>
              <w:t>, the highlighted seems not fully correct. Or what PLMN is referred to in the highlight?</w:t>
            </w:r>
          </w:p>
          <w:p w14:paraId="20475390" w14:textId="77777777" w:rsidR="00FD7B76" w:rsidRPr="00FD7B76" w:rsidRDefault="00FD7B76" w:rsidP="00FD7B76">
            <w:pPr>
              <w:spacing w:after="0"/>
              <w:rPr>
                <w:rFonts w:ascii="Arial" w:hAnsi="Arial" w:cs="Arial"/>
                <w:lang w:val="en-US"/>
              </w:rPr>
            </w:pPr>
          </w:p>
          <w:p w14:paraId="6B5D723C" w14:textId="77777777" w:rsidR="00FD7B76" w:rsidRPr="00FD7B76" w:rsidRDefault="00FD7B76" w:rsidP="00FD7B76">
            <w:pPr>
              <w:spacing w:after="0"/>
              <w:rPr>
                <w:rFonts w:ascii="Arial" w:hAnsi="Arial" w:cs="Arial"/>
                <w:lang w:val="en-US"/>
              </w:rPr>
            </w:pPr>
            <w:r w:rsidRPr="00FD7B76">
              <w:rPr>
                <w:rFonts w:ascii="Arial" w:hAnsi="Arial" w:cs="Arial"/>
                <w:lang w:val="en-US"/>
              </w:rPr>
              <w:t xml:space="preserve">In legacy we have a single selected PLMN (that can be </w:t>
            </w:r>
            <w:proofErr w:type="spellStart"/>
            <w:r w:rsidRPr="00FD7B76">
              <w:rPr>
                <w:rFonts w:ascii="Arial" w:hAnsi="Arial" w:cs="Arial"/>
                <w:lang w:val="en-US"/>
              </w:rPr>
              <w:t>ePLMN</w:t>
            </w:r>
            <w:proofErr w:type="spellEnd"/>
            <w:r w:rsidRPr="00FD7B76">
              <w:rPr>
                <w:rFonts w:ascii="Arial" w:hAnsi="Arial" w:cs="Arial"/>
                <w:lang w:val="en-US"/>
              </w:rPr>
              <w:t xml:space="preserve">) and corresponding TAI, and in case of network sharing there can be multiple such PLMNs/TAIs of which only one applies. </w:t>
            </w:r>
            <w:proofErr w:type="gramStart"/>
            <w:r w:rsidRPr="00FD7B76">
              <w:rPr>
                <w:rFonts w:ascii="Arial" w:hAnsi="Arial" w:cs="Arial"/>
                <w:lang w:val="en-US"/>
              </w:rPr>
              <w:t>However</w:t>
            </w:r>
            <w:proofErr w:type="gramEnd"/>
            <w:r w:rsidRPr="00FD7B76">
              <w:rPr>
                <w:rFonts w:ascii="Arial" w:hAnsi="Arial" w:cs="Arial"/>
                <w:lang w:val="en-US"/>
              </w:rPr>
              <w:t xml:space="preserve"> in Sat we get an additional level of flexibility/complexity in that in addition to the network sharing (multiple list of TAIs for each sharing network), each “selected” list of TAIs can contain multiple PLMNs (</w:t>
            </w:r>
            <w:proofErr w:type="spellStart"/>
            <w:r w:rsidRPr="00FD7B76">
              <w:rPr>
                <w:rFonts w:ascii="Arial" w:hAnsi="Arial" w:cs="Arial"/>
                <w:lang w:val="en-US"/>
              </w:rPr>
              <w:t>ePLMNs</w:t>
            </w:r>
            <w:proofErr w:type="spellEnd"/>
            <w:r w:rsidRPr="00FD7B76">
              <w:rPr>
                <w:rFonts w:ascii="Arial" w:hAnsi="Arial" w:cs="Arial"/>
                <w:lang w:val="en-US"/>
              </w:rPr>
              <w:t xml:space="preserve">). </w:t>
            </w:r>
          </w:p>
          <w:p w14:paraId="7AF4471A" w14:textId="77777777" w:rsidR="00FD7B76" w:rsidRPr="00FD7B76" w:rsidRDefault="00FD7B76" w:rsidP="00FD7B76">
            <w:pPr>
              <w:spacing w:after="0"/>
              <w:rPr>
                <w:rFonts w:ascii="Arial" w:hAnsi="Arial" w:cs="Arial"/>
                <w:lang w:val="en-US"/>
              </w:rPr>
            </w:pPr>
          </w:p>
          <w:p w14:paraId="7CD6A000" w14:textId="77777777" w:rsidR="00FD7B76" w:rsidRDefault="00FD7B76" w:rsidP="00FD7B76">
            <w:pPr>
              <w:spacing w:after="0"/>
              <w:rPr>
                <w:rFonts w:ascii="Arial" w:hAnsi="Arial" w:cs="Arial"/>
                <w:lang w:val="en-US"/>
              </w:rPr>
            </w:pPr>
            <w:r w:rsidRPr="00FD7B76">
              <w:rPr>
                <w:rFonts w:ascii="Arial" w:hAnsi="Arial" w:cs="Arial"/>
                <w:lang w:val="en-US"/>
              </w:rPr>
              <w:t>Do you agree to this conclusion? If so, how do we capture this in the definition?</w:t>
            </w:r>
          </w:p>
          <w:p w14:paraId="359F3A92" w14:textId="77777777" w:rsidR="00910BAF" w:rsidRDefault="00910BAF" w:rsidP="00FD7B76">
            <w:pPr>
              <w:spacing w:after="0"/>
              <w:rPr>
                <w:rFonts w:ascii="Arial" w:hAnsi="Arial" w:cs="Arial"/>
                <w:lang w:val="en-US"/>
              </w:rPr>
            </w:pPr>
          </w:p>
          <w:p w14:paraId="58BD1FB0" w14:textId="77777777" w:rsidR="00910BAF" w:rsidRDefault="00910BAF" w:rsidP="00FD7B76">
            <w:pPr>
              <w:spacing w:after="0"/>
              <w:rPr>
                <w:rFonts w:ascii="Arial" w:hAnsi="Arial" w:cs="Arial"/>
                <w:lang w:val="en-US"/>
              </w:rPr>
            </w:pPr>
            <w:r>
              <w:rPr>
                <w:rFonts w:ascii="Arial" w:hAnsi="Arial" w:cs="Arial"/>
                <w:lang w:val="en-US"/>
              </w:rPr>
              <w:t>Further discussion.</w:t>
            </w:r>
          </w:p>
          <w:p w14:paraId="399C8051" w14:textId="77777777" w:rsidR="00910BAF" w:rsidRDefault="00910BAF" w:rsidP="00FD7B76">
            <w:pPr>
              <w:spacing w:after="0"/>
              <w:rPr>
                <w:rFonts w:ascii="Arial" w:hAnsi="Arial" w:cs="Arial"/>
                <w:lang w:val="en-US"/>
              </w:rPr>
            </w:pPr>
          </w:p>
          <w:p w14:paraId="6E61031B" w14:textId="77777777" w:rsidR="00910BAF" w:rsidRDefault="00910BAF" w:rsidP="00FD7B76">
            <w:pPr>
              <w:spacing w:after="0"/>
              <w:rPr>
                <w:rFonts w:ascii="Arial" w:hAnsi="Arial" w:cs="Arial"/>
                <w:lang w:val="en-US"/>
              </w:rPr>
            </w:pPr>
            <w:r>
              <w:rPr>
                <w:rFonts w:ascii="Arial" w:hAnsi="Arial" w:cs="Arial"/>
                <w:lang w:val="en-US"/>
              </w:rPr>
              <w:t>Last comment from Qualcomm:</w:t>
            </w:r>
          </w:p>
          <w:p w14:paraId="7C77B248" w14:textId="77777777" w:rsidR="00910BAF" w:rsidRDefault="00910BAF" w:rsidP="00FD7B76">
            <w:pPr>
              <w:spacing w:after="0"/>
              <w:rPr>
                <w:rFonts w:ascii="Arial" w:hAnsi="Arial" w:cs="Arial"/>
                <w:lang w:val="en-US"/>
              </w:rPr>
            </w:pPr>
          </w:p>
          <w:p w14:paraId="0BDF5224" w14:textId="77777777" w:rsidR="00910BAF" w:rsidRPr="00910BAF" w:rsidRDefault="00910BAF" w:rsidP="00910BAF">
            <w:pPr>
              <w:spacing w:after="0"/>
              <w:rPr>
                <w:rFonts w:ascii="Arial" w:hAnsi="Arial" w:cs="Arial"/>
                <w:lang w:val="en-US"/>
              </w:rPr>
            </w:pPr>
            <w:r w:rsidRPr="00910BAF">
              <w:rPr>
                <w:rFonts w:ascii="Arial" w:hAnsi="Arial" w:cs="Arial"/>
                <w:lang w:val="en-US"/>
              </w:rPr>
              <w:t>We have the following comments:</w:t>
            </w:r>
          </w:p>
          <w:p w14:paraId="115EDA9D"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want to keep “for the PLMN” in the definition. But “respective” is a bit confusing as normally it is used to refer to 2 parameters, each relating to one of two other parameters, whereas here the UE is camping either on the selected PLMN or the registered PLMN.</w:t>
            </w:r>
          </w:p>
          <w:p w14:paraId="7EF580F6"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are fine to use “TAIs” instead of “TACs”</w:t>
            </w:r>
          </w:p>
          <w:p w14:paraId="2B616BF5" w14:textId="77777777" w:rsidR="00910BAF" w:rsidRPr="00910BAF" w:rsidRDefault="00910BAF" w:rsidP="00910BAF">
            <w:pPr>
              <w:spacing w:after="0"/>
              <w:rPr>
                <w:rFonts w:ascii="Arial" w:hAnsi="Arial" w:cs="Arial"/>
                <w:lang w:val="en-US"/>
              </w:rPr>
            </w:pPr>
            <w:r w:rsidRPr="00910BAF">
              <w:rPr>
                <w:rFonts w:ascii="Arial" w:hAnsi="Arial" w:cs="Arial"/>
                <w:lang w:val="en-US"/>
              </w:rPr>
              <w:t>-</w:t>
            </w:r>
            <w:r w:rsidRPr="00910BAF">
              <w:rPr>
                <w:rFonts w:ascii="Arial" w:hAnsi="Arial" w:cs="Arial"/>
                <w:lang w:val="en-US"/>
              </w:rPr>
              <w:tab/>
              <w:t>we would prefer not to include “as defined in the specific procedural descriptions” since these have not been defined yet</w:t>
            </w:r>
          </w:p>
          <w:p w14:paraId="537762F4" w14:textId="77777777" w:rsidR="00910BAF" w:rsidRPr="00910BAF" w:rsidRDefault="00910BAF" w:rsidP="00910BAF">
            <w:pPr>
              <w:spacing w:after="0"/>
              <w:rPr>
                <w:rFonts w:ascii="Arial" w:hAnsi="Arial" w:cs="Arial"/>
                <w:lang w:val="en-US"/>
              </w:rPr>
            </w:pPr>
            <w:r w:rsidRPr="00910BAF">
              <w:rPr>
                <w:rFonts w:ascii="Arial" w:hAnsi="Arial" w:cs="Arial"/>
                <w:lang w:val="en-US"/>
              </w:rPr>
              <w:t>In summary, we would be Ok with:</w:t>
            </w:r>
          </w:p>
          <w:p w14:paraId="261C1963" w14:textId="77777777" w:rsidR="00910BAF" w:rsidRPr="00910BAF" w:rsidRDefault="00910BAF" w:rsidP="00910BAF">
            <w:pPr>
              <w:spacing w:after="0"/>
              <w:rPr>
                <w:rFonts w:ascii="Arial" w:hAnsi="Arial" w:cs="Arial"/>
                <w:lang w:val="en-US"/>
              </w:rPr>
            </w:pPr>
          </w:p>
          <w:p w14:paraId="058AD34D" w14:textId="77777777" w:rsidR="00910BAF" w:rsidRDefault="00910BAF" w:rsidP="00910BAF">
            <w:pPr>
              <w:spacing w:after="0"/>
              <w:rPr>
                <w:rFonts w:ascii="Arial" w:hAnsi="Arial" w:cs="Arial"/>
                <w:lang w:val="en-US"/>
              </w:rPr>
            </w:pPr>
            <w:r w:rsidRPr="00FE2A72">
              <w:rPr>
                <w:rFonts w:ascii="Arial" w:hAnsi="Arial" w:cs="Arial"/>
                <w:b/>
                <w:bCs/>
                <w:lang w:val="en-US"/>
              </w:rPr>
              <w:t>Current TAI</w:t>
            </w:r>
            <w:r w:rsidRPr="00910BAF">
              <w:rPr>
                <w:rFonts w:ascii="Arial" w:hAnsi="Arial" w:cs="Arial"/>
                <w:lang w:val="en-US"/>
              </w:rPr>
              <w:t xml:space="preserve">: The TAI of the selected PLMN or the registered PLMN broadcasted in the cell on which the UE is camping. If the cell is a satellite NG-RAN cell broadcasting multiple TAIs for </w:t>
            </w:r>
            <w:r w:rsidRPr="00FE2A72">
              <w:rPr>
                <w:rFonts w:ascii="Arial" w:hAnsi="Arial" w:cs="Arial"/>
                <w:color w:val="FF0000"/>
                <w:lang w:val="en-US"/>
              </w:rPr>
              <w:t xml:space="preserve">that </w:t>
            </w:r>
            <w:r w:rsidRPr="00910BAF">
              <w:rPr>
                <w:rFonts w:ascii="Arial" w:hAnsi="Arial" w:cs="Arial"/>
                <w:lang w:val="en-US"/>
              </w:rPr>
              <w:t xml:space="preserve">PLMN, the UE NAS layer selects the current TAI from these </w:t>
            </w:r>
            <w:r w:rsidRPr="00FE2A72">
              <w:rPr>
                <w:rFonts w:ascii="Arial" w:hAnsi="Arial" w:cs="Arial"/>
                <w:color w:val="FF0000"/>
                <w:lang w:val="en-US"/>
              </w:rPr>
              <w:t xml:space="preserve">multiple </w:t>
            </w:r>
            <w:r w:rsidRPr="00910BAF">
              <w:rPr>
                <w:rFonts w:ascii="Arial" w:hAnsi="Arial" w:cs="Arial"/>
                <w:lang w:val="en-US"/>
              </w:rPr>
              <w:t>TAIs.</w:t>
            </w:r>
          </w:p>
          <w:p w14:paraId="51143DB3" w14:textId="77777777" w:rsidR="00910BAF" w:rsidRDefault="00910BAF" w:rsidP="00910BAF">
            <w:pPr>
              <w:spacing w:after="0"/>
              <w:rPr>
                <w:rFonts w:ascii="Arial" w:hAnsi="Arial" w:cs="Arial"/>
                <w:lang w:val="en-US"/>
              </w:rPr>
            </w:pPr>
          </w:p>
          <w:p w14:paraId="228FD4AE" w14:textId="77777777" w:rsidR="00910BAF" w:rsidRDefault="00910BAF" w:rsidP="00910BAF">
            <w:pPr>
              <w:spacing w:after="0"/>
              <w:rPr>
                <w:rFonts w:ascii="Arial" w:hAnsi="Arial" w:cs="Arial"/>
                <w:lang w:val="en-US"/>
              </w:rPr>
            </w:pPr>
            <w:proofErr w:type="spellStart"/>
            <w:r w:rsidRPr="002836A0">
              <w:rPr>
                <w:rFonts w:ascii="Arial" w:hAnsi="Arial" w:cs="Arial"/>
                <w:b/>
                <w:bCs/>
                <w:lang w:val="en-US"/>
              </w:rPr>
              <w:t>Mediatek</w:t>
            </w:r>
            <w:proofErr w:type="spellEnd"/>
            <w:r>
              <w:rPr>
                <w:rFonts w:ascii="Arial" w:hAnsi="Arial" w:cs="Arial"/>
                <w:lang w:val="en-US"/>
              </w:rPr>
              <w:t>:</w:t>
            </w:r>
          </w:p>
          <w:p w14:paraId="69221632" w14:textId="77777777" w:rsidR="00910BAF" w:rsidRDefault="00910BAF" w:rsidP="00910BAF">
            <w:pPr>
              <w:spacing w:after="0"/>
              <w:rPr>
                <w:rFonts w:ascii="Arial" w:hAnsi="Arial" w:cs="Arial"/>
                <w:lang w:val="en-US"/>
              </w:rPr>
            </w:pPr>
            <w:r w:rsidRPr="00910BAF">
              <w:rPr>
                <w:rFonts w:ascii="Arial" w:hAnsi="Arial" w:cs="Arial"/>
                <w:lang w:val="en-US"/>
              </w:rPr>
              <w:t xml:space="preserve">I’m fine with </w:t>
            </w:r>
            <w:r>
              <w:rPr>
                <w:rFonts w:ascii="Arial" w:hAnsi="Arial" w:cs="Arial"/>
                <w:lang w:val="en-US"/>
              </w:rPr>
              <w:t>QC</w:t>
            </w:r>
            <w:r w:rsidRPr="00910BAF">
              <w:rPr>
                <w:rFonts w:ascii="Arial" w:hAnsi="Arial" w:cs="Arial"/>
                <w:lang w:val="en-US"/>
              </w:rPr>
              <w:t>’s suggestion and hoping that this could be approvable compromise for everyone.</w:t>
            </w:r>
          </w:p>
          <w:p w14:paraId="1ADD83DC" w14:textId="77777777" w:rsidR="00236AB3" w:rsidRDefault="00236AB3" w:rsidP="00910BAF">
            <w:pPr>
              <w:spacing w:after="0"/>
              <w:rPr>
                <w:rFonts w:ascii="Arial" w:hAnsi="Arial" w:cs="Arial"/>
                <w:lang w:val="en-US"/>
              </w:rPr>
            </w:pPr>
          </w:p>
          <w:p w14:paraId="49FBC985" w14:textId="77777777" w:rsidR="00236AB3" w:rsidRDefault="00236AB3" w:rsidP="00910BAF">
            <w:pPr>
              <w:spacing w:after="0"/>
              <w:rPr>
                <w:rFonts w:ascii="Arial" w:hAnsi="Arial" w:cs="Arial"/>
                <w:lang w:val="en-US"/>
              </w:rPr>
            </w:pPr>
            <w:proofErr w:type="spellStart"/>
            <w:r w:rsidRPr="00430C2A">
              <w:rPr>
                <w:rFonts w:ascii="Arial" w:hAnsi="Arial" w:cs="Arial"/>
                <w:b/>
                <w:bCs/>
                <w:lang w:val="en-US"/>
              </w:rPr>
              <w:t>Mediatek</w:t>
            </w:r>
            <w:proofErr w:type="spellEnd"/>
            <w:r>
              <w:rPr>
                <w:rFonts w:ascii="Arial" w:hAnsi="Arial" w:cs="Arial"/>
                <w:lang w:val="en-US"/>
              </w:rPr>
              <w:t>:</w:t>
            </w:r>
          </w:p>
          <w:p w14:paraId="45A45EFC" w14:textId="77777777" w:rsidR="00236AB3" w:rsidRDefault="00236AB3" w:rsidP="00910BAF">
            <w:pPr>
              <w:spacing w:after="0"/>
              <w:rPr>
                <w:rFonts w:ascii="Arial" w:hAnsi="Arial" w:cs="Arial"/>
                <w:lang w:val="en-US"/>
              </w:rPr>
            </w:pPr>
          </w:p>
          <w:p w14:paraId="2F832874" w14:textId="77777777" w:rsidR="00236AB3" w:rsidRPr="00236AB3" w:rsidRDefault="00236AB3" w:rsidP="00236AB3">
            <w:pPr>
              <w:spacing w:after="0"/>
              <w:rPr>
                <w:rFonts w:ascii="Arial" w:hAnsi="Arial" w:cs="Arial"/>
                <w:lang w:val="en-US"/>
              </w:rPr>
            </w:pPr>
            <w:r w:rsidRPr="00236AB3">
              <w:rPr>
                <w:rFonts w:ascii="Arial" w:hAnsi="Arial" w:cs="Arial"/>
                <w:lang w:val="en-US"/>
              </w:rPr>
              <w:t>CR can be postponed.</w:t>
            </w:r>
          </w:p>
          <w:p w14:paraId="371B094B" w14:textId="77777777" w:rsidR="00236AB3" w:rsidRDefault="00236AB3" w:rsidP="00236AB3">
            <w:pPr>
              <w:spacing w:after="0"/>
              <w:rPr>
                <w:rFonts w:ascii="Arial" w:hAnsi="Arial" w:cs="Arial"/>
                <w:lang w:val="en-US"/>
              </w:rPr>
            </w:pPr>
          </w:p>
          <w:p w14:paraId="6ABD76FD" w14:textId="0DEC2383" w:rsidR="00236AB3" w:rsidRPr="001F12A3" w:rsidRDefault="00236AB3" w:rsidP="00236AB3">
            <w:pPr>
              <w:spacing w:after="0"/>
              <w:rPr>
                <w:rFonts w:ascii="Arial" w:hAnsi="Arial" w:cs="Arial"/>
                <w:lang w:val="en-US"/>
              </w:rPr>
            </w:pPr>
            <w:r w:rsidRPr="00236AB3">
              <w:rPr>
                <w:rFonts w:ascii="Arial" w:hAnsi="Arial" w:cs="Arial"/>
                <w:lang w:val="en-US"/>
              </w:rPr>
              <w:t xml:space="preserve">While the TSG is ongoing, CT1 has discussed and has found issues that need to be further studied </w:t>
            </w:r>
            <w:proofErr w:type="gramStart"/>
            <w:r w:rsidRPr="00236AB3">
              <w:rPr>
                <w:rFonts w:ascii="Arial" w:hAnsi="Arial" w:cs="Arial"/>
                <w:lang w:val="en-US"/>
              </w:rPr>
              <w:t>i.e.</w:t>
            </w:r>
            <w:proofErr w:type="gramEnd"/>
            <w:r w:rsidRPr="00236AB3">
              <w:rPr>
                <w:rFonts w:ascii="Arial" w:hAnsi="Arial" w:cs="Arial"/>
                <w:lang w:val="en-US"/>
              </w:rPr>
              <w:t xml:space="preserve"> selecting current TAI from RPLMN vs EPLMN (allowed vs non-allowed TAs), which cannot be resolved during the plenary.</w:t>
            </w:r>
          </w:p>
        </w:tc>
      </w:tr>
      <w:bookmarkEnd w:id="184"/>
      <w:bookmarkEnd w:id="185"/>
      <w:tr w:rsidR="007D37D8" w:rsidRPr="000472D1" w14:paraId="4BB1F74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4E74F90" w14:textId="2ADAD2FA" w:rsidR="00F60B84" w:rsidRPr="00107C20" w:rsidRDefault="00F60B84" w:rsidP="00F60B84">
            <w:pPr>
              <w:spacing w:after="0"/>
              <w:rPr>
                <w:rFonts w:ascii="Arial" w:hAnsi="Arial" w:cs="Arial"/>
                <w:b/>
                <w:bCs/>
                <w:lang w:val="en-US"/>
              </w:rPr>
            </w:pPr>
            <w:r>
              <w:rPr>
                <w:rFonts w:ascii="Arial" w:hAnsi="Arial" w:cs="Arial"/>
                <w:b/>
                <w:bCs/>
                <w:lang w:val="en-US"/>
              </w:rPr>
              <w:t>17.67</w:t>
            </w:r>
          </w:p>
        </w:tc>
        <w:tc>
          <w:tcPr>
            <w:tcW w:w="2477" w:type="dxa"/>
            <w:tcBorders>
              <w:top w:val="single" w:sz="4" w:space="0" w:color="auto"/>
              <w:bottom w:val="single" w:sz="4" w:space="0" w:color="auto"/>
            </w:tcBorders>
            <w:shd w:val="clear" w:color="auto" w:fill="FDE9D9" w:themeFill="accent6" w:themeFillTint="33"/>
          </w:tcPr>
          <w:p w14:paraId="78E42678" w14:textId="1766A438" w:rsidR="00F60B84" w:rsidRPr="00107C20" w:rsidRDefault="00F60B84" w:rsidP="00F60B84">
            <w:pPr>
              <w:spacing w:after="0"/>
              <w:rPr>
                <w:rFonts w:ascii="Arial" w:hAnsi="Arial" w:cs="Arial"/>
                <w:b/>
                <w:bCs/>
                <w:lang w:val="en-US"/>
              </w:rPr>
            </w:pPr>
            <w:r w:rsidRPr="00997251">
              <w:rPr>
                <w:rFonts w:ascii="Arial" w:hAnsi="Arial" w:cs="Arial"/>
                <w:b/>
                <w:bCs/>
                <w:lang w:val="en-US"/>
              </w:rPr>
              <w:t>Any other Rel-17 Work item or Study item</w:t>
            </w:r>
          </w:p>
        </w:tc>
        <w:tc>
          <w:tcPr>
            <w:tcW w:w="822" w:type="dxa"/>
            <w:tcBorders>
              <w:top w:val="single" w:sz="4" w:space="0" w:color="auto"/>
              <w:bottom w:val="single" w:sz="4" w:space="0" w:color="auto"/>
            </w:tcBorders>
            <w:shd w:val="clear" w:color="auto" w:fill="FDE9D9" w:themeFill="accent6" w:themeFillTint="33"/>
          </w:tcPr>
          <w:p w14:paraId="63A4BDA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420CBDCF" w14:textId="77777777" w:rsidR="00F60B84" w:rsidRPr="00107C20" w:rsidRDefault="00F60B84" w:rsidP="00F60B84">
            <w:pPr>
              <w:spacing w:after="0"/>
              <w:rPr>
                <w:rFonts w:ascii="Arial" w:hAnsi="Arial" w:cs="Arial"/>
                <w:b/>
                <w:snapToGrid w:val="0"/>
                <w:color w:val="00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7DDA77A0"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12C35A1"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581228BE" w14:textId="77777777" w:rsidR="00F60B84" w:rsidRPr="00107C20" w:rsidRDefault="00F60B84" w:rsidP="00F60B84">
            <w:pPr>
              <w:spacing w:after="0"/>
              <w:rPr>
                <w:rFonts w:ascii="Arial" w:hAnsi="Arial" w:cs="Arial"/>
                <w:lang w:val="en-US"/>
              </w:rPr>
            </w:pPr>
          </w:p>
        </w:tc>
      </w:tr>
      <w:tr w:rsidR="00626C39" w:rsidRPr="001F12A3" w14:paraId="05AEEEC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DD10C5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7D3A679"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DA63844" w14:textId="77777777" w:rsidR="00626C39" w:rsidRPr="001F12A3" w:rsidRDefault="000A4C42" w:rsidP="00626C39">
            <w:pPr>
              <w:spacing w:after="0"/>
              <w:rPr>
                <w:rFonts w:ascii="Arial" w:eastAsia="MS Mincho" w:hAnsi="Arial" w:cs="Arial"/>
                <w:sz w:val="14"/>
                <w:szCs w:val="14"/>
              </w:rPr>
            </w:pPr>
            <w:hyperlink r:id="rId330" w:history="1">
              <w:r w:rsidR="00626C39" w:rsidRPr="001F12A3">
                <w:rPr>
                  <w:rStyle w:val="Lienhypertexte"/>
                  <w:rFonts w:ascii="Arial" w:eastAsia="MS Mincho" w:hAnsi="Arial" w:cs="Arial"/>
                  <w:sz w:val="14"/>
                  <w:szCs w:val="14"/>
                </w:rPr>
                <w:t>CP-220038</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CC9470B"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PortAI</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0B74FA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0376BD24" w14:textId="662B4BB1"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D42C5E5"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4097A96"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30A5907"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F061F22"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08E54108" w14:textId="77777777" w:rsidR="00626C39" w:rsidRPr="001F12A3" w:rsidRDefault="000A4C42" w:rsidP="00626C39">
            <w:pPr>
              <w:spacing w:after="0"/>
              <w:rPr>
                <w:rFonts w:ascii="Arial" w:eastAsia="MS Mincho" w:hAnsi="Arial" w:cs="Arial"/>
                <w:sz w:val="14"/>
                <w:szCs w:val="14"/>
              </w:rPr>
            </w:pPr>
            <w:hyperlink r:id="rId331" w:history="1">
              <w:r w:rsidR="00626C39" w:rsidRPr="001F12A3">
                <w:rPr>
                  <w:rStyle w:val="Lienhypertexte"/>
                  <w:rFonts w:ascii="Arial" w:eastAsia="MS Mincho" w:hAnsi="Arial" w:cs="Arial"/>
                  <w:sz w:val="14"/>
                  <w:szCs w:val="14"/>
                </w:rPr>
                <w:t>CP-220039</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DFC960A"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Enhanced IMS to 5GC Integration Phase 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E14D81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0B20D98" w14:textId="2603AE94"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09C05F02"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612ED61"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6AB0A26F"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5546347"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171644C" w14:textId="77777777" w:rsidR="00626C39" w:rsidRPr="001F12A3" w:rsidRDefault="000A4C42" w:rsidP="00626C39">
            <w:pPr>
              <w:spacing w:after="0"/>
              <w:rPr>
                <w:rFonts w:ascii="Arial" w:eastAsia="MS Mincho" w:hAnsi="Arial" w:cs="Arial"/>
                <w:sz w:val="14"/>
                <w:szCs w:val="14"/>
              </w:rPr>
            </w:pPr>
            <w:hyperlink r:id="rId332" w:history="1">
              <w:r w:rsidR="00626C39" w:rsidRPr="001F12A3">
                <w:rPr>
                  <w:rStyle w:val="Lienhypertexte"/>
                  <w:rFonts w:ascii="Arial" w:eastAsia="MS Mincho" w:hAnsi="Arial" w:cs="Arial"/>
                  <w:sz w:val="14"/>
                  <w:szCs w:val="14"/>
                </w:rPr>
                <w:t>CP-220053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562198B7"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61EC8DE7" w14:textId="77777777" w:rsidR="00626C39" w:rsidRPr="001F12A3" w:rsidRDefault="00626C39" w:rsidP="00626C39">
            <w:pPr>
              <w:spacing w:after="0"/>
              <w:rPr>
                <w:rFonts w:ascii="Arial" w:eastAsia="MS Mincho" w:hAnsi="Arial" w:cs="Arial"/>
              </w:rPr>
            </w:pPr>
            <w:r w:rsidRPr="001F12A3">
              <w:rPr>
                <w:rFonts w:ascii="Arial" w:eastAsia="MS Mincho" w:hAnsi="Arial" w:cs="Arial"/>
              </w:rPr>
              <w:t>CT4</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4B0CC690" w14:textId="764D1F1B"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42A4E8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12E1D4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3F296A6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2E37B76"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041E61" w14:textId="77777777" w:rsidR="00626C39" w:rsidRPr="001F12A3" w:rsidRDefault="000A4C42" w:rsidP="00626C39">
            <w:pPr>
              <w:spacing w:after="0"/>
              <w:rPr>
                <w:rFonts w:ascii="Arial" w:eastAsia="MS Mincho" w:hAnsi="Arial" w:cs="Arial"/>
                <w:sz w:val="14"/>
                <w:szCs w:val="14"/>
              </w:rPr>
            </w:pPr>
            <w:hyperlink r:id="rId333" w:history="1">
              <w:r w:rsidR="00626C39" w:rsidRPr="001F12A3">
                <w:rPr>
                  <w:rStyle w:val="Lienhypertexte"/>
                  <w:rFonts w:ascii="Arial" w:eastAsia="MS Mincho" w:hAnsi="Arial" w:cs="Arial"/>
                  <w:sz w:val="14"/>
                  <w:szCs w:val="14"/>
                </w:rPr>
                <w:t>CP-220141</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50E5824" w14:textId="77777777" w:rsidR="00626C39" w:rsidRPr="001F12A3" w:rsidRDefault="00626C39" w:rsidP="00626C39">
            <w:pPr>
              <w:spacing w:after="0"/>
              <w:rPr>
                <w:rFonts w:ascii="Arial" w:eastAsia="MS Mincho" w:hAnsi="Arial" w:cs="Arial"/>
              </w:rPr>
            </w:pPr>
            <w:r w:rsidRPr="001F12A3">
              <w:rPr>
                <w:rFonts w:ascii="Arial" w:eastAsia="MS Mincho" w:hAnsi="Arial" w:cs="Arial"/>
              </w:rPr>
              <w:t>Enhancements on CT aspects of Non-Seamless WLAN offload in 5GS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32581BF2" w14:textId="77777777" w:rsidR="00626C39" w:rsidRPr="001F12A3" w:rsidRDefault="00626C39" w:rsidP="00626C39">
            <w:pPr>
              <w:spacing w:after="0"/>
              <w:rPr>
                <w:rFonts w:ascii="Arial" w:eastAsia="MS Mincho" w:hAnsi="Arial" w:cs="Arial"/>
              </w:rPr>
            </w:pPr>
            <w:r w:rsidRPr="001F12A3">
              <w:rPr>
                <w:rFonts w:ascii="Arial" w:eastAsia="MS Mincho" w:hAnsi="Arial" w:cs="Arial"/>
              </w:rPr>
              <w:t>CT6</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934D599" w14:textId="07AF499F"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AF341B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2B65D39"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4125B4A9"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5E909401"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B8AD7AE" w14:textId="77777777" w:rsidR="00626C39" w:rsidRPr="001F12A3" w:rsidRDefault="000A4C42" w:rsidP="00626C39">
            <w:pPr>
              <w:spacing w:after="0"/>
              <w:rPr>
                <w:rFonts w:ascii="Arial" w:eastAsia="MS Mincho" w:hAnsi="Arial" w:cs="Arial"/>
                <w:sz w:val="14"/>
                <w:szCs w:val="14"/>
              </w:rPr>
            </w:pPr>
            <w:hyperlink r:id="rId334" w:history="1">
              <w:r w:rsidR="00626C39" w:rsidRPr="001F12A3">
                <w:rPr>
                  <w:rStyle w:val="Lienhypertexte"/>
                  <w:rFonts w:ascii="Arial" w:eastAsia="MS Mincho" w:hAnsi="Arial" w:cs="Arial"/>
                  <w:sz w:val="14"/>
                  <w:szCs w:val="14"/>
                </w:rPr>
                <w:t>CP-220277</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48812EF0"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FS_eIMS5G2</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F2896D"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98EE513" w14:textId="6AA80125"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59F6F8D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3C256D3"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59234838"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9967791"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C75CCBE" w14:textId="77777777" w:rsidR="00626C39" w:rsidRPr="001F12A3" w:rsidRDefault="000A4C42" w:rsidP="00626C39">
            <w:pPr>
              <w:spacing w:after="0"/>
              <w:rPr>
                <w:rFonts w:ascii="Arial" w:eastAsia="MS Mincho" w:hAnsi="Arial" w:cs="Arial"/>
                <w:sz w:val="14"/>
                <w:szCs w:val="14"/>
              </w:rPr>
            </w:pPr>
            <w:hyperlink r:id="rId335" w:history="1">
              <w:r w:rsidR="00626C39" w:rsidRPr="001F12A3">
                <w:rPr>
                  <w:rStyle w:val="Lienhypertexte"/>
                  <w:rFonts w:ascii="Arial" w:eastAsia="MS Mincho" w:hAnsi="Arial" w:cs="Arial"/>
                  <w:sz w:val="14"/>
                  <w:szCs w:val="14"/>
                </w:rPr>
                <w:t>CP-220282</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E3C7169"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NSWO_5G</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5FD7A18F"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6E5DD1AC" w14:textId="4A40E4F9"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041B4D0"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80E5857"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2189862A"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3ECC4DD"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1D491054" w14:textId="77777777" w:rsidR="00626C39" w:rsidRPr="001F12A3" w:rsidRDefault="000A4C42" w:rsidP="00626C39">
            <w:pPr>
              <w:spacing w:after="0"/>
              <w:rPr>
                <w:rFonts w:ascii="Arial" w:eastAsia="MS Mincho" w:hAnsi="Arial" w:cs="Arial"/>
                <w:sz w:val="14"/>
                <w:szCs w:val="14"/>
              </w:rPr>
            </w:pPr>
            <w:hyperlink r:id="rId336" w:history="1">
              <w:r w:rsidR="00626C39" w:rsidRPr="001F12A3">
                <w:rPr>
                  <w:rStyle w:val="Lienhypertexte"/>
                  <w:rFonts w:ascii="Arial" w:eastAsia="MS Mincho" w:hAnsi="Arial" w:cs="Arial"/>
                  <w:sz w:val="14"/>
                  <w:szCs w:val="14"/>
                </w:rPr>
                <w:t>CP-220283</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7042948" w14:textId="77777777" w:rsidR="00626C39" w:rsidRPr="001F12A3" w:rsidRDefault="00626C39" w:rsidP="00626C39">
            <w:pPr>
              <w:spacing w:after="0"/>
              <w:rPr>
                <w:rFonts w:ascii="Arial" w:eastAsia="MS Mincho" w:hAnsi="Arial" w:cs="Arial"/>
              </w:rPr>
            </w:pPr>
            <w:r w:rsidRPr="001F12A3">
              <w:rPr>
                <w:rFonts w:ascii="Arial" w:eastAsia="MS Mincho" w:hAnsi="Arial" w:cs="Arial"/>
              </w:rPr>
              <w:t xml:space="preserve">CR Pack on </w:t>
            </w:r>
            <w:proofErr w:type="spellStart"/>
            <w:r w:rsidRPr="001F12A3">
              <w:rPr>
                <w:rFonts w:ascii="Arial" w:eastAsia="MS Mincho" w:hAnsi="Arial" w:cs="Arial"/>
              </w:rPr>
              <w:t>NR_UE_pow_sav_enh</w:t>
            </w:r>
            <w:proofErr w:type="spellEnd"/>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5B05C91"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29DBDD00" w14:textId="369CF9F3"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72BA16E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CB9ACFD"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auto" w:fill="auto"/>
          </w:tcPr>
          <w:p w14:paraId="095FDE25" w14:textId="77777777" w:rsidR="00626C39" w:rsidRPr="001F12A3" w:rsidRDefault="00626C39" w:rsidP="00626C39">
            <w:pPr>
              <w:spacing w:after="0"/>
              <w:rPr>
                <w:rFonts w:ascii="Arial" w:hAnsi="Arial" w:cs="Arial"/>
                <w:b/>
                <w:bCs/>
              </w:rPr>
            </w:pPr>
            <w:r w:rsidRPr="001F12A3">
              <w:rPr>
                <w:rFonts w:ascii="Arial" w:hAnsi="Arial" w:cs="Arial"/>
                <w:b/>
                <w:bC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3DD9F16E" w14:textId="77777777" w:rsidR="00626C39" w:rsidRPr="001F12A3" w:rsidRDefault="00626C39" w:rsidP="00626C39">
            <w:pPr>
              <w:spacing w:after="0"/>
              <w:rPr>
                <w:rFonts w:ascii="Arial" w:eastAsia="MS Mincho" w:hAnsi="Arial" w:cs="Arial"/>
                <w:b/>
              </w:rPr>
            </w:pPr>
            <w:r w:rsidRPr="001F12A3">
              <w:rPr>
                <w:rFonts w:ascii="Arial" w:eastAsia="MS Mincho" w:hAnsi="Arial" w:cs="Arial"/>
                <w:b/>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6D0FE771" w14:textId="77777777" w:rsidR="00626C39" w:rsidRPr="001F12A3" w:rsidRDefault="000A4C42" w:rsidP="00626C39">
            <w:pPr>
              <w:spacing w:after="0"/>
              <w:rPr>
                <w:rFonts w:ascii="Arial" w:eastAsia="MS Mincho" w:hAnsi="Arial" w:cs="Arial"/>
                <w:sz w:val="14"/>
                <w:szCs w:val="14"/>
              </w:rPr>
            </w:pPr>
            <w:hyperlink r:id="rId337" w:history="1">
              <w:r w:rsidR="00626C39" w:rsidRPr="001F12A3">
                <w:rPr>
                  <w:rStyle w:val="Lienhypertexte"/>
                  <w:rFonts w:ascii="Arial" w:eastAsia="MS Mincho" w:hAnsi="Arial" w:cs="Arial"/>
                  <w:sz w:val="14"/>
                  <w:szCs w:val="14"/>
                </w:rPr>
                <w:t>CP-220284</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2EDC21" w14:textId="77777777" w:rsidR="00626C39" w:rsidRPr="001F12A3" w:rsidRDefault="00626C39" w:rsidP="00626C39">
            <w:pPr>
              <w:spacing w:after="0"/>
              <w:rPr>
                <w:rFonts w:ascii="Arial" w:eastAsia="MS Mincho" w:hAnsi="Arial" w:cs="Arial"/>
              </w:rPr>
            </w:pPr>
            <w:r w:rsidRPr="001F12A3">
              <w:rPr>
                <w:rFonts w:ascii="Arial" w:eastAsia="MS Mincho" w:hAnsi="Arial" w:cs="Arial"/>
              </w:rPr>
              <w:t>CR Pack on AKMA_TLS</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EBF9E0E" w14:textId="77777777" w:rsidR="00626C39" w:rsidRPr="001F12A3" w:rsidRDefault="00626C39" w:rsidP="00626C39">
            <w:pPr>
              <w:spacing w:after="0"/>
              <w:rPr>
                <w:rFonts w:ascii="Arial" w:eastAsia="MS Mincho" w:hAnsi="Arial" w:cs="Arial"/>
              </w:rPr>
            </w:pPr>
            <w:r w:rsidRPr="001F12A3">
              <w:rPr>
                <w:rFonts w:ascii="Arial" w:eastAsia="MS Mincho" w:hAnsi="Arial" w:cs="Arial"/>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381F3E2D" w14:textId="3F2DC2C8" w:rsidR="00626C39" w:rsidRPr="001F12A3" w:rsidRDefault="00626C39" w:rsidP="00626C39">
            <w:pPr>
              <w:spacing w:after="0"/>
              <w:rPr>
                <w:rFonts w:ascii="Arial" w:hAnsi="Arial" w:cs="Arial"/>
                <w:color w:val="000000"/>
                <w:lang w:val="en-US"/>
              </w:rPr>
            </w:pPr>
            <w:r w:rsidRPr="004D0D12">
              <w:rPr>
                <w:rFonts w:ascii="Arial" w:hAnsi="Arial" w:cs="Arial"/>
                <w:color w:val="000000"/>
                <w:lang w:val="en-US"/>
              </w:rPr>
              <w:t>Approved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1A11BF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51737C44" w14:textId="77777777" w:rsidTr="00166674">
        <w:trPr>
          <w:cantSplit/>
        </w:trPr>
        <w:tc>
          <w:tcPr>
            <w:tcW w:w="844" w:type="dxa"/>
            <w:tcBorders>
              <w:top w:val="single" w:sz="4" w:space="0" w:color="auto"/>
              <w:left w:val="single" w:sz="18" w:space="0" w:color="auto"/>
              <w:bottom w:val="single" w:sz="4" w:space="0" w:color="auto"/>
            </w:tcBorders>
            <w:shd w:val="clear" w:color="auto" w:fill="auto"/>
          </w:tcPr>
          <w:p w14:paraId="7CF5D2EE" w14:textId="77777777" w:rsidR="00F60B84" w:rsidRPr="0077413E" w:rsidRDefault="00F60B84" w:rsidP="00F60B84">
            <w:pPr>
              <w:spacing w:after="0"/>
              <w:rPr>
                <w:rFonts w:ascii="Arial" w:hAnsi="Arial" w:cs="Arial"/>
                <w:b/>
                <w:bCs/>
              </w:rPr>
            </w:pPr>
          </w:p>
        </w:tc>
        <w:tc>
          <w:tcPr>
            <w:tcW w:w="2477" w:type="dxa"/>
            <w:tcBorders>
              <w:top w:val="single" w:sz="4" w:space="0" w:color="auto"/>
              <w:bottom w:val="single" w:sz="4" w:space="0" w:color="auto"/>
            </w:tcBorders>
            <w:shd w:val="clear" w:color="auto" w:fill="auto"/>
          </w:tcPr>
          <w:p w14:paraId="7DA9F70F" w14:textId="2DA75BF7" w:rsidR="00F60B84" w:rsidRPr="00107C20" w:rsidRDefault="00F60B84" w:rsidP="00F60B84">
            <w:pPr>
              <w:spacing w:after="0"/>
              <w:rPr>
                <w:rFonts w:ascii="Arial" w:eastAsia="MS Mincho" w:hAnsi="Arial" w:cs="Arial"/>
                <w:b/>
              </w:rPr>
            </w:pPr>
          </w:p>
        </w:tc>
        <w:tc>
          <w:tcPr>
            <w:tcW w:w="822" w:type="dxa"/>
            <w:tcBorders>
              <w:top w:val="single" w:sz="4" w:space="0" w:color="auto"/>
              <w:bottom w:val="single" w:sz="4" w:space="0" w:color="auto"/>
            </w:tcBorders>
            <w:shd w:val="clear" w:color="auto" w:fill="auto"/>
          </w:tcPr>
          <w:p w14:paraId="7C77EB5D" w14:textId="77777777" w:rsidR="00F60B84" w:rsidRPr="00107C20" w:rsidRDefault="00F60B84" w:rsidP="00F60B84">
            <w:pPr>
              <w:spacing w:after="0"/>
              <w:rPr>
                <w:rFonts w:ascii="Arial" w:eastAsia="MS Mincho" w:hAnsi="Arial" w:cs="Arial"/>
                <w:sz w:val="14"/>
                <w:szCs w:val="14"/>
              </w:rPr>
            </w:pPr>
          </w:p>
        </w:tc>
        <w:tc>
          <w:tcPr>
            <w:tcW w:w="2643" w:type="dxa"/>
            <w:tcBorders>
              <w:top w:val="single" w:sz="4" w:space="0" w:color="auto"/>
              <w:bottom w:val="single" w:sz="4" w:space="0" w:color="auto"/>
            </w:tcBorders>
            <w:shd w:val="clear" w:color="auto" w:fill="auto"/>
          </w:tcPr>
          <w:p w14:paraId="1F8D44CD" w14:textId="77777777" w:rsidR="00F60B84" w:rsidRPr="00107C20" w:rsidRDefault="00F60B84" w:rsidP="00F60B84">
            <w:pPr>
              <w:spacing w:after="0"/>
              <w:rPr>
                <w:rFonts w:ascii="Arial" w:eastAsia="MS Mincho" w:hAnsi="Arial" w:cs="Arial"/>
              </w:rPr>
            </w:pPr>
          </w:p>
        </w:tc>
        <w:tc>
          <w:tcPr>
            <w:tcW w:w="1677" w:type="dxa"/>
            <w:gridSpan w:val="2"/>
            <w:tcBorders>
              <w:top w:val="single" w:sz="4" w:space="0" w:color="auto"/>
              <w:bottom w:val="single" w:sz="4" w:space="0" w:color="auto"/>
            </w:tcBorders>
            <w:shd w:val="clear" w:color="auto" w:fill="auto"/>
          </w:tcPr>
          <w:p w14:paraId="09952340" w14:textId="77777777" w:rsidR="00F60B84" w:rsidRPr="00107C20" w:rsidRDefault="00F60B84" w:rsidP="00F60B84">
            <w:pPr>
              <w:spacing w:after="0"/>
              <w:rPr>
                <w:rFonts w:ascii="Arial" w:eastAsia="MS Mincho" w:hAnsi="Arial" w:cs="Arial"/>
              </w:rPr>
            </w:pPr>
          </w:p>
        </w:tc>
        <w:tc>
          <w:tcPr>
            <w:tcW w:w="1911" w:type="dxa"/>
            <w:tcBorders>
              <w:top w:val="single" w:sz="4" w:space="0" w:color="auto"/>
              <w:bottom w:val="single" w:sz="4" w:space="0" w:color="auto"/>
            </w:tcBorders>
            <w:shd w:val="clear" w:color="auto" w:fill="auto"/>
          </w:tcPr>
          <w:p w14:paraId="3975F942"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7DE83CDA" w14:textId="77777777" w:rsidR="00F60B84" w:rsidRPr="00107C20" w:rsidRDefault="00F60B84" w:rsidP="00F60B84">
            <w:pPr>
              <w:spacing w:after="0"/>
              <w:rPr>
                <w:rFonts w:ascii="Arial" w:hAnsi="Arial" w:cs="Arial"/>
                <w:lang w:val="en-US"/>
              </w:rPr>
            </w:pPr>
          </w:p>
        </w:tc>
      </w:tr>
      <w:tr w:rsidR="007D37D8" w:rsidRPr="000472D1" w14:paraId="4A6ACBC0"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56732D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p>
        </w:tc>
        <w:tc>
          <w:tcPr>
            <w:tcW w:w="2477" w:type="dxa"/>
            <w:tcBorders>
              <w:top w:val="single" w:sz="18" w:space="0" w:color="auto"/>
              <w:bottom w:val="single" w:sz="18" w:space="0" w:color="auto"/>
            </w:tcBorders>
            <w:shd w:val="clear" w:color="auto" w:fill="E6E6E6"/>
          </w:tcPr>
          <w:p w14:paraId="1B9E7CDB"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w:t>
            </w:r>
            <w:r>
              <w:rPr>
                <w:rFonts w:ascii="Arial" w:hAnsi="Arial" w:cs="Arial"/>
                <w:b/>
                <w:bCs/>
                <w:lang w:val="en-US"/>
              </w:rPr>
              <w:t>s</w:t>
            </w:r>
            <w:r w:rsidRPr="00107C20">
              <w:rPr>
                <w:rFonts w:ascii="Arial" w:hAnsi="Arial" w:cs="Arial"/>
                <w:b/>
                <w:bCs/>
                <w:lang w:val="en-US"/>
              </w:rPr>
              <w:t xml:space="preserve"> in TSG-CT domain</w:t>
            </w:r>
          </w:p>
        </w:tc>
        <w:tc>
          <w:tcPr>
            <w:tcW w:w="822" w:type="dxa"/>
            <w:tcBorders>
              <w:top w:val="single" w:sz="18" w:space="0" w:color="auto"/>
              <w:bottom w:val="single" w:sz="18" w:space="0" w:color="auto"/>
            </w:tcBorders>
            <w:shd w:val="clear" w:color="auto" w:fill="E6E6E6"/>
          </w:tcPr>
          <w:p w14:paraId="2A289DC6"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733981F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003B635B" w14:textId="77777777" w:rsidR="00F60B84" w:rsidRPr="00107C20" w:rsidRDefault="00F60B84" w:rsidP="00F60B84">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015F5B53"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423F3AA6"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MCC Specification status lists, specs per release etc.</w:t>
            </w:r>
          </w:p>
          <w:p w14:paraId="0EB9BCB3"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approval</w:t>
            </w:r>
          </w:p>
          <w:p w14:paraId="0688D547" w14:textId="77777777" w:rsidR="00F60B84" w:rsidRPr="00107C20" w:rsidRDefault="00F60B84" w:rsidP="00F60B84">
            <w:pPr>
              <w:numPr>
                <w:ilvl w:val="0"/>
                <w:numId w:val="2"/>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Specifications for information</w:t>
            </w:r>
          </w:p>
        </w:tc>
      </w:tr>
      <w:tr w:rsidR="007D37D8" w:rsidRPr="000472D1" w14:paraId="385F8629" w14:textId="77777777" w:rsidTr="00166674">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7E175F1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.1</w:t>
            </w:r>
          </w:p>
        </w:tc>
        <w:tc>
          <w:tcPr>
            <w:tcW w:w="2477" w:type="dxa"/>
            <w:tcBorders>
              <w:top w:val="single" w:sz="18" w:space="0" w:color="auto"/>
              <w:bottom w:val="single" w:sz="4" w:space="0" w:color="auto"/>
            </w:tcBorders>
            <w:shd w:val="clear" w:color="auto" w:fill="FDE9D9" w:themeFill="accent6" w:themeFillTint="33"/>
          </w:tcPr>
          <w:p w14:paraId="61A8B79F"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Specification status</w:t>
            </w:r>
          </w:p>
        </w:tc>
        <w:tc>
          <w:tcPr>
            <w:tcW w:w="822" w:type="dxa"/>
            <w:tcBorders>
              <w:top w:val="single" w:sz="18" w:space="0" w:color="auto"/>
              <w:bottom w:val="single" w:sz="4" w:space="0" w:color="auto"/>
            </w:tcBorders>
            <w:shd w:val="clear" w:color="auto" w:fill="FDE9D9" w:themeFill="accent6" w:themeFillTint="33"/>
          </w:tcPr>
          <w:p w14:paraId="209931BF"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30161DD7"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5B839673" w14:textId="77777777" w:rsidR="00F60B84" w:rsidRPr="00107C20" w:rsidRDefault="00F60B84" w:rsidP="00F60B84">
            <w:pPr>
              <w:spacing w:after="0"/>
              <w:rPr>
                <w:rFonts w:ascii="Arial" w:hAnsi="Arial" w:cs="Arial"/>
                <w:color w:val="000000"/>
                <w:lang w:val="en-US"/>
              </w:rPr>
            </w:pPr>
          </w:p>
        </w:tc>
        <w:tc>
          <w:tcPr>
            <w:tcW w:w="1911" w:type="dxa"/>
            <w:tcBorders>
              <w:top w:val="single" w:sz="18" w:space="0" w:color="auto"/>
              <w:bottom w:val="single" w:sz="4" w:space="0" w:color="auto"/>
            </w:tcBorders>
            <w:shd w:val="clear" w:color="auto" w:fill="FDE9D9" w:themeFill="accent6" w:themeFillTint="33"/>
          </w:tcPr>
          <w:p w14:paraId="622F8F58"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559B0D71"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 status</w:t>
            </w:r>
          </w:p>
        </w:tc>
      </w:tr>
      <w:tr w:rsidR="007D37D8" w:rsidRPr="000472D1" w14:paraId="28ACBF09" w14:textId="77777777" w:rsidTr="00166674">
        <w:trPr>
          <w:cantSplit/>
        </w:trPr>
        <w:tc>
          <w:tcPr>
            <w:tcW w:w="844" w:type="dxa"/>
            <w:tcBorders>
              <w:top w:val="single" w:sz="4" w:space="0" w:color="auto"/>
              <w:left w:val="single" w:sz="18" w:space="0" w:color="auto"/>
              <w:bottom w:val="single" w:sz="4" w:space="0" w:color="auto"/>
            </w:tcBorders>
          </w:tcPr>
          <w:p w14:paraId="43AAB22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tcPr>
          <w:p w14:paraId="068070A9"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tcPr>
          <w:p w14:paraId="086EC09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tcPr>
          <w:p w14:paraId="1BE009E0"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tcPr>
          <w:p w14:paraId="7CE78ABF"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tcPr>
          <w:p w14:paraId="59C2C050"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tcPr>
          <w:p w14:paraId="1F58B1E1" w14:textId="77777777" w:rsidR="00F60B84" w:rsidRPr="00107C20" w:rsidRDefault="00F60B84" w:rsidP="00F60B84">
            <w:pPr>
              <w:spacing w:after="0"/>
              <w:rPr>
                <w:rFonts w:ascii="Arial" w:hAnsi="Arial" w:cs="Arial"/>
                <w:lang w:val="en-US"/>
              </w:rPr>
            </w:pPr>
          </w:p>
        </w:tc>
      </w:tr>
      <w:tr w:rsidR="007D37D8" w:rsidRPr="000472D1" w14:paraId="7AE96C93"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06297BE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.2</w:t>
            </w:r>
          </w:p>
        </w:tc>
        <w:tc>
          <w:tcPr>
            <w:tcW w:w="2477" w:type="dxa"/>
            <w:tcBorders>
              <w:top w:val="single" w:sz="4" w:space="0" w:color="auto"/>
              <w:bottom w:val="single" w:sz="4" w:space="0" w:color="auto"/>
            </w:tcBorders>
            <w:shd w:val="clear" w:color="auto" w:fill="FDE9D9" w:themeFill="accent6" w:themeFillTint="33"/>
          </w:tcPr>
          <w:p w14:paraId="00826F1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information</w:t>
            </w:r>
          </w:p>
        </w:tc>
        <w:tc>
          <w:tcPr>
            <w:tcW w:w="822" w:type="dxa"/>
            <w:tcBorders>
              <w:top w:val="single" w:sz="4" w:space="0" w:color="auto"/>
              <w:bottom w:val="single" w:sz="4" w:space="0" w:color="auto"/>
            </w:tcBorders>
            <w:shd w:val="clear" w:color="auto" w:fill="FDE9D9" w:themeFill="accent6" w:themeFillTint="33"/>
          </w:tcPr>
          <w:p w14:paraId="26ED4F21"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7901632D"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4" w:space="0" w:color="auto"/>
              <w:bottom w:val="single" w:sz="4" w:space="0" w:color="auto"/>
            </w:tcBorders>
            <w:shd w:val="clear" w:color="auto" w:fill="FDE9D9" w:themeFill="accent6" w:themeFillTint="33"/>
          </w:tcPr>
          <w:p w14:paraId="4546B7E9"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FDE9D9" w:themeFill="accent6" w:themeFillTint="33"/>
          </w:tcPr>
          <w:p w14:paraId="450A3FE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54388F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information</w:t>
            </w:r>
          </w:p>
        </w:tc>
      </w:tr>
      <w:tr w:rsidR="007D37D8" w:rsidRPr="001F12A3" w14:paraId="4FC534EB"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47E0A58A"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103B7EF8"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5582AFC8" w14:textId="77777777" w:rsidR="00F60B84" w:rsidRPr="001F12A3" w:rsidRDefault="000A4C42" w:rsidP="00F60B84">
            <w:pPr>
              <w:spacing w:after="0"/>
              <w:rPr>
                <w:rFonts w:ascii="Arial" w:hAnsi="Arial" w:cs="Arial"/>
                <w:color w:val="000000"/>
                <w:sz w:val="14"/>
                <w:szCs w:val="14"/>
                <w:lang w:val="en-US"/>
              </w:rPr>
            </w:pPr>
            <w:hyperlink r:id="rId338" w:history="1">
              <w:r w:rsidR="00F60B84" w:rsidRPr="001F12A3">
                <w:rPr>
                  <w:rStyle w:val="Lienhypertexte"/>
                  <w:rFonts w:ascii="Arial" w:hAnsi="Arial" w:cs="Arial"/>
                  <w:sz w:val="14"/>
                  <w:szCs w:val="14"/>
                  <w:lang w:val="en-US"/>
                </w:rPr>
                <w:t>CP-220316</w:t>
              </w:r>
            </w:hyperlink>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19E74A2"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TS 24.538 v.1.0.0. on Enabling MSGin5G Service; Protocol specification</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06ED30B0"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CT1</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4718E80" w14:textId="599654E3" w:rsidR="00F60B84" w:rsidRPr="001F12A3" w:rsidRDefault="00626C39" w:rsidP="00F60B84">
            <w:pPr>
              <w:spacing w:after="0"/>
              <w:rPr>
                <w:rFonts w:ascii="Arial" w:hAnsi="Arial" w:cs="Arial"/>
                <w:color w:val="000000"/>
                <w:lang w:val="en-US"/>
              </w:rPr>
            </w:pPr>
            <w:r>
              <w:rPr>
                <w:rFonts w:ascii="Arial" w:hAnsi="Arial" w:cs="Arial"/>
                <w:color w:val="000000"/>
                <w:lang w:val="en-US"/>
              </w:rPr>
              <w:t xml:space="preserve">Noted </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374B80B"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7D37D8" w:rsidRPr="000472D1" w14:paraId="5C1E311C"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683D360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8</w:t>
            </w:r>
            <w:r w:rsidRPr="00107C20">
              <w:rPr>
                <w:rFonts w:ascii="Arial" w:hAnsi="Arial" w:cs="Arial"/>
                <w:b/>
                <w:bCs/>
                <w:lang w:val="en-US"/>
              </w:rPr>
              <w:t>.3</w:t>
            </w:r>
          </w:p>
        </w:tc>
        <w:tc>
          <w:tcPr>
            <w:tcW w:w="2477" w:type="dxa"/>
            <w:tcBorders>
              <w:bottom w:val="single" w:sz="4" w:space="0" w:color="auto"/>
            </w:tcBorders>
            <w:shd w:val="clear" w:color="auto" w:fill="FDE9D9" w:themeFill="accent6" w:themeFillTint="33"/>
          </w:tcPr>
          <w:p w14:paraId="0F4E538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3GPP TS/TR for approval</w:t>
            </w:r>
          </w:p>
        </w:tc>
        <w:tc>
          <w:tcPr>
            <w:tcW w:w="822" w:type="dxa"/>
            <w:tcBorders>
              <w:bottom w:val="single" w:sz="4" w:space="0" w:color="auto"/>
            </w:tcBorders>
            <w:shd w:val="clear" w:color="auto" w:fill="FDE9D9" w:themeFill="accent6" w:themeFillTint="33"/>
          </w:tcPr>
          <w:p w14:paraId="4AE74998"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25FF271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488C1D4F" w14:textId="77777777" w:rsidR="00F60B84" w:rsidRPr="00107C20" w:rsidRDefault="00F60B84" w:rsidP="00F60B84">
            <w:pPr>
              <w:spacing w:after="0"/>
              <w:rPr>
                <w:rFonts w:ascii="Arial" w:hAnsi="Arial" w:cs="Arial"/>
                <w:color w:val="000000"/>
                <w:lang w:val="en-US"/>
              </w:rPr>
            </w:pPr>
          </w:p>
        </w:tc>
        <w:tc>
          <w:tcPr>
            <w:tcW w:w="1911" w:type="dxa"/>
            <w:tcBorders>
              <w:bottom w:val="single" w:sz="4" w:space="0" w:color="auto"/>
            </w:tcBorders>
            <w:shd w:val="clear" w:color="auto" w:fill="FDE9D9" w:themeFill="accent6" w:themeFillTint="33"/>
          </w:tcPr>
          <w:p w14:paraId="424D4C1F"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2A6E14BC"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Specifications for approval</w:t>
            </w:r>
          </w:p>
        </w:tc>
      </w:tr>
      <w:tr w:rsidR="00626C39" w:rsidRPr="001F12A3" w14:paraId="2B37C841"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570D8D6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DF7ACF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1B48C06" w14:textId="77777777" w:rsidR="00626C39" w:rsidRPr="001F12A3" w:rsidRDefault="000A4C42" w:rsidP="00626C39">
            <w:pPr>
              <w:spacing w:after="0"/>
              <w:rPr>
                <w:rFonts w:ascii="Arial" w:hAnsi="Arial" w:cs="Arial"/>
                <w:color w:val="000000"/>
                <w:sz w:val="14"/>
                <w:szCs w:val="14"/>
                <w:lang w:val="en-US"/>
              </w:rPr>
            </w:pPr>
            <w:hyperlink r:id="rId339" w:history="1">
              <w:r w:rsidR="00626C39" w:rsidRPr="001F12A3">
                <w:rPr>
                  <w:rStyle w:val="Lienhypertexte"/>
                  <w:rFonts w:ascii="Arial" w:hAnsi="Arial" w:cs="Arial"/>
                  <w:sz w:val="14"/>
                  <w:szCs w:val="14"/>
                  <w:lang w:val="en-US"/>
                </w:rPr>
                <w:t>CP-220101</w:t>
              </w:r>
            </w:hyperlink>
          </w:p>
        </w:tc>
        <w:tc>
          <w:tcPr>
            <w:tcW w:w="2643" w:type="dxa"/>
            <w:tcBorders>
              <w:top w:val="single" w:sz="4" w:space="0" w:color="auto"/>
              <w:left w:val="single" w:sz="4" w:space="0" w:color="auto"/>
              <w:bottom w:val="nil"/>
              <w:right w:val="single" w:sz="4" w:space="0" w:color="auto"/>
            </w:tcBorders>
            <w:shd w:val="clear" w:color="auto" w:fill="auto"/>
          </w:tcPr>
          <w:p w14:paraId="666CB6C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29.309 v2.0.0 on Bootstrapping Server Function (GBA's BSF) Services</w:t>
            </w:r>
          </w:p>
        </w:tc>
        <w:tc>
          <w:tcPr>
            <w:tcW w:w="1677" w:type="dxa"/>
            <w:gridSpan w:val="2"/>
            <w:tcBorders>
              <w:top w:val="single" w:sz="4" w:space="0" w:color="auto"/>
              <w:left w:val="single" w:sz="4" w:space="0" w:color="auto"/>
              <w:bottom w:val="nil"/>
              <w:right w:val="single" w:sz="4" w:space="0" w:color="auto"/>
            </w:tcBorders>
            <w:shd w:val="clear" w:color="auto" w:fill="auto"/>
          </w:tcPr>
          <w:p w14:paraId="73AC6F5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393768C4" w14:textId="7743675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DBB083D"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4320CC2"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160A330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053EC4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E9C591A" w14:textId="77777777" w:rsidR="00626C39" w:rsidRPr="001F12A3" w:rsidRDefault="000A4C42" w:rsidP="00626C39">
            <w:pPr>
              <w:spacing w:after="0"/>
              <w:rPr>
                <w:rFonts w:ascii="Arial" w:hAnsi="Arial" w:cs="Arial"/>
                <w:color w:val="000000"/>
                <w:sz w:val="14"/>
                <w:szCs w:val="14"/>
                <w:lang w:val="en-US"/>
              </w:rPr>
            </w:pPr>
            <w:hyperlink r:id="rId340" w:history="1">
              <w:r w:rsidR="00626C39" w:rsidRPr="001F12A3">
                <w:rPr>
                  <w:rStyle w:val="Lienhypertexte"/>
                  <w:rFonts w:ascii="Arial" w:hAnsi="Arial" w:cs="Arial"/>
                  <w:sz w:val="14"/>
                  <w:szCs w:val="14"/>
                  <w:lang w:val="en-US"/>
                </w:rPr>
                <w:t>CP-220102</w:t>
              </w:r>
            </w:hyperlink>
          </w:p>
        </w:tc>
        <w:tc>
          <w:tcPr>
            <w:tcW w:w="2643" w:type="dxa"/>
            <w:tcBorders>
              <w:top w:val="single" w:sz="4" w:space="0" w:color="auto"/>
              <w:left w:val="single" w:sz="4" w:space="0" w:color="auto"/>
              <w:bottom w:val="nil"/>
              <w:right w:val="single" w:sz="4" w:space="0" w:color="auto"/>
            </w:tcBorders>
            <w:shd w:val="clear" w:color="auto" w:fill="auto"/>
          </w:tcPr>
          <w:p w14:paraId="5F13173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29.820 v2.0.0 on Study on Best Practices for Packet Forwarding Control Protocol (PFCP)</w:t>
            </w:r>
          </w:p>
        </w:tc>
        <w:tc>
          <w:tcPr>
            <w:tcW w:w="1677" w:type="dxa"/>
            <w:gridSpan w:val="2"/>
            <w:tcBorders>
              <w:top w:val="single" w:sz="4" w:space="0" w:color="auto"/>
              <w:left w:val="single" w:sz="4" w:space="0" w:color="auto"/>
              <w:bottom w:val="nil"/>
              <w:right w:val="single" w:sz="4" w:space="0" w:color="auto"/>
            </w:tcBorders>
            <w:shd w:val="clear" w:color="auto" w:fill="auto"/>
          </w:tcPr>
          <w:p w14:paraId="7A6E212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6DFA80EC" w14:textId="6FDFB35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E30E0E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5EF8BF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3F2069C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9880370"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1F8C657" w14:textId="77777777" w:rsidR="00626C39" w:rsidRPr="001F12A3" w:rsidRDefault="000A4C42" w:rsidP="00626C39">
            <w:pPr>
              <w:spacing w:after="0"/>
              <w:rPr>
                <w:rFonts w:ascii="Arial" w:hAnsi="Arial" w:cs="Arial"/>
                <w:color w:val="000000"/>
                <w:sz w:val="14"/>
                <w:szCs w:val="14"/>
                <w:lang w:val="en-US"/>
              </w:rPr>
            </w:pPr>
            <w:hyperlink r:id="rId341" w:history="1">
              <w:r w:rsidR="00626C39" w:rsidRPr="001F12A3">
                <w:rPr>
                  <w:rStyle w:val="Lienhypertexte"/>
                  <w:rFonts w:ascii="Arial" w:hAnsi="Arial" w:cs="Arial"/>
                  <w:sz w:val="14"/>
                  <w:szCs w:val="14"/>
                  <w:lang w:val="en-US"/>
                </w:rPr>
                <w:t>CP-220103</w:t>
              </w:r>
            </w:hyperlink>
          </w:p>
        </w:tc>
        <w:tc>
          <w:tcPr>
            <w:tcW w:w="2643" w:type="dxa"/>
            <w:tcBorders>
              <w:top w:val="single" w:sz="4" w:space="0" w:color="auto"/>
              <w:left w:val="single" w:sz="4" w:space="0" w:color="auto"/>
              <w:bottom w:val="nil"/>
              <w:right w:val="single" w:sz="4" w:space="0" w:color="auto"/>
            </w:tcBorders>
            <w:shd w:val="clear" w:color="auto" w:fill="auto"/>
          </w:tcPr>
          <w:p w14:paraId="4FDDCB9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29.641 v1.0.0 of Port AI</w:t>
            </w:r>
          </w:p>
        </w:tc>
        <w:tc>
          <w:tcPr>
            <w:tcW w:w="1677" w:type="dxa"/>
            <w:gridSpan w:val="2"/>
            <w:tcBorders>
              <w:top w:val="single" w:sz="4" w:space="0" w:color="auto"/>
              <w:left w:val="single" w:sz="4" w:space="0" w:color="auto"/>
              <w:bottom w:val="nil"/>
              <w:right w:val="single" w:sz="4" w:space="0" w:color="auto"/>
            </w:tcBorders>
            <w:shd w:val="clear" w:color="auto" w:fill="auto"/>
          </w:tcPr>
          <w:p w14:paraId="0AD89E2D"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3338E5E9" w14:textId="73F008DD"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8D8F30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6CD59D8"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1DA30D7"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A90905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6FDD9D4" w14:textId="77777777" w:rsidR="00626C39" w:rsidRPr="001F12A3" w:rsidRDefault="000A4C42" w:rsidP="00626C39">
            <w:pPr>
              <w:spacing w:after="0"/>
              <w:rPr>
                <w:rFonts w:ascii="Arial" w:hAnsi="Arial" w:cs="Arial"/>
                <w:color w:val="000000"/>
                <w:sz w:val="14"/>
                <w:szCs w:val="14"/>
                <w:lang w:val="en-US"/>
              </w:rPr>
            </w:pPr>
            <w:hyperlink r:id="rId342" w:history="1">
              <w:r w:rsidR="00626C39" w:rsidRPr="001F12A3">
                <w:rPr>
                  <w:rStyle w:val="Lienhypertexte"/>
                  <w:rFonts w:ascii="Arial" w:hAnsi="Arial" w:cs="Arial"/>
                  <w:sz w:val="14"/>
                  <w:szCs w:val="14"/>
                  <w:lang w:val="en-US"/>
                </w:rPr>
                <w:t>CP-220104</w:t>
              </w:r>
            </w:hyperlink>
          </w:p>
        </w:tc>
        <w:tc>
          <w:tcPr>
            <w:tcW w:w="2643" w:type="dxa"/>
            <w:tcBorders>
              <w:top w:val="single" w:sz="4" w:space="0" w:color="auto"/>
              <w:left w:val="single" w:sz="4" w:space="0" w:color="auto"/>
              <w:bottom w:val="nil"/>
              <w:right w:val="single" w:sz="4" w:space="0" w:color="auto"/>
            </w:tcBorders>
            <w:shd w:val="clear" w:color="auto" w:fill="auto"/>
          </w:tcPr>
          <w:p w14:paraId="039A88C3"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29.536 v2.0.0 on 5G System; Network Slice Admission Control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5A7D664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17CA5A10" w14:textId="5A90F4A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8EDD33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599632A"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6EFCA46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D3B398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41B3961" w14:textId="77777777" w:rsidR="00626C39" w:rsidRPr="001F12A3" w:rsidRDefault="000A4C42" w:rsidP="00626C39">
            <w:pPr>
              <w:spacing w:after="0"/>
              <w:rPr>
                <w:rFonts w:ascii="Arial" w:hAnsi="Arial" w:cs="Arial"/>
                <w:color w:val="000000"/>
                <w:sz w:val="14"/>
                <w:szCs w:val="14"/>
                <w:lang w:val="en-US"/>
              </w:rPr>
            </w:pPr>
            <w:hyperlink r:id="rId343" w:history="1">
              <w:r w:rsidR="00626C39" w:rsidRPr="001F12A3">
                <w:rPr>
                  <w:rStyle w:val="Lienhypertexte"/>
                  <w:rFonts w:ascii="Arial" w:hAnsi="Arial" w:cs="Arial"/>
                  <w:sz w:val="14"/>
                  <w:szCs w:val="14"/>
                  <w:lang w:val="en-US"/>
                </w:rPr>
                <w:t>CP-220105</w:t>
              </w:r>
            </w:hyperlink>
          </w:p>
        </w:tc>
        <w:tc>
          <w:tcPr>
            <w:tcW w:w="2643" w:type="dxa"/>
            <w:tcBorders>
              <w:top w:val="single" w:sz="4" w:space="0" w:color="auto"/>
              <w:left w:val="single" w:sz="4" w:space="0" w:color="auto"/>
              <w:bottom w:val="nil"/>
              <w:right w:val="single" w:sz="4" w:space="0" w:color="auto"/>
            </w:tcBorders>
            <w:shd w:val="clear" w:color="auto" w:fill="auto"/>
          </w:tcPr>
          <w:p w14:paraId="7374F46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29.556 v2.0.0 on Edge Application Server Discovery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8D1467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3F8A54C6" w14:textId="060699F1"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8E2F337"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58EA6C5"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187E287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3AE3076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2A05177" w14:textId="77777777" w:rsidR="00626C39" w:rsidRPr="001F12A3" w:rsidRDefault="000A4C42" w:rsidP="00626C39">
            <w:pPr>
              <w:spacing w:after="0"/>
              <w:rPr>
                <w:rFonts w:ascii="Arial" w:hAnsi="Arial" w:cs="Arial"/>
                <w:color w:val="000000"/>
                <w:sz w:val="14"/>
                <w:szCs w:val="14"/>
                <w:lang w:val="en-US"/>
              </w:rPr>
            </w:pPr>
            <w:hyperlink r:id="rId344" w:history="1">
              <w:r w:rsidR="00626C39" w:rsidRPr="001F12A3">
                <w:rPr>
                  <w:rStyle w:val="Lienhypertexte"/>
                  <w:rFonts w:ascii="Arial" w:hAnsi="Arial" w:cs="Arial"/>
                  <w:sz w:val="14"/>
                  <w:szCs w:val="14"/>
                  <w:lang w:val="en-US"/>
                </w:rPr>
                <w:t>CP-220106</w:t>
              </w:r>
            </w:hyperlink>
          </w:p>
        </w:tc>
        <w:tc>
          <w:tcPr>
            <w:tcW w:w="2643" w:type="dxa"/>
            <w:tcBorders>
              <w:top w:val="single" w:sz="4" w:space="0" w:color="auto"/>
              <w:left w:val="single" w:sz="4" w:space="0" w:color="auto"/>
              <w:bottom w:val="nil"/>
              <w:right w:val="single" w:sz="4" w:space="0" w:color="auto"/>
            </w:tcBorders>
            <w:shd w:val="clear" w:color="auto" w:fill="auto"/>
          </w:tcPr>
          <w:p w14:paraId="4B62018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29.564 v2.0.0 on 5G System; User Plane Function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9E21DF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42A573B6" w14:textId="464C5BE9"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6054F02C"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D2A8F77"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3CA0A4C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9DEAF5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EF8EA1A" w14:textId="77777777" w:rsidR="00626C39" w:rsidRPr="001F12A3" w:rsidRDefault="000A4C42" w:rsidP="00626C39">
            <w:pPr>
              <w:spacing w:after="0"/>
              <w:rPr>
                <w:rFonts w:ascii="Arial" w:hAnsi="Arial" w:cs="Arial"/>
                <w:color w:val="000000"/>
                <w:sz w:val="14"/>
                <w:szCs w:val="14"/>
                <w:lang w:val="en-US"/>
              </w:rPr>
            </w:pPr>
            <w:hyperlink r:id="rId345" w:history="1">
              <w:r w:rsidR="00626C39" w:rsidRPr="001F12A3">
                <w:rPr>
                  <w:rStyle w:val="Lienhypertexte"/>
                  <w:rFonts w:ascii="Arial" w:hAnsi="Arial" w:cs="Arial"/>
                  <w:sz w:val="14"/>
                  <w:szCs w:val="14"/>
                  <w:lang w:val="en-US"/>
                </w:rPr>
                <w:t>CP-220107</w:t>
              </w:r>
            </w:hyperlink>
          </w:p>
        </w:tc>
        <w:tc>
          <w:tcPr>
            <w:tcW w:w="2643" w:type="dxa"/>
            <w:tcBorders>
              <w:top w:val="single" w:sz="4" w:space="0" w:color="auto"/>
              <w:left w:val="single" w:sz="4" w:space="0" w:color="auto"/>
              <w:bottom w:val="nil"/>
              <w:right w:val="single" w:sz="4" w:space="0" w:color="auto"/>
            </w:tcBorders>
            <w:shd w:val="clear" w:color="auto" w:fill="auto"/>
          </w:tcPr>
          <w:p w14:paraId="5E39D776"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29.532 v2.0.0 on 5G System; 5G Multicast-Broadcast Session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C0BB8F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18C483B3" w14:textId="7A6EDDAC"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5FD301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3F798D0"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4CE890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26C496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F48EF87" w14:textId="77777777" w:rsidR="00626C39" w:rsidRPr="001F12A3" w:rsidRDefault="000A4C42" w:rsidP="00626C39">
            <w:pPr>
              <w:spacing w:after="0"/>
              <w:rPr>
                <w:rFonts w:ascii="Arial" w:hAnsi="Arial" w:cs="Arial"/>
                <w:color w:val="000000"/>
                <w:sz w:val="14"/>
                <w:szCs w:val="14"/>
                <w:lang w:val="en-US"/>
              </w:rPr>
            </w:pPr>
            <w:hyperlink r:id="rId346" w:history="1">
              <w:r w:rsidR="00626C39" w:rsidRPr="001F12A3">
                <w:rPr>
                  <w:rStyle w:val="Lienhypertexte"/>
                  <w:rFonts w:ascii="Arial" w:hAnsi="Arial" w:cs="Arial"/>
                  <w:sz w:val="14"/>
                  <w:szCs w:val="14"/>
                  <w:lang w:val="en-US"/>
                </w:rPr>
                <w:t>CP-220108</w:t>
              </w:r>
            </w:hyperlink>
          </w:p>
        </w:tc>
        <w:tc>
          <w:tcPr>
            <w:tcW w:w="2643" w:type="dxa"/>
            <w:tcBorders>
              <w:top w:val="single" w:sz="4" w:space="0" w:color="auto"/>
              <w:left w:val="single" w:sz="4" w:space="0" w:color="auto"/>
              <w:bottom w:val="nil"/>
              <w:right w:val="single" w:sz="4" w:space="0" w:color="auto"/>
            </w:tcBorders>
            <w:shd w:val="clear" w:color="auto" w:fill="auto"/>
          </w:tcPr>
          <w:p w14:paraId="7C19D23A"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29.555 v2.0.0 on 5G System; 5G Direct Discovery Name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5A2F728"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57F06537" w14:textId="0A3AFC2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C67C4D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87300E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CAE578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7619CF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6CF29AA" w14:textId="77777777" w:rsidR="00626C39" w:rsidRPr="001F12A3" w:rsidRDefault="000A4C42" w:rsidP="00626C39">
            <w:pPr>
              <w:spacing w:after="0"/>
              <w:rPr>
                <w:rFonts w:ascii="Arial" w:hAnsi="Arial" w:cs="Arial"/>
                <w:color w:val="000000"/>
                <w:sz w:val="14"/>
                <w:szCs w:val="14"/>
                <w:lang w:val="en-US"/>
              </w:rPr>
            </w:pPr>
            <w:hyperlink r:id="rId347" w:history="1">
              <w:r w:rsidR="00626C39" w:rsidRPr="001F12A3">
                <w:rPr>
                  <w:rStyle w:val="Lienhypertexte"/>
                  <w:rFonts w:ascii="Arial" w:hAnsi="Arial" w:cs="Arial"/>
                  <w:sz w:val="14"/>
                  <w:szCs w:val="14"/>
                  <w:lang w:val="en-US"/>
                </w:rPr>
                <w:t>CP-220109</w:t>
              </w:r>
            </w:hyperlink>
          </w:p>
        </w:tc>
        <w:tc>
          <w:tcPr>
            <w:tcW w:w="2643" w:type="dxa"/>
            <w:tcBorders>
              <w:top w:val="single" w:sz="4" w:space="0" w:color="auto"/>
              <w:left w:val="single" w:sz="4" w:space="0" w:color="auto"/>
              <w:bottom w:val="nil"/>
              <w:right w:val="single" w:sz="4" w:space="0" w:color="auto"/>
            </w:tcBorders>
            <w:shd w:val="clear" w:color="auto" w:fill="auto"/>
          </w:tcPr>
          <w:p w14:paraId="547E1D3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29.256 v2.0.0 on Uncrewed Aerial Systems Network Function (UAS-NF); Aerial Management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534E676"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CT4</w:t>
            </w:r>
          </w:p>
        </w:tc>
        <w:tc>
          <w:tcPr>
            <w:tcW w:w="1911" w:type="dxa"/>
            <w:tcBorders>
              <w:top w:val="single" w:sz="4" w:space="0" w:color="auto"/>
              <w:left w:val="single" w:sz="4" w:space="0" w:color="auto"/>
              <w:bottom w:val="nil"/>
              <w:right w:val="single" w:sz="4" w:space="0" w:color="auto"/>
            </w:tcBorders>
            <w:shd w:val="clear" w:color="auto" w:fill="auto"/>
          </w:tcPr>
          <w:p w14:paraId="5979F7E9" w14:textId="13E76684"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728849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24C848C"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5EF751C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109E6C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3E87C07" w14:textId="77777777" w:rsidR="00626C39" w:rsidRPr="001F12A3" w:rsidRDefault="000A4C42" w:rsidP="00626C39">
            <w:pPr>
              <w:spacing w:after="0"/>
              <w:rPr>
                <w:rFonts w:ascii="Arial" w:hAnsi="Arial" w:cs="Arial"/>
                <w:color w:val="000000"/>
                <w:sz w:val="14"/>
                <w:szCs w:val="14"/>
                <w:lang w:val="en-US"/>
              </w:rPr>
            </w:pPr>
            <w:hyperlink r:id="rId348" w:history="1">
              <w:r w:rsidR="00626C39" w:rsidRPr="001F12A3">
                <w:rPr>
                  <w:rStyle w:val="Lienhypertexte"/>
                  <w:rFonts w:ascii="Arial" w:hAnsi="Arial" w:cs="Arial"/>
                  <w:sz w:val="14"/>
                  <w:szCs w:val="14"/>
                  <w:lang w:val="en-US"/>
                </w:rPr>
                <w:t>CP-220154</w:t>
              </w:r>
            </w:hyperlink>
          </w:p>
        </w:tc>
        <w:tc>
          <w:tcPr>
            <w:tcW w:w="2643" w:type="dxa"/>
            <w:tcBorders>
              <w:top w:val="single" w:sz="4" w:space="0" w:color="auto"/>
              <w:left w:val="single" w:sz="4" w:space="0" w:color="auto"/>
              <w:bottom w:val="nil"/>
              <w:right w:val="single" w:sz="4" w:space="0" w:color="auto"/>
            </w:tcBorders>
            <w:shd w:val="clear" w:color="auto" w:fill="auto"/>
          </w:tcPr>
          <w:p w14:paraId="08EAD071"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TR 23.700-11 v1.0.0 on Study on enhanced IP Multimedia Subsystem (IMS) to 5GC integration Phase 2; CT WG3 aspects</w:t>
            </w:r>
          </w:p>
        </w:tc>
        <w:tc>
          <w:tcPr>
            <w:tcW w:w="1677" w:type="dxa"/>
            <w:gridSpan w:val="2"/>
            <w:tcBorders>
              <w:top w:val="single" w:sz="4" w:space="0" w:color="auto"/>
              <w:left w:val="single" w:sz="4" w:space="0" w:color="auto"/>
              <w:bottom w:val="nil"/>
              <w:right w:val="single" w:sz="4" w:space="0" w:color="auto"/>
            </w:tcBorders>
            <w:shd w:val="clear" w:color="auto" w:fill="auto"/>
          </w:tcPr>
          <w:p w14:paraId="334B45DC"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69C3D559" w14:textId="2F549857"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8DC9BAA"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4E1B29B8"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2C85ED1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28E64DD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6454F48" w14:textId="77777777" w:rsidR="00626C39" w:rsidRPr="001F12A3" w:rsidRDefault="000A4C42" w:rsidP="00626C39">
            <w:pPr>
              <w:spacing w:after="0"/>
              <w:rPr>
                <w:rFonts w:ascii="Arial" w:hAnsi="Arial" w:cs="Arial"/>
                <w:color w:val="000000"/>
                <w:sz w:val="14"/>
                <w:szCs w:val="14"/>
                <w:lang w:val="en-US"/>
              </w:rPr>
            </w:pPr>
            <w:hyperlink r:id="rId349" w:history="1">
              <w:r w:rsidR="00626C39" w:rsidRPr="001F12A3">
                <w:rPr>
                  <w:rStyle w:val="Lienhypertexte"/>
                  <w:rFonts w:ascii="Arial" w:hAnsi="Arial" w:cs="Arial"/>
                  <w:sz w:val="14"/>
                  <w:szCs w:val="14"/>
                  <w:lang w:val="en-US"/>
                </w:rPr>
                <w:t>CP-220155</w:t>
              </w:r>
            </w:hyperlink>
          </w:p>
        </w:tc>
        <w:tc>
          <w:tcPr>
            <w:tcW w:w="2643" w:type="dxa"/>
            <w:tcBorders>
              <w:top w:val="single" w:sz="4" w:space="0" w:color="auto"/>
              <w:left w:val="single" w:sz="4" w:space="0" w:color="auto"/>
              <w:bottom w:val="nil"/>
              <w:right w:val="single" w:sz="4" w:space="0" w:color="auto"/>
            </w:tcBorders>
            <w:shd w:val="clear" w:color="auto" w:fill="auto"/>
          </w:tcPr>
          <w:p w14:paraId="4BFF41A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29.534, v2.0.0 on 5G System; Access and Mobility Policy Authorization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A860B2B"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23673B40" w14:textId="5B6518E5"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4A58DCC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AE9896B"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31C46B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ED2CB20"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7C77E3E" w14:textId="77777777" w:rsidR="00626C39" w:rsidRPr="001F12A3" w:rsidRDefault="000A4C42" w:rsidP="00626C39">
            <w:pPr>
              <w:spacing w:after="0"/>
              <w:rPr>
                <w:rFonts w:ascii="Arial" w:hAnsi="Arial" w:cs="Arial"/>
                <w:color w:val="000000"/>
                <w:sz w:val="14"/>
                <w:szCs w:val="14"/>
                <w:lang w:val="en-US"/>
              </w:rPr>
            </w:pPr>
            <w:hyperlink r:id="rId350" w:history="1">
              <w:r w:rsidR="00626C39" w:rsidRPr="001F12A3">
                <w:rPr>
                  <w:rStyle w:val="Lienhypertexte"/>
                  <w:rFonts w:ascii="Arial" w:hAnsi="Arial" w:cs="Arial"/>
                  <w:sz w:val="14"/>
                  <w:szCs w:val="14"/>
                  <w:lang w:val="en-US"/>
                </w:rPr>
                <w:t>CP-220156</w:t>
              </w:r>
            </w:hyperlink>
          </w:p>
        </w:tc>
        <w:tc>
          <w:tcPr>
            <w:tcW w:w="2643" w:type="dxa"/>
            <w:tcBorders>
              <w:top w:val="single" w:sz="4" w:space="0" w:color="auto"/>
              <w:left w:val="single" w:sz="4" w:space="0" w:color="auto"/>
              <w:bottom w:val="nil"/>
              <w:right w:val="single" w:sz="4" w:space="0" w:color="auto"/>
            </w:tcBorders>
            <w:shd w:val="clear" w:color="auto" w:fill="auto"/>
          </w:tcPr>
          <w:p w14:paraId="2B42E56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29.255 v2.0.0 on Uncrewed Aerial System Service Supplier (USS)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40680BF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72A0EC1B" w14:textId="5078FA7B"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28ECA09"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12E12293"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4C49B90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34BC4E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CCE2584" w14:textId="77777777" w:rsidR="00626C39" w:rsidRPr="001F12A3" w:rsidRDefault="000A4C42" w:rsidP="00626C39">
            <w:pPr>
              <w:spacing w:after="0"/>
              <w:rPr>
                <w:rFonts w:ascii="Arial" w:hAnsi="Arial" w:cs="Arial"/>
                <w:color w:val="000000"/>
                <w:sz w:val="14"/>
                <w:szCs w:val="14"/>
                <w:lang w:val="en-US"/>
              </w:rPr>
            </w:pPr>
            <w:hyperlink r:id="rId351" w:history="1">
              <w:r w:rsidR="00626C39" w:rsidRPr="001F12A3">
                <w:rPr>
                  <w:rStyle w:val="Lienhypertexte"/>
                  <w:rFonts w:ascii="Arial" w:hAnsi="Arial" w:cs="Arial"/>
                  <w:sz w:val="14"/>
                  <w:szCs w:val="14"/>
                  <w:lang w:val="en-US"/>
                </w:rPr>
                <w:t>CP-220157</w:t>
              </w:r>
            </w:hyperlink>
          </w:p>
        </w:tc>
        <w:tc>
          <w:tcPr>
            <w:tcW w:w="2643" w:type="dxa"/>
            <w:tcBorders>
              <w:top w:val="single" w:sz="4" w:space="0" w:color="auto"/>
              <w:left w:val="single" w:sz="4" w:space="0" w:color="auto"/>
              <w:bottom w:val="nil"/>
              <w:right w:val="single" w:sz="4" w:space="0" w:color="auto"/>
            </w:tcBorders>
            <w:shd w:val="clear" w:color="auto" w:fill="auto"/>
          </w:tcPr>
          <w:p w14:paraId="1B8210F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3GPP TS 29.557 v2.0.0 on 5G System; Application Function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xml:space="preserve"> Service;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7D2CA8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1CB03FE3" w14:textId="4C2E3319"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08FACB3"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0D36106"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61F8292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850CA5E"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E7026E8" w14:textId="77777777" w:rsidR="00626C39" w:rsidRPr="001F12A3" w:rsidRDefault="000A4C42" w:rsidP="00626C39">
            <w:pPr>
              <w:spacing w:after="0"/>
              <w:rPr>
                <w:rFonts w:ascii="Arial" w:hAnsi="Arial" w:cs="Arial"/>
                <w:color w:val="000000"/>
                <w:sz w:val="14"/>
                <w:szCs w:val="14"/>
                <w:lang w:val="en-US"/>
              </w:rPr>
            </w:pPr>
            <w:hyperlink r:id="rId352" w:history="1">
              <w:r w:rsidR="00626C39" w:rsidRPr="001F12A3">
                <w:rPr>
                  <w:rStyle w:val="Lienhypertexte"/>
                  <w:rFonts w:ascii="Arial" w:hAnsi="Arial" w:cs="Arial"/>
                  <w:sz w:val="14"/>
                  <w:szCs w:val="14"/>
                  <w:lang w:val="en-US"/>
                </w:rPr>
                <w:t>CP-220158</w:t>
              </w:r>
            </w:hyperlink>
          </w:p>
        </w:tc>
        <w:tc>
          <w:tcPr>
            <w:tcW w:w="2643" w:type="dxa"/>
            <w:tcBorders>
              <w:top w:val="single" w:sz="4" w:space="0" w:color="auto"/>
              <w:left w:val="single" w:sz="4" w:space="0" w:color="auto"/>
              <w:bottom w:val="nil"/>
              <w:right w:val="single" w:sz="4" w:space="0" w:color="auto"/>
            </w:tcBorders>
            <w:shd w:val="clear" w:color="auto" w:fill="auto"/>
          </w:tcPr>
          <w:p w14:paraId="4F9152F2"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3GPP TS 29.552 v1.0.0 on 5G System; Network Data Analytics </w:t>
            </w:r>
            <w:proofErr w:type="spellStart"/>
            <w:r w:rsidRPr="001F12A3">
              <w:rPr>
                <w:rFonts w:ascii="Arial" w:hAnsi="Arial" w:cs="Arial"/>
                <w:snapToGrid w:val="0"/>
                <w:color w:val="000000"/>
                <w:lang w:val="en-US"/>
              </w:rPr>
              <w:t>signalling</w:t>
            </w:r>
            <w:proofErr w:type="spellEnd"/>
            <w:r w:rsidRPr="001F12A3">
              <w:rPr>
                <w:rFonts w:ascii="Arial" w:hAnsi="Arial" w:cs="Arial"/>
                <w:snapToGrid w:val="0"/>
                <w:color w:val="000000"/>
                <w:lang w:val="en-US"/>
              </w:rPr>
              <w:t xml:space="preserve"> flows;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527DE64"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358B58F4" w14:textId="236B2DEF"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DE04C1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7FB8088"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283E012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DBE935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328A6C9" w14:textId="77777777" w:rsidR="00626C39" w:rsidRPr="001F12A3" w:rsidRDefault="000A4C42" w:rsidP="00626C39">
            <w:pPr>
              <w:spacing w:after="0"/>
              <w:rPr>
                <w:rFonts w:ascii="Arial" w:hAnsi="Arial" w:cs="Arial"/>
                <w:color w:val="000000"/>
                <w:sz w:val="14"/>
                <w:szCs w:val="14"/>
                <w:lang w:val="en-US"/>
              </w:rPr>
            </w:pPr>
            <w:hyperlink r:id="rId353" w:history="1">
              <w:r w:rsidR="00626C39" w:rsidRPr="001F12A3">
                <w:rPr>
                  <w:rStyle w:val="Lienhypertexte"/>
                  <w:rFonts w:ascii="Arial" w:hAnsi="Arial" w:cs="Arial"/>
                  <w:sz w:val="14"/>
                  <w:szCs w:val="14"/>
                  <w:lang w:val="en-US"/>
                </w:rPr>
                <w:t>CP-220159</w:t>
              </w:r>
            </w:hyperlink>
          </w:p>
        </w:tc>
        <w:tc>
          <w:tcPr>
            <w:tcW w:w="2643" w:type="dxa"/>
            <w:tcBorders>
              <w:top w:val="single" w:sz="4" w:space="0" w:color="auto"/>
              <w:left w:val="single" w:sz="4" w:space="0" w:color="auto"/>
              <w:bottom w:val="nil"/>
              <w:right w:val="single" w:sz="4" w:space="0" w:color="auto"/>
            </w:tcBorders>
            <w:shd w:val="clear" w:color="auto" w:fill="auto"/>
          </w:tcPr>
          <w:p w14:paraId="09934FDB"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29.574 v1.0.0 on 5G System; Data Collection Coordination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736B2812"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70ED3E7C" w14:textId="61CDFA38"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883164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70F218C"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467EC53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860805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92917CB" w14:textId="77777777" w:rsidR="00626C39" w:rsidRPr="001F12A3" w:rsidRDefault="000A4C42" w:rsidP="00626C39">
            <w:pPr>
              <w:spacing w:after="0"/>
              <w:rPr>
                <w:rFonts w:ascii="Arial" w:hAnsi="Arial" w:cs="Arial"/>
                <w:color w:val="000000"/>
                <w:sz w:val="14"/>
                <w:szCs w:val="14"/>
                <w:lang w:val="en-US"/>
              </w:rPr>
            </w:pPr>
            <w:hyperlink r:id="rId354" w:history="1">
              <w:r w:rsidR="00626C39" w:rsidRPr="001F12A3">
                <w:rPr>
                  <w:rStyle w:val="Lienhypertexte"/>
                  <w:rFonts w:ascii="Arial" w:hAnsi="Arial" w:cs="Arial"/>
                  <w:sz w:val="14"/>
                  <w:szCs w:val="14"/>
                  <w:lang w:val="en-US"/>
                </w:rPr>
                <w:t>CP-220160</w:t>
              </w:r>
            </w:hyperlink>
          </w:p>
        </w:tc>
        <w:tc>
          <w:tcPr>
            <w:tcW w:w="2643" w:type="dxa"/>
            <w:tcBorders>
              <w:top w:val="single" w:sz="4" w:space="0" w:color="auto"/>
              <w:left w:val="single" w:sz="4" w:space="0" w:color="auto"/>
              <w:bottom w:val="nil"/>
              <w:right w:val="single" w:sz="4" w:space="0" w:color="auto"/>
            </w:tcBorders>
            <w:shd w:val="clear" w:color="auto" w:fill="auto"/>
          </w:tcPr>
          <w:p w14:paraId="3882C6CD"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29.575 v1.0.0 on 5G System; Analytics Data Repository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C116A49"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132734C2" w14:textId="360532BA"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621FBFD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4FFF93"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1A86E987"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4B9A8A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2187C285" w14:textId="77777777" w:rsidR="00626C39" w:rsidRPr="001F12A3" w:rsidRDefault="000A4C42" w:rsidP="00626C39">
            <w:pPr>
              <w:spacing w:after="0"/>
              <w:rPr>
                <w:rFonts w:ascii="Arial" w:hAnsi="Arial" w:cs="Arial"/>
                <w:color w:val="000000"/>
                <w:sz w:val="14"/>
                <w:szCs w:val="14"/>
                <w:lang w:val="en-US"/>
              </w:rPr>
            </w:pPr>
            <w:hyperlink r:id="rId355" w:history="1">
              <w:r w:rsidR="00626C39" w:rsidRPr="001F12A3">
                <w:rPr>
                  <w:rStyle w:val="Lienhypertexte"/>
                  <w:rFonts w:ascii="Arial" w:hAnsi="Arial" w:cs="Arial"/>
                  <w:sz w:val="14"/>
                  <w:szCs w:val="14"/>
                  <w:lang w:val="en-US"/>
                </w:rPr>
                <w:t>CP-220161</w:t>
              </w:r>
            </w:hyperlink>
          </w:p>
        </w:tc>
        <w:tc>
          <w:tcPr>
            <w:tcW w:w="2643" w:type="dxa"/>
            <w:tcBorders>
              <w:top w:val="single" w:sz="4" w:space="0" w:color="auto"/>
              <w:left w:val="single" w:sz="4" w:space="0" w:color="auto"/>
              <w:bottom w:val="nil"/>
              <w:right w:val="single" w:sz="4" w:space="0" w:color="auto"/>
            </w:tcBorders>
            <w:shd w:val="clear" w:color="auto" w:fill="auto"/>
          </w:tcPr>
          <w:p w14:paraId="703E3677"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29.576 v1.0.0 on 5G System; Messaging Framework Adaptor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DBC5E6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5E7D7F7C" w14:textId="0077D122"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0F90A67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5568A5CC"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70C6F0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030C94CC"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4B51880" w14:textId="77777777" w:rsidR="00626C39" w:rsidRPr="001F12A3" w:rsidRDefault="000A4C42" w:rsidP="00626C39">
            <w:pPr>
              <w:spacing w:after="0"/>
              <w:rPr>
                <w:rFonts w:ascii="Arial" w:hAnsi="Arial" w:cs="Arial"/>
                <w:color w:val="000000"/>
                <w:sz w:val="14"/>
                <w:szCs w:val="14"/>
                <w:lang w:val="en-US"/>
              </w:rPr>
            </w:pPr>
            <w:hyperlink r:id="rId356" w:history="1">
              <w:r w:rsidR="00626C39" w:rsidRPr="001F12A3">
                <w:rPr>
                  <w:rStyle w:val="Lienhypertexte"/>
                  <w:rFonts w:ascii="Arial" w:hAnsi="Arial" w:cs="Arial"/>
                  <w:sz w:val="14"/>
                  <w:szCs w:val="14"/>
                  <w:lang w:val="en-US"/>
                </w:rPr>
                <w:t>CP-220162</w:t>
              </w:r>
            </w:hyperlink>
          </w:p>
        </w:tc>
        <w:tc>
          <w:tcPr>
            <w:tcW w:w="2643" w:type="dxa"/>
            <w:tcBorders>
              <w:top w:val="single" w:sz="4" w:space="0" w:color="auto"/>
              <w:left w:val="single" w:sz="4" w:space="0" w:color="auto"/>
              <w:bottom w:val="nil"/>
              <w:right w:val="single" w:sz="4" w:space="0" w:color="auto"/>
            </w:tcBorders>
            <w:shd w:val="clear" w:color="auto" w:fill="auto"/>
          </w:tcPr>
          <w:p w14:paraId="0279976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29.257 v2.0.0 on Application layer support for Uncrewed Aerial System (UAS); UAS Application Enabler (UAE) Server Services;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0DB338E5"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2F9A6C2E" w14:textId="0F9EA460"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234FA06"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B199FFA"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2AAD795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5C1516E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01DB33B" w14:textId="77777777" w:rsidR="00626C39" w:rsidRPr="001F12A3" w:rsidRDefault="000A4C42" w:rsidP="00626C39">
            <w:pPr>
              <w:spacing w:after="0"/>
              <w:rPr>
                <w:rFonts w:ascii="Arial" w:hAnsi="Arial" w:cs="Arial"/>
                <w:color w:val="000000"/>
                <w:sz w:val="14"/>
                <w:szCs w:val="14"/>
                <w:lang w:val="en-US"/>
              </w:rPr>
            </w:pPr>
            <w:hyperlink r:id="rId357" w:history="1">
              <w:r w:rsidR="00626C39" w:rsidRPr="001F12A3">
                <w:rPr>
                  <w:rStyle w:val="Lienhypertexte"/>
                  <w:rFonts w:ascii="Arial" w:hAnsi="Arial" w:cs="Arial"/>
                  <w:sz w:val="14"/>
                  <w:szCs w:val="14"/>
                  <w:lang w:val="en-US"/>
                </w:rPr>
                <w:t>CP-220163</w:t>
              </w:r>
            </w:hyperlink>
          </w:p>
        </w:tc>
        <w:tc>
          <w:tcPr>
            <w:tcW w:w="2643" w:type="dxa"/>
            <w:tcBorders>
              <w:top w:val="single" w:sz="4" w:space="0" w:color="auto"/>
              <w:left w:val="single" w:sz="4" w:space="0" w:color="auto"/>
              <w:bottom w:val="nil"/>
              <w:right w:val="single" w:sz="4" w:space="0" w:color="auto"/>
            </w:tcBorders>
            <w:shd w:val="clear" w:color="auto" w:fill="auto"/>
          </w:tcPr>
          <w:p w14:paraId="7E71A131"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29.538 v1.0.0 on Enabling MSGin5G Service; Application Programming Interfaces (API) specification;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6841CEEF"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CT3</w:t>
            </w:r>
          </w:p>
        </w:tc>
        <w:tc>
          <w:tcPr>
            <w:tcW w:w="1911" w:type="dxa"/>
            <w:tcBorders>
              <w:top w:val="single" w:sz="4" w:space="0" w:color="auto"/>
              <w:left w:val="single" w:sz="4" w:space="0" w:color="auto"/>
              <w:bottom w:val="nil"/>
              <w:right w:val="single" w:sz="4" w:space="0" w:color="auto"/>
            </w:tcBorders>
            <w:shd w:val="clear" w:color="auto" w:fill="auto"/>
          </w:tcPr>
          <w:p w14:paraId="3FAC83A9" w14:textId="5414B1F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5843C64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46C7A703"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611B170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74F663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C125EA5" w14:textId="77777777" w:rsidR="00626C39" w:rsidRPr="001F12A3" w:rsidRDefault="000A4C42" w:rsidP="00626C39">
            <w:pPr>
              <w:spacing w:after="0"/>
              <w:rPr>
                <w:rFonts w:ascii="Arial" w:hAnsi="Arial" w:cs="Arial"/>
                <w:color w:val="000000"/>
                <w:sz w:val="14"/>
                <w:szCs w:val="14"/>
                <w:lang w:val="en-US"/>
              </w:rPr>
            </w:pPr>
            <w:hyperlink r:id="rId358" w:history="1">
              <w:r w:rsidR="00626C39" w:rsidRPr="001F12A3">
                <w:rPr>
                  <w:rStyle w:val="Lienhypertexte"/>
                  <w:rFonts w:ascii="Arial" w:hAnsi="Arial" w:cs="Arial"/>
                  <w:sz w:val="14"/>
                  <w:szCs w:val="14"/>
                  <w:lang w:val="en-US"/>
                </w:rPr>
                <w:t>CP-220312</w:t>
              </w:r>
            </w:hyperlink>
          </w:p>
        </w:tc>
        <w:tc>
          <w:tcPr>
            <w:tcW w:w="2643" w:type="dxa"/>
            <w:tcBorders>
              <w:top w:val="single" w:sz="4" w:space="0" w:color="auto"/>
              <w:left w:val="single" w:sz="4" w:space="0" w:color="auto"/>
              <w:bottom w:val="nil"/>
              <w:right w:val="single" w:sz="4" w:space="0" w:color="auto"/>
            </w:tcBorders>
            <w:shd w:val="clear" w:color="auto" w:fill="auto"/>
          </w:tcPr>
          <w:p w14:paraId="17C5BF07"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3GPP TS 24.555 v2.0.0. on Proximity-services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in 5G System (5GS); User Equipment (UE) policies;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183E365A"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25B7E720" w14:textId="38FD4EA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1B2A7498"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CD5F0F4"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45EF5F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7A0F7A7E"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EDB2B96" w14:textId="77777777" w:rsidR="00626C39" w:rsidRPr="001F12A3" w:rsidRDefault="000A4C42" w:rsidP="00626C39">
            <w:pPr>
              <w:spacing w:after="0"/>
              <w:rPr>
                <w:rFonts w:ascii="Arial" w:hAnsi="Arial" w:cs="Arial"/>
                <w:color w:val="000000"/>
                <w:sz w:val="14"/>
                <w:szCs w:val="14"/>
                <w:lang w:val="en-US"/>
              </w:rPr>
            </w:pPr>
            <w:hyperlink r:id="rId359" w:history="1">
              <w:r w:rsidR="00626C39" w:rsidRPr="001F12A3">
                <w:rPr>
                  <w:rStyle w:val="Lienhypertexte"/>
                  <w:rFonts w:ascii="Arial" w:hAnsi="Arial" w:cs="Arial"/>
                  <w:sz w:val="14"/>
                  <w:szCs w:val="14"/>
                  <w:lang w:val="en-US"/>
                </w:rPr>
                <w:t>CP-220313</w:t>
              </w:r>
            </w:hyperlink>
          </w:p>
        </w:tc>
        <w:tc>
          <w:tcPr>
            <w:tcW w:w="2643" w:type="dxa"/>
            <w:tcBorders>
              <w:top w:val="single" w:sz="4" w:space="0" w:color="auto"/>
              <w:left w:val="single" w:sz="4" w:space="0" w:color="auto"/>
              <w:bottom w:val="nil"/>
              <w:right w:val="single" w:sz="4" w:space="0" w:color="auto"/>
            </w:tcBorders>
            <w:shd w:val="clear" w:color="auto" w:fill="auto"/>
          </w:tcPr>
          <w:p w14:paraId="7923DE0C"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24.554 v2.0.0 on Proximity-services (</w:t>
            </w:r>
            <w:proofErr w:type="spellStart"/>
            <w:r w:rsidRPr="001F12A3">
              <w:rPr>
                <w:rFonts w:ascii="Arial" w:hAnsi="Arial" w:cs="Arial"/>
                <w:snapToGrid w:val="0"/>
                <w:color w:val="000000"/>
                <w:lang w:val="en-US"/>
              </w:rPr>
              <w:t>ProSe</w:t>
            </w:r>
            <w:proofErr w:type="spellEnd"/>
            <w:r w:rsidRPr="001F12A3">
              <w:rPr>
                <w:rFonts w:ascii="Arial" w:hAnsi="Arial" w:cs="Arial"/>
                <w:snapToGrid w:val="0"/>
                <w:color w:val="000000"/>
                <w:lang w:val="en-US"/>
              </w:rPr>
              <w:t>) in 5G System (5GS) protocol aspects;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700A7A4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5D01E2D0" w14:textId="68C02C7F"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2C672A7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E75A8BD"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06897791"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62BCAE9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B83E565" w14:textId="77777777" w:rsidR="00626C39" w:rsidRPr="001F12A3" w:rsidRDefault="000A4C42" w:rsidP="00626C39">
            <w:pPr>
              <w:spacing w:after="0"/>
              <w:rPr>
                <w:rFonts w:ascii="Arial" w:hAnsi="Arial" w:cs="Arial"/>
                <w:color w:val="000000"/>
                <w:sz w:val="14"/>
                <w:szCs w:val="14"/>
                <w:lang w:val="en-US"/>
              </w:rPr>
            </w:pPr>
            <w:hyperlink r:id="rId360" w:history="1">
              <w:r w:rsidR="00626C39" w:rsidRPr="001F12A3">
                <w:rPr>
                  <w:rStyle w:val="Lienhypertexte"/>
                  <w:rFonts w:ascii="Arial" w:hAnsi="Arial" w:cs="Arial"/>
                  <w:sz w:val="14"/>
                  <w:szCs w:val="14"/>
                  <w:lang w:val="en-US"/>
                </w:rPr>
                <w:t>CP-220314</w:t>
              </w:r>
            </w:hyperlink>
          </w:p>
        </w:tc>
        <w:tc>
          <w:tcPr>
            <w:tcW w:w="2643" w:type="dxa"/>
            <w:tcBorders>
              <w:top w:val="single" w:sz="4" w:space="0" w:color="auto"/>
              <w:left w:val="single" w:sz="4" w:space="0" w:color="auto"/>
              <w:bottom w:val="nil"/>
              <w:right w:val="single" w:sz="4" w:space="0" w:color="auto"/>
            </w:tcBorders>
            <w:shd w:val="clear" w:color="auto" w:fill="auto"/>
          </w:tcPr>
          <w:p w14:paraId="0E04598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24.257 on Uncrewed Aerial System (UAS) Application Enabler (UAE) layer; Protocol aspects; Stage 3</w:t>
            </w:r>
          </w:p>
        </w:tc>
        <w:tc>
          <w:tcPr>
            <w:tcW w:w="1677" w:type="dxa"/>
            <w:gridSpan w:val="2"/>
            <w:tcBorders>
              <w:top w:val="single" w:sz="4" w:space="0" w:color="auto"/>
              <w:left w:val="single" w:sz="4" w:space="0" w:color="auto"/>
              <w:bottom w:val="nil"/>
              <w:right w:val="single" w:sz="4" w:space="0" w:color="auto"/>
            </w:tcBorders>
            <w:shd w:val="clear" w:color="auto" w:fill="auto"/>
          </w:tcPr>
          <w:p w14:paraId="57EAE050"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68AC4237" w14:textId="2F77E253"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3751A10"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DA11A53" w14:textId="77777777" w:rsidTr="00166674">
        <w:trPr>
          <w:cantSplit/>
        </w:trPr>
        <w:tc>
          <w:tcPr>
            <w:tcW w:w="844" w:type="dxa"/>
            <w:tcBorders>
              <w:top w:val="single" w:sz="4" w:space="0" w:color="auto"/>
              <w:left w:val="single" w:sz="18" w:space="0" w:color="auto"/>
              <w:bottom w:val="nil"/>
              <w:right w:val="single" w:sz="4" w:space="0" w:color="auto"/>
            </w:tcBorders>
            <w:shd w:val="clear" w:color="000000" w:fill="FFFFFF"/>
          </w:tcPr>
          <w:p w14:paraId="72D714B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000000" w:fill="FFFFFF"/>
          </w:tcPr>
          <w:p w14:paraId="40431B0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696FE3E1" w14:textId="77777777" w:rsidR="00626C39" w:rsidRPr="001F12A3" w:rsidRDefault="000A4C42" w:rsidP="00626C39">
            <w:pPr>
              <w:spacing w:after="0"/>
              <w:rPr>
                <w:rFonts w:ascii="Arial" w:hAnsi="Arial" w:cs="Arial"/>
                <w:color w:val="000000"/>
                <w:sz w:val="14"/>
                <w:szCs w:val="14"/>
                <w:lang w:val="en-US"/>
              </w:rPr>
            </w:pPr>
            <w:hyperlink r:id="rId361" w:history="1">
              <w:r w:rsidR="00626C39" w:rsidRPr="001F12A3">
                <w:rPr>
                  <w:rStyle w:val="Lienhypertexte"/>
                  <w:rFonts w:ascii="Arial" w:hAnsi="Arial" w:cs="Arial"/>
                  <w:sz w:val="14"/>
                  <w:szCs w:val="14"/>
                  <w:lang w:val="en-US"/>
                </w:rPr>
                <w:t>CP-220315</w:t>
              </w:r>
            </w:hyperlink>
          </w:p>
        </w:tc>
        <w:tc>
          <w:tcPr>
            <w:tcW w:w="2643" w:type="dxa"/>
            <w:tcBorders>
              <w:top w:val="single" w:sz="4" w:space="0" w:color="auto"/>
              <w:left w:val="single" w:sz="4" w:space="0" w:color="auto"/>
              <w:bottom w:val="nil"/>
              <w:right w:val="single" w:sz="4" w:space="0" w:color="auto"/>
            </w:tcBorders>
            <w:shd w:val="clear" w:color="auto" w:fill="auto"/>
          </w:tcPr>
          <w:p w14:paraId="04862BD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TS 24.549 on Network slice capability management SEAL service; Protocol Specifications;</w:t>
            </w:r>
          </w:p>
        </w:tc>
        <w:tc>
          <w:tcPr>
            <w:tcW w:w="1677" w:type="dxa"/>
            <w:gridSpan w:val="2"/>
            <w:tcBorders>
              <w:top w:val="single" w:sz="4" w:space="0" w:color="auto"/>
              <w:left w:val="single" w:sz="4" w:space="0" w:color="auto"/>
              <w:bottom w:val="nil"/>
              <w:right w:val="single" w:sz="4" w:space="0" w:color="auto"/>
            </w:tcBorders>
            <w:shd w:val="clear" w:color="auto" w:fill="auto"/>
          </w:tcPr>
          <w:p w14:paraId="2A4DCA8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CT1</w:t>
            </w:r>
          </w:p>
        </w:tc>
        <w:tc>
          <w:tcPr>
            <w:tcW w:w="1911" w:type="dxa"/>
            <w:tcBorders>
              <w:top w:val="single" w:sz="4" w:space="0" w:color="auto"/>
              <w:left w:val="single" w:sz="4" w:space="0" w:color="auto"/>
              <w:bottom w:val="nil"/>
              <w:right w:val="single" w:sz="4" w:space="0" w:color="auto"/>
            </w:tcBorders>
            <w:shd w:val="clear" w:color="auto" w:fill="auto"/>
          </w:tcPr>
          <w:p w14:paraId="055F5F95" w14:textId="253249FE" w:rsidR="00626C39" w:rsidRPr="001F12A3" w:rsidRDefault="00626C39" w:rsidP="00626C39">
            <w:pPr>
              <w:spacing w:after="0"/>
              <w:rPr>
                <w:rFonts w:ascii="Arial" w:hAnsi="Arial" w:cs="Arial"/>
                <w:color w:val="000000"/>
                <w:lang w:val="en-US"/>
              </w:rPr>
            </w:pPr>
            <w:r w:rsidRPr="00AB7594">
              <w:rPr>
                <w:rFonts w:ascii="Arial" w:hAnsi="Arial" w:cs="Arial"/>
                <w:color w:val="000000"/>
                <w:lang w:val="en-US"/>
              </w:rPr>
              <w:t>Approved</w:t>
            </w:r>
          </w:p>
        </w:tc>
        <w:tc>
          <w:tcPr>
            <w:tcW w:w="6248" w:type="dxa"/>
            <w:tcBorders>
              <w:top w:val="single" w:sz="4" w:space="0" w:color="auto"/>
              <w:left w:val="single" w:sz="4" w:space="0" w:color="auto"/>
              <w:bottom w:val="nil"/>
              <w:right w:val="single" w:sz="18" w:space="0" w:color="auto"/>
            </w:tcBorders>
            <w:shd w:val="clear" w:color="auto" w:fill="auto"/>
          </w:tcPr>
          <w:p w14:paraId="36E295F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0472D1" w14:paraId="49F12DCE"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70E9890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br w:type="page"/>
              <w:t>1</w:t>
            </w:r>
            <w:r>
              <w:rPr>
                <w:rFonts w:ascii="Arial" w:hAnsi="Arial" w:cs="Arial"/>
                <w:b/>
                <w:bCs/>
                <w:lang w:val="en-US"/>
              </w:rPr>
              <w:t>9</w:t>
            </w:r>
          </w:p>
        </w:tc>
        <w:tc>
          <w:tcPr>
            <w:tcW w:w="2477" w:type="dxa"/>
            <w:tcBorders>
              <w:top w:val="single" w:sz="18" w:space="0" w:color="auto"/>
              <w:bottom w:val="single" w:sz="18" w:space="0" w:color="auto"/>
            </w:tcBorders>
            <w:shd w:val="clear" w:color="auto" w:fill="E6E6E6"/>
          </w:tcPr>
          <w:p w14:paraId="4A3BAC03"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TSG CT work organization</w:t>
            </w:r>
          </w:p>
        </w:tc>
        <w:tc>
          <w:tcPr>
            <w:tcW w:w="822" w:type="dxa"/>
            <w:tcBorders>
              <w:top w:val="single" w:sz="18" w:space="0" w:color="auto"/>
              <w:bottom w:val="single" w:sz="18" w:space="0" w:color="auto"/>
            </w:tcBorders>
            <w:shd w:val="clear" w:color="auto" w:fill="E6E6E6"/>
          </w:tcPr>
          <w:p w14:paraId="6E42C554"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12992A58"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18FA2B24" w14:textId="77777777" w:rsidR="00F60B84" w:rsidRPr="00107C20" w:rsidRDefault="00F60B84" w:rsidP="00F60B84">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5055CE42"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06D68D13" w14:textId="77777777" w:rsidR="00F60B84" w:rsidRPr="00107C20" w:rsidRDefault="00F60B84" w:rsidP="00F60B84">
            <w:pPr>
              <w:numPr>
                <w:ilvl w:val="0"/>
                <w:numId w:val="1"/>
              </w:numPr>
              <w:tabs>
                <w:tab w:val="clear" w:pos="720"/>
                <w:tab w:val="num" w:pos="0"/>
              </w:tabs>
              <w:spacing w:after="0"/>
              <w:ind w:left="0"/>
              <w:rPr>
                <w:rFonts w:ascii="Arial" w:hAnsi="Arial" w:cs="Arial"/>
                <w:color w:val="FF0000"/>
                <w:lang w:val="en-US"/>
              </w:rPr>
            </w:pPr>
            <w:r w:rsidRPr="00107C20">
              <w:rPr>
                <w:rFonts w:ascii="Arial" w:hAnsi="Arial" w:cs="Arial"/>
                <w:color w:val="FF0000"/>
                <w:lang w:val="en-US"/>
              </w:rPr>
              <w:t>Miscellaneous administrative topics for decision or information, like:</w:t>
            </w:r>
          </w:p>
          <w:p w14:paraId="6FEED63C"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 xml:space="preserve">Election of officials </w:t>
            </w:r>
          </w:p>
          <w:p w14:paraId="389DAED0" w14:textId="77777777" w:rsidR="00F60B84" w:rsidRPr="00107C20" w:rsidRDefault="00F60B84" w:rsidP="00F60B84">
            <w:pPr>
              <w:numPr>
                <w:ilvl w:val="0"/>
                <w:numId w:val="3"/>
              </w:numPr>
              <w:tabs>
                <w:tab w:val="num" w:pos="0"/>
              </w:tabs>
              <w:spacing w:after="0"/>
              <w:rPr>
                <w:rFonts w:ascii="Arial" w:hAnsi="Arial" w:cs="Arial"/>
                <w:color w:val="FF0000"/>
                <w:lang w:val="en-US"/>
              </w:rPr>
            </w:pPr>
            <w:r w:rsidRPr="00107C20">
              <w:rPr>
                <w:rFonts w:ascii="Arial" w:hAnsi="Arial" w:cs="Arial"/>
                <w:color w:val="FF0000"/>
                <w:lang w:val="en-US"/>
              </w:rPr>
              <w:t>Terms of Reference</w:t>
            </w:r>
          </w:p>
          <w:p w14:paraId="14483483"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Requests for CT plenary advice</w:t>
            </w:r>
          </w:p>
          <w:p w14:paraId="31133BFD" w14:textId="77777777" w:rsidR="00F60B84" w:rsidRPr="00107C20" w:rsidRDefault="00F60B84" w:rsidP="00F60B84">
            <w:pPr>
              <w:numPr>
                <w:ilvl w:val="0"/>
                <w:numId w:val="3"/>
              </w:numPr>
              <w:spacing w:after="0"/>
              <w:rPr>
                <w:rFonts w:ascii="Arial" w:hAnsi="Arial" w:cs="Arial"/>
                <w:color w:val="FF0000"/>
                <w:lang w:val="en-US"/>
              </w:rPr>
            </w:pPr>
            <w:r w:rsidRPr="00107C20">
              <w:rPr>
                <w:rFonts w:ascii="Arial" w:hAnsi="Arial" w:cs="Arial"/>
                <w:color w:val="FF0000"/>
                <w:lang w:val="en-US"/>
              </w:rPr>
              <w:t>Updates to drafting rules and working methods</w:t>
            </w:r>
          </w:p>
        </w:tc>
      </w:tr>
      <w:tr w:rsidR="007D37D8" w:rsidRPr="000472D1" w14:paraId="0E5A7086" w14:textId="77777777" w:rsidTr="00166674">
        <w:trPr>
          <w:cantSplit/>
        </w:trPr>
        <w:tc>
          <w:tcPr>
            <w:tcW w:w="844" w:type="dxa"/>
            <w:tcBorders>
              <w:top w:val="single" w:sz="18" w:space="0" w:color="auto"/>
              <w:left w:val="single" w:sz="18" w:space="0" w:color="auto"/>
              <w:bottom w:val="single" w:sz="4" w:space="0" w:color="auto"/>
            </w:tcBorders>
            <w:shd w:val="clear" w:color="auto" w:fill="FDE9D9" w:themeFill="accent6" w:themeFillTint="33"/>
          </w:tcPr>
          <w:p w14:paraId="447709F5"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.1</w:t>
            </w:r>
          </w:p>
        </w:tc>
        <w:tc>
          <w:tcPr>
            <w:tcW w:w="2477" w:type="dxa"/>
            <w:tcBorders>
              <w:top w:val="single" w:sz="18" w:space="0" w:color="auto"/>
              <w:bottom w:val="single" w:sz="4" w:space="0" w:color="auto"/>
            </w:tcBorders>
            <w:shd w:val="clear" w:color="auto" w:fill="FDE9D9" w:themeFill="accent6" w:themeFillTint="33"/>
          </w:tcPr>
          <w:p w14:paraId="25C5D8D8" w14:textId="3C5DC973" w:rsidR="00F60B84" w:rsidRPr="00107C20" w:rsidRDefault="00F60B84" w:rsidP="00F60B84">
            <w:pPr>
              <w:spacing w:after="0"/>
              <w:rPr>
                <w:rFonts w:ascii="Arial" w:hAnsi="Arial" w:cs="Arial"/>
                <w:b/>
                <w:bCs/>
                <w:lang w:val="en-US"/>
              </w:rPr>
            </w:pPr>
            <w:r w:rsidRPr="00107C20">
              <w:rPr>
                <w:rFonts w:ascii="Arial" w:hAnsi="Arial" w:cs="Arial"/>
                <w:b/>
                <w:bCs/>
                <w:lang w:val="en-US"/>
              </w:rPr>
              <w:t>Election of CT</w:t>
            </w:r>
            <w:r>
              <w:rPr>
                <w:rFonts w:ascii="Arial" w:hAnsi="Arial" w:cs="Arial"/>
                <w:b/>
                <w:bCs/>
                <w:lang w:val="en-US"/>
              </w:rPr>
              <w:t xml:space="preserve"> </w:t>
            </w:r>
            <w:r w:rsidRPr="00107C20">
              <w:rPr>
                <w:rFonts w:ascii="Arial" w:hAnsi="Arial" w:cs="Arial"/>
                <w:b/>
                <w:bCs/>
                <w:lang w:val="en-US"/>
              </w:rPr>
              <w:t>officials</w:t>
            </w:r>
          </w:p>
        </w:tc>
        <w:tc>
          <w:tcPr>
            <w:tcW w:w="822" w:type="dxa"/>
            <w:tcBorders>
              <w:top w:val="single" w:sz="18" w:space="0" w:color="auto"/>
              <w:bottom w:val="single" w:sz="4" w:space="0" w:color="auto"/>
            </w:tcBorders>
            <w:shd w:val="clear" w:color="auto" w:fill="FDE9D9" w:themeFill="accent6" w:themeFillTint="33"/>
          </w:tcPr>
          <w:p w14:paraId="321C8BF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4" w:space="0" w:color="auto"/>
            </w:tcBorders>
            <w:shd w:val="clear" w:color="auto" w:fill="FDE9D9" w:themeFill="accent6" w:themeFillTint="33"/>
          </w:tcPr>
          <w:p w14:paraId="0C327719" w14:textId="77777777" w:rsidR="00F60B84" w:rsidRPr="00107C20" w:rsidRDefault="00F60B84" w:rsidP="00F60B84">
            <w:pPr>
              <w:spacing w:after="0"/>
              <w:rPr>
                <w:rFonts w:ascii="Arial" w:hAnsi="Arial" w:cs="Arial"/>
                <w:snapToGrid w:val="0"/>
                <w:color w:val="FF0000"/>
                <w:lang w:val="en-US"/>
              </w:rPr>
            </w:pPr>
          </w:p>
        </w:tc>
        <w:tc>
          <w:tcPr>
            <w:tcW w:w="1677" w:type="dxa"/>
            <w:gridSpan w:val="2"/>
            <w:tcBorders>
              <w:top w:val="single" w:sz="18" w:space="0" w:color="auto"/>
              <w:bottom w:val="single" w:sz="4" w:space="0" w:color="auto"/>
            </w:tcBorders>
            <w:shd w:val="clear" w:color="auto" w:fill="FDE9D9" w:themeFill="accent6" w:themeFillTint="33"/>
          </w:tcPr>
          <w:p w14:paraId="070FB0EF" w14:textId="77777777" w:rsidR="00F60B84" w:rsidRPr="00107C20" w:rsidRDefault="00F60B84" w:rsidP="00F60B84">
            <w:pPr>
              <w:spacing w:after="0"/>
              <w:rPr>
                <w:rFonts w:ascii="Arial" w:hAnsi="Arial" w:cs="Arial"/>
                <w:color w:val="000000"/>
                <w:lang w:val="en-US"/>
              </w:rPr>
            </w:pPr>
          </w:p>
        </w:tc>
        <w:tc>
          <w:tcPr>
            <w:tcW w:w="1911" w:type="dxa"/>
            <w:tcBorders>
              <w:top w:val="single" w:sz="18" w:space="0" w:color="auto"/>
              <w:bottom w:val="single" w:sz="4" w:space="0" w:color="auto"/>
            </w:tcBorders>
            <w:shd w:val="clear" w:color="auto" w:fill="FDE9D9" w:themeFill="accent6" w:themeFillTint="33"/>
          </w:tcPr>
          <w:p w14:paraId="000372CE"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4" w:space="0" w:color="auto"/>
              <w:right w:val="single" w:sz="18" w:space="0" w:color="auto"/>
            </w:tcBorders>
            <w:shd w:val="clear" w:color="auto" w:fill="FDE9D9" w:themeFill="accent6" w:themeFillTint="33"/>
          </w:tcPr>
          <w:p w14:paraId="1F58023C" w14:textId="77777777" w:rsidR="00F60B84" w:rsidRPr="00107C20" w:rsidRDefault="00F60B84" w:rsidP="00F60B84">
            <w:pPr>
              <w:spacing w:after="0"/>
              <w:rPr>
                <w:rFonts w:ascii="Arial" w:hAnsi="Arial" w:cs="Arial"/>
                <w:color w:val="FF0000"/>
                <w:lang w:val="en-US"/>
              </w:rPr>
            </w:pPr>
          </w:p>
        </w:tc>
      </w:tr>
      <w:tr w:rsidR="007D37D8" w:rsidRPr="000472D1" w14:paraId="7002CEE4" w14:textId="77777777" w:rsidTr="00166674">
        <w:trPr>
          <w:cantSplit/>
        </w:trPr>
        <w:tc>
          <w:tcPr>
            <w:tcW w:w="844" w:type="dxa"/>
            <w:tcBorders>
              <w:top w:val="single" w:sz="4" w:space="0" w:color="auto"/>
              <w:left w:val="single" w:sz="18" w:space="0" w:color="auto"/>
              <w:bottom w:val="single" w:sz="4" w:space="0" w:color="auto"/>
            </w:tcBorders>
          </w:tcPr>
          <w:p w14:paraId="3E9B72E0"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6C92C151"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550F42F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45884E4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1930BAA3"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auto"/>
          </w:tcPr>
          <w:p w14:paraId="7D74D0C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057B8DFD" w14:textId="77777777" w:rsidR="00F60B84" w:rsidRPr="00107C20" w:rsidRDefault="00F60B84" w:rsidP="00F60B84">
            <w:pPr>
              <w:spacing w:after="0"/>
              <w:rPr>
                <w:rFonts w:ascii="Arial" w:hAnsi="Arial" w:cs="Arial"/>
                <w:color w:val="FF0000"/>
                <w:lang w:val="en-US"/>
              </w:rPr>
            </w:pPr>
          </w:p>
        </w:tc>
      </w:tr>
      <w:tr w:rsidR="007D37D8" w:rsidRPr="000472D1" w14:paraId="3C01DD36" w14:textId="77777777" w:rsidTr="00166674">
        <w:trPr>
          <w:cantSplit/>
        </w:trPr>
        <w:tc>
          <w:tcPr>
            <w:tcW w:w="844" w:type="dxa"/>
            <w:tcBorders>
              <w:top w:val="single" w:sz="4" w:space="0" w:color="auto"/>
              <w:left w:val="single" w:sz="18" w:space="0" w:color="auto"/>
              <w:bottom w:val="single" w:sz="4" w:space="0" w:color="auto"/>
            </w:tcBorders>
          </w:tcPr>
          <w:p w14:paraId="36C7F292"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2FB19AB0"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4B882F00"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427FDD6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3E5DA06B"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tcBorders>
            <w:shd w:val="clear" w:color="auto" w:fill="auto"/>
          </w:tcPr>
          <w:p w14:paraId="28E0073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35814A08" w14:textId="77777777" w:rsidR="00F60B84" w:rsidRPr="00107C20" w:rsidRDefault="00F60B84" w:rsidP="00F60B84">
            <w:pPr>
              <w:spacing w:after="0"/>
              <w:rPr>
                <w:rFonts w:ascii="Arial" w:hAnsi="Arial" w:cs="Arial"/>
                <w:color w:val="FF0000"/>
                <w:lang w:val="en-US"/>
              </w:rPr>
            </w:pPr>
          </w:p>
        </w:tc>
      </w:tr>
      <w:tr w:rsidR="007D37D8" w:rsidRPr="000472D1" w14:paraId="1301683F"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2E90455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.2</w:t>
            </w:r>
          </w:p>
        </w:tc>
        <w:tc>
          <w:tcPr>
            <w:tcW w:w="2477" w:type="dxa"/>
            <w:tcBorders>
              <w:bottom w:val="single" w:sz="4" w:space="0" w:color="auto"/>
            </w:tcBorders>
            <w:shd w:val="clear" w:color="auto" w:fill="FDE9D9" w:themeFill="accent6" w:themeFillTint="33"/>
          </w:tcPr>
          <w:p w14:paraId="6FC0396C"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Principles for work organization within CT</w:t>
            </w:r>
          </w:p>
        </w:tc>
        <w:tc>
          <w:tcPr>
            <w:tcW w:w="822" w:type="dxa"/>
            <w:tcBorders>
              <w:bottom w:val="single" w:sz="4" w:space="0" w:color="auto"/>
            </w:tcBorders>
            <w:shd w:val="clear" w:color="auto" w:fill="FDE9D9" w:themeFill="accent6" w:themeFillTint="33"/>
          </w:tcPr>
          <w:p w14:paraId="3C67CDE2"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7552356F"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6DD8D776" w14:textId="77777777" w:rsidR="00F60B84" w:rsidRPr="00107C20" w:rsidRDefault="00F60B84" w:rsidP="00F60B84">
            <w:pPr>
              <w:spacing w:after="0"/>
              <w:rPr>
                <w:rFonts w:ascii="Arial" w:hAnsi="Arial" w:cs="Arial"/>
                <w:color w:val="000000"/>
                <w:lang w:val="en-US"/>
              </w:rPr>
            </w:pPr>
          </w:p>
        </w:tc>
        <w:tc>
          <w:tcPr>
            <w:tcW w:w="1911" w:type="dxa"/>
            <w:tcBorders>
              <w:bottom w:val="single" w:sz="4" w:space="0" w:color="auto"/>
            </w:tcBorders>
            <w:shd w:val="clear" w:color="auto" w:fill="FDE9D9" w:themeFill="accent6" w:themeFillTint="33"/>
          </w:tcPr>
          <w:p w14:paraId="32CEB8B0"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3F90044A" w14:textId="77777777" w:rsidR="00F60B84" w:rsidRPr="00107C20" w:rsidRDefault="00F60B84" w:rsidP="00F60B84">
            <w:pPr>
              <w:spacing w:after="0"/>
              <w:rPr>
                <w:rFonts w:ascii="Arial" w:hAnsi="Arial" w:cs="Arial"/>
                <w:color w:val="FF0000"/>
                <w:lang w:val="en-US"/>
              </w:rPr>
            </w:pPr>
          </w:p>
        </w:tc>
      </w:tr>
      <w:tr w:rsidR="00651318" w:rsidRPr="000472D1" w14:paraId="73466545" w14:textId="77777777" w:rsidTr="00166674">
        <w:trPr>
          <w:cantSplit/>
        </w:trPr>
        <w:tc>
          <w:tcPr>
            <w:tcW w:w="844" w:type="dxa"/>
            <w:tcBorders>
              <w:top w:val="nil"/>
              <w:left w:val="single" w:sz="18" w:space="0" w:color="auto"/>
              <w:bottom w:val="single" w:sz="4" w:space="0" w:color="auto"/>
            </w:tcBorders>
          </w:tcPr>
          <w:p w14:paraId="3808F8CD" w14:textId="77777777" w:rsidR="00651318" w:rsidRPr="00107C20" w:rsidRDefault="00651318" w:rsidP="00651318">
            <w:pPr>
              <w:spacing w:after="0"/>
              <w:rPr>
                <w:rFonts w:ascii="Arial" w:hAnsi="Arial" w:cs="Arial"/>
                <w:b/>
                <w:bCs/>
                <w:lang w:val="en-US"/>
              </w:rPr>
            </w:pPr>
          </w:p>
        </w:tc>
        <w:tc>
          <w:tcPr>
            <w:tcW w:w="2477" w:type="dxa"/>
            <w:tcBorders>
              <w:top w:val="nil"/>
              <w:bottom w:val="single" w:sz="4" w:space="0" w:color="auto"/>
            </w:tcBorders>
            <w:shd w:val="clear" w:color="auto" w:fill="auto"/>
          </w:tcPr>
          <w:p w14:paraId="4B3DA7FD" w14:textId="77777777" w:rsidR="00651318" w:rsidRPr="00107C20" w:rsidRDefault="00651318" w:rsidP="00651318">
            <w:pPr>
              <w:spacing w:after="0"/>
              <w:rPr>
                <w:rFonts w:ascii="Arial" w:hAnsi="Arial" w:cs="Arial"/>
                <w:b/>
                <w:bCs/>
                <w:lang w:val="en-US"/>
              </w:rPr>
            </w:pPr>
          </w:p>
        </w:tc>
        <w:tc>
          <w:tcPr>
            <w:tcW w:w="822" w:type="dxa"/>
            <w:tcBorders>
              <w:top w:val="nil"/>
              <w:bottom w:val="single" w:sz="4" w:space="0" w:color="auto"/>
            </w:tcBorders>
            <w:shd w:val="clear" w:color="auto" w:fill="auto"/>
          </w:tcPr>
          <w:p w14:paraId="176274BF" w14:textId="5910BBA6" w:rsidR="00651318" w:rsidRPr="00DE3174" w:rsidRDefault="000A4C42" w:rsidP="00651318">
            <w:pPr>
              <w:spacing w:after="0"/>
              <w:rPr>
                <w:rFonts w:ascii="Arial" w:hAnsi="Arial" w:cs="Arial"/>
                <w:color w:val="000000"/>
                <w:sz w:val="14"/>
                <w:szCs w:val="14"/>
                <w:lang w:val="en-US"/>
              </w:rPr>
            </w:pPr>
            <w:hyperlink r:id="rId362" w:history="1">
              <w:r w:rsidR="00651318" w:rsidRPr="00DE3174">
                <w:rPr>
                  <w:rStyle w:val="Lienhypertexte"/>
                  <w:rFonts w:ascii="Arial" w:hAnsi="Arial" w:cs="Arial"/>
                  <w:sz w:val="14"/>
                  <w:szCs w:val="14"/>
                </w:rPr>
                <w:t>CP-220379</w:t>
              </w:r>
            </w:hyperlink>
          </w:p>
        </w:tc>
        <w:tc>
          <w:tcPr>
            <w:tcW w:w="2643" w:type="dxa"/>
            <w:tcBorders>
              <w:top w:val="nil"/>
              <w:bottom w:val="single" w:sz="4" w:space="0" w:color="auto"/>
            </w:tcBorders>
            <w:shd w:val="clear" w:color="auto" w:fill="auto"/>
          </w:tcPr>
          <w:p w14:paraId="37258314" w14:textId="71FBC59D" w:rsidR="00651318" w:rsidRPr="00651318" w:rsidRDefault="00651318" w:rsidP="00651318">
            <w:pPr>
              <w:spacing w:after="0"/>
              <w:rPr>
                <w:rFonts w:ascii="Arial" w:hAnsi="Arial" w:cs="Arial"/>
                <w:snapToGrid w:val="0"/>
                <w:color w:val="000000"/>
                <w:lang w:val="en-US"/>
              </w:rPr>
            </w:pPr>
            <w:r w:rsidRPr="00DE3174">
              <w:rPr>
                <w:rFonts w:ascii="Arial" w:hAnsi="Arial" w:cs="Arial"/>
              </w:rPr>
              <w:t>Administrivia</w:t>
            </w:r>
          </w:p>
        </w:tc>
        <w:tc>
          <w:tcPr>
            <w:tcW w:w="1677" w:type="dxa"/>
            <w:gridSpan w:val="2"/>
            <w:tcBorders>
              <w:top w:val="nil"/>
            </w:tcBorders>
            <w:shd w:val="clear" w:color="auto" w:fill="auto"/>
          </w:tcPr>
          <w:p w14:paraId="352258E1" w14:textId="62D910F8" w:rsidR="00651318" w:rsidRPr="00651318" w:rsidRDefault="00651318" w:rsidP="00651318">
            <w:pPr>
              <w:spacing w:after="0"/>
              <w:rPr>
                <w:rFonts w:ascii="Arial" w:hAnsi="Arial" w:cs="Arial"/>
                <w:color w:val="000000"/>
                <w:lang w:val="en-US"/>
              </w:rPr>
            </w:pPr>
            <w:r w:rsidRPr="00DE3174">
              <w:rPr>
                <w:rFonts w:ascii="Arial" w:hAnsi="Arial" w:cs="Arial"/>
              </w:rPr>
              <w:t>CT chair</w:t>
            </w:r>
          </w:p>
        </w:tc>
        <w:tc>
          <w:tcPr>
            <w:tcW w:w="1911" w:type="dxa"/>
            <w:tcBorders>
              <w:top w:val="nil"/>
            </w:tcBorders>
            <w:shd w:val="clear" w:color="auto" w:fill="auto"/>
          </w:tcPr>
          <w:p w14:paraId="01B87593" w14:textId="2D657FB8" w:rsidR="00651318" w:rsidRPr="00107C20" w:rsidRDefault="00626C39" w:rsidP="00651318">
            <w:pPr>
              <w:spacing w:after="0"/>
              <w:rPr>
                <w:rFonts w:ascii="Arial" w:hAnsi="Arial" w:cs="Arial"/>
                <w:color w:val="000000"/>
                <w:lang w:val="en-US"/>
              </w:rPr>
            </w:pPr>
            <w:r>
              <w:rPr>
                <w:rFonts w:ascii="Arial" w:hAnsi="Arial" w:cs="Arial"/>
                <w:color w:val="000000"/>
                <w:lang w:val="en-US"/>
              </w:rPr>
              <w:t>Noted</w:t>
            </w:r>
          </w:p>
        </w:tc>
        <w:tc>
          <w:tcPr>
            <w:tcW w:w="6248" w:type="dxa"/>
            <w:tcBorders>
              <w:top w:val="nil"/>
              <w:bottom w:val="single" w:sz="4" w:space="0" w:color="auto"/>
              <w:right w:val="single" w:sz="18" w:space="0" w:color="auto"/>
            </w:tcBorders>
            <w:shd w:val="clear" w:color="auto" w:fill="auto"/>
          </w:tcPr>
          <w:p w14:paraId="1C8346F8" w14:textId="77777777" w:rsidR="00651318" w:rsidRPr="00107C20" w:rsidRDefault="00651318" w:rsidP="00651318">
            <w:pPr>
              <w:spacing w:after="0"/>
              <w:rPr>
                <w:rFonts w:ascii="Arial" w:hAnsi="Arial" w:cs="Arial"/>
                <w:color w:val="FF0000"/>
                <w:lang w:val="en-US"/>
              </w:rPr>
            </w:pPr>
          </w:p>
        </w:tc>
      </w:tr>
      <w:tr w:rsidR="007D37D8" w:rsidRPr="000472D1" w14:paraId="21700234"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6EA7FC5A" w14:textId="77777777" w:rsidR="00F60B84" w:rsidRPr="00107C20" w:rsidRDefault="00F60B84" w:rsidP="00F60B84">
            <w:pPr>
              <w:spacing w:after="0"/>
              <w:rPr>
                <w:rFonts w:ascii="Arial" w:hAnsi="Arial" w:cs="Arial"/>
                <w:b/>
                <w:bCs/>
                <w:lang w:val="en-US"/>
              </w:rPr>
            </w:pPr>
            <w:bookmarkStart w:id="186" w:name="_Hlk98317933"/>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w:t>
            </w:r>
            <w:r>
              <w:rPr>
                <w:rFonts w:ascii="Arial" w:hAnsi="Arial" w:cs="Arial"/>
                <w:b/>
                <w:bCs/>
                <w:lang w:val="en-US"/>
              </w:rPr>
              <w:t>3</w:t>
            </w:r>
          </w:p>
        </w:tc>
        <w:tc>
          <w:tcPr>
            <w:tcW w:w="2477" w:type="dxa"/>
            <w:tcBorders>
              <w:bottom w:val="single" w:sz="4" w:space="0" w:color="auto"/>
            </w:tcBorders>
            <w:shd w:val="clear" w:color="auto" w:fill="FDE9D9" w:themeFill="accent6" w:themeFillTint="33"/>
          </w:tcPr>
          <w:p w14:paraId="3D89054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Terms of Reference</w:t>
            </w:r>
          </w:p>
        </w:tc>
        <w:tc>
          <w:tcPr>
            <w:tcW w:w="822" w:type="dxa"/>
            <w:tcBorders>
              <w:bottom w:val="single" w:sz="4" w:space="0" w:color="auto"/>
            </w:tcBorders>
            <w:shd w:val="clear" w:color="auto" w:fill="FDE9D9" w:themeFill="accent6" w:themeFillTint="33"/>
          </w:tcPr>
          <w:p w14:paraId="4C9D3782"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46675C94"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6577841" w14:textId="77777777" w:rsidR="00F60B84" w:rsidRPr="00107C20" w:rsidRDefault="00F60B84" w:rsidP="00F60B84">
            <w:pPr>
              <w:spacing w:after="0"/>
              <w:rPr>
                <w:rFonts w:ascii="Arial" w:hAnsi="Arial" w:cs="Arial"/>
                <w:color w:val="000000"/>
                <w:lang w:val="en-US"/>
              </w:rPr>
            </w:pPr>
          </w:p>
        </w:tc>
        <w:tc>
          <w:tcPr>
            <w:tcW w:w="1911" w:type="dxa"/>
            <w:tcBorders>
              <w:bottom w:val="single" w:sz="4" w:space="0" w:color="auto"/>
            </w:tcBorders>
            <w:shd w:val="clear" w:color="auto" w:fill="FDE9D9" w:themeFill="accent6" w:themeFillTint="33"/>
          </w:tcPr>
          <w:p w14:paraId="64AD0AF6"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5D8A65CB"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Terms of Reference for CT or CT-WGs</w:t>
            </w:r>
          </w:p>
        </w:tc>
      </w:tr>
      <w:tr w:rsidR="007D37D8" w:rsidRPr="000472D1" w:rsidDel="00166674" w14:paraId="188962CC" w14:textId="67126432" w:rsidTr="00166674">
        <w:trPr>
          <w:cantSplit/>
          <w:del w:id="187" w:author="Lionel" w:date="2022-03-16T10:03:00Z"/>
        </w:trPr>
        <w:tc>
          <w:tcPr>
            <w:tcW w:w="844" w:type="dxa"/>
            <w:tcBorders>
              <w:top w:val="single" w:sz="4" w:space="0" w:color="auto"/>
              <w:left w:val="single" w:sz="18" w:space="0" w:color="auto"/>
              <w:bottom w:val="single" w:sz="4" w:space="0" w:color="auto"/>
            </w:tcBorders>
          </w:tcPr>
          <w:p w14:paraId="6111361E" w14:textId="1D827790" w:rsidR="00F60B84" w:rsidRPr="00107C20" w:rsidDel="00166674" w:rsidRDefault="00F60B84" w:rsidP="00F60B84">
            <w:pPr>
              <w:spacing w:after="0"/>
              <w:rPr>
                <w:del w:id="188" w:author="Lionel" w:date="2022-03-16T10:03:00Z"/>
                <w:rFonts w:ascii="Arial" w:hAnsi="Arial" w:cs="Arial"/>
                <w:b/>
                <w:bCs/>
                <w:lang w:val="en-US"/>
              </w:rPr>
            </w:pPr>
          </w:p>
        </w:tc>
        <w:tc>
          <w:tcPr>
            <w:tcW w:w="2477" w:type="dxa"/>
            <w:tcBorders>
              <w:top w:val="single" w:sz="4" w:space="0" w:color="auto"/>
              <w:bottom w:val="single" w:sz="4" w:space="0" w:color="auto"/>
            </w:tcBorders>
            <w:shd w:val="clear" w:color="auto" w:fill="auto"/>
          </w:tcPr>
          <w:p w14:paraId="6C5603B3" w14:textId="31319EF6" w:rsidR="00F60B84" w:rsidRPr="00107C20" w:rsidDel="00166674" w:rsidRDefault="00F60B84" w:rsidP="00F60B84">
            <w:pPr>
              <w:spacing w:after="0"/>
              <w:rPr>
                <w:del w:id="189" w:author="Lionel" w:date="2022-03-16T10:03:00Z"/>
                <w:rFonts w:ascii="Arial" w:hAnsi="Arial" w:cs="Arial"/>
                <w:b/>
                <w:bCs/>
                <w:lang w:val="en-US"/>
              </w:rPr>
            </w:pPr>
          </w:p>
        </w:tc>
        <w:tc>
          <w:tcPr>
            <w:tcW w:w="822" w:type="dxa"/>
            <w:tcBorders>
              <w:top w:val="single" w:sz="4" w:space="0" w:color="auto"/>
              <w:bottom w:val="single" w:sz="4" w:space="0" w:color="auto"/>
            </w:tcBorders>
            <w:shd w:val="clear" w:color="auto" w:fill="auto"/>
          </w:tcPr>
          <w:p w14:paraId="3AD8CBF6" w14:textId="57AC206D" w:rsidR="00F60B84" w:rsidRPr="00107C20" w:rsidDel="00166674" w:rsidRDefault="00F60B84" w:rsidP="00F60B84">
            <w:pPr>
              <w:spacing w:after="0"/>
              <w:rPr>
                <w:del w:id="190" w:author="Lionel" w:date="2022-03-16T10:03:00Z"/>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2A155F6E" w14:textId="0164E65E" w:rsidR="00F60B84" w:rsidRPr="00107C20" w:rsidDel="00166674" w:rsidRDefault="00F60B84" w:rsidP="00F60B84">
            <w:pPr>
              <w:spacing w:after="0"/>
              <w:rPr>
                <w:del w:id="191" w:author="Lionel" w:date="2022-03-16T10:03:00Z"/>
                <w:rFonts w:ascii="Arial" w:hAnsi="Arial" w:cs="Arial"/>
                <w:snapToGrid w:val="0"/>
                <w:color w:val="000000"/>
                <w:lang w:val="en-US"/>
              </w:rPr>
            </w:pPr>
          </w:p>
        </w:tc>
        <w:tc>
          <w:tcPr>
            <w:tcW w:w="1677" w:type="dxa"/>
            <w:gridSpan w:val="2"/>
            <w:tcBorders>
              <w:top w:val="single" w:sz="4" w:space="0" w:color="auto"/>
            </w:tcBorders>
            <w:shd w:val="clear" w:color="auto" w:fill="auto"/>
          </w:tcPr>
          <w:p w14:paraId="10FAC83E" w14:textId="16E665CA" w:rsidR="00F60B84" w:rsidRPr="00107C20" w:rsidDel="00166674" w:rsidRDefault="00F60B84" w:rsidP="00F60B84">
            <w:pPr>
              <w:spacing w:after="0"/>
              <w:rPr>
                <w:del w:id="192" w:author="Lionel" w:date="2022-03-16T10:03:00Z"/>
                <w:rFonts w:ascii="Arial" w:hAnsi="Arial" w:cs="Arial"/>
                <w:color w:val="000000"/>
                <w:lang w:val="en-US"/>
              </w:rPr>
            </w:pPr>
          </w:p>
        </w:tc>
        <w:tc>
          <w:tcPr>
            <w:tcW w:w="1911" w:type="dxa"/>
            <w:tcBorders>
              <w:top w:val="single" w:sz="4" w:space="0" w:color="auto"/>
            </w:tcBorders>
            <w:shd w:val="clear" w:color="auto" w:fill="auto"/>
          </w:tcPr>
          <w:p w14:paraId="7FE0BEB9" w14:textId="1FDBAE5C" w:rsidR="00F60B84" w:rsidRPr="00107C20" w:rsidDel="00166674" w:rsidRDefault="00F60B84" w:rsidP="00F60B84">
            <w:pPr>
              <w:spacing w:after="0"/>
              <w:rPr>
                <w:del w:id="193" w:author="Lionel" w:date="2022-03-16T10:03:00Z"/>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6C01B4FE" w14:textId="49BCB256" w:rsidR="00F60B84" w:rsidRPr="00107C20" w:rsidDel="00166674" w:rsidRDefault="00F60B84" w:rsidP="00F60B84">
            <w:pPr>
              <w:spacing w:after="0"/>
              <w:rPr>
                <w:del w:id="194" w:author="Lionel" w:date="2022-03-16T10:03:00Z"/>
                <w:rFonts w:ascii="Arial" w:hAnsi="Arial" w:cs="Arial"/>
                <w:color w:val="FF0000"/>
                <w:lang w:val="en-US"/>
              </w:rPr>
            </w:pPr>
          </w:p>
        </w:tc>
      </w:tr>
      <w:tr w:rsidR="00166674" w:rsidRPr="00166674" w14:paraId="048D8F86" w14:textId="77777777" w:rsidTr="00166674">
        <w:trPr>
          <w:cantSplit/>
          <w:ins w:id="195" w:author="Lionel" w:date="2022-03-16T10:03:00Z"/>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05F7A42B" w14:textId="77777777" w:rsidR="00166674" w:rsidRPr="00166674" w:rsidRDefault="00166674" w:rsidP="00166674">
            <w:pPr>
              <w:spacing w:after="0"/>
              <w:rPr>
                <w:ins w:id="196" w:author="Lionel" w:date="2022-03-16T10:03:00Z"/>
                <w:rFonts w:ascii="Arial" w:hAnsi="Arial" w:cs="Arial"/>
                <w:b/>
                <w:bCs/>
                <w:lang w:val="en-US"/>
              </w:rPr>
            </w:pPr>
            <w:bookmarkStart w:id="197" w:name="_Hlk98244857"/>
            <w:ins w:id="198" w:author="Lionel" w:date="2022-03-16T10:03:00Z">
              <w:r w:rsidRPr="00166674">
                <w:rPr>
                  <w:rFonts w:ascii="Arial" w:hAnsi="Arial" w:cs="Arial"/>
                  <w:b/>
                  <w:bCs/>
                  <w:lang w:val="en-US"/>
                </w:rPr>
                <w:t> </w:t>
              </w:r>
            </w:ins>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0861CA7C" w14:textId="77777777" w:rsidR="00166674" w:rsidRPr="00166674" w:rsidRDefault="00166674" w:rsidP="00166674">
            <w:pPr>
              <w:spacing w:after="0"/>
              <w:rPr>
                <w:ins w:id="199" w:author="Lionel" w:date="2022-03-16T10:03:00Z"/>
                <w:rFonts w:ascii="Arial" w:hAnsi="Arial" w:cs="Arial"/>
                <w:b/>
                <w:bCs/>
                <w:lang w:val="en-US"/>
              </w:rPr>
            </w:pPr>
            <w:ins w:id="200" w:author="Lionel" w:date="2022-03-16T10:03:00Z">
              <w:r w:rsidRPr="00166674">
                <w:rPr>
                  <w:rFonts w:ascii="Arial" w:hAnsi="Arial" w:cs="Arial"/>
                  <w:b/>
                  <w:bCs/>
                  <w:lang w:val="en-US"/>
                </w:rPr>
                <w:t> </w:t>
              </w:r>
            </w:ins>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2AA1A7C0" w14:textId="77777777" w:rsidR="00166674" w:rsidRPr="00166674" w:rsidRDefault="00166674" w:rsidP="00166674">
            <w:pPr>
              <w:spacing w:after="0"/>
              <w:rPr>
                <w:ins w:id="201" w:author="Lionel" w:date="2022-03-16T10:03:00Z"/>
                <w:rFonts w:ascii="Arial" w:hAnsi="Arial" w:cs="Arial"/>
                <w:color w:val="000000"/>
                <w:sz w:val="14"/>
                <w:szCs w:val="14"/>
                <w:lang w:val="en-US"/>
              </w:rPr>
            </w:pPr>
            <w:ins w:id="202" w:author="Lionel" w:date="2022-03-16T10:03:00Z">
              <w:r w:rsidRPr="00166674">
                <w:rPr>
                  <w:rFonts w:ascii="Arial" w:hAnsi="Arial" w:cs="Arial"/>
                  <w:color w:val="000000"/>
                  <w:sz w:val="14"/>
                  <w:szCs w:val="14"/>
                  <w:lang w:val="en-US"/>
                </w:rPr>
                <w:fldChar w:fldCharType="begin"/>
              </w:r>
              <w:r w:rsidRPr="00166674">
                <w:rPr>
                  <w:rFonts w:ascii="Arial" w:hAnsi="Arial" w:cs="Arial"/>
                  <w:color w:val="000000"/>
                  <w:sz w:val="14"/>
                  <w:szCs w:val="14"/>
                  <w:lang w:val="en-US"/>
                </w:rPr>
                <w:instrText xml:space="preserve"> HYPERLINK "https://www.3gpp.org/ftp/tsg_ct/TSG_CT/TSGC_95e/Docs/CP-220382.zip" </w:instrText>
              </w:r>
              <w:r w:rsidRPr="00166674">
                <w:rPr>
                  <w:rFonts w:ascii="Arial" w:hAnsi="Arial" w:cs="Arial"/>
                  <w:color w:val="000000"/>
                  <w:sz w:val="14"/>
                  <w:szCs w:val="14"/>
                  <w:lang w:val="en-US"/>
                </w:rPr>
                <w:fldChar w:fldCharType="separate"/>
              </w:r>
              <w:r w:rsidRPr="00166674">
                <w:rPr>
                  <w:rStyle w:val="Lienhypertexte"/>
                  <w:rFonts w:ascii="Arial" w:hAnsi="Arial" w:cs="Arial"/>
                  <w:sz w:val="14"/>
                  <w:szCs w:val="14"/>
                  <w:lang w:val="en-US"/>
                </w:rPr>
                <w:t>CP-220382</w:t>
              </w:r>
              <w:r w:rsidRPr="00166674">
                <w:rPr>
                  <w:rFonts w:ascii="Arial" w:hAnsi="Arial" w:cs="Arial"/>
                  <w:color w:val="000000"/>
                  <w:sz w:val="14"/>
                  <w:szCs w:val="14"/>
                  <w:lang w:val="en-US"/>
                </w:rPr>
                <w:fldChar w:fldCharType="end"/>
              </w:r>
            </w:ins>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16AD4D24" w14:textId="77777777" w:rsidR="00166674" w:rsidRPr="00166674" w:rsidRDefault="00166674" w:rsidP="00166674">
            <w:pPr>
              <w:spacing w:after="0"/>
              <w:rPr>
                <w:ins w:id="203" w:author="Lionel" w:date="2022-03-16T10:03:00Z"/>
                <w:rFonts w:ascii="Arial" w:hAnsi="Arial" w:cs="Arial"/>
                <w:snapToGrid w:val="0"/>
                <w:color w:val="000000"/>
                <w:lang w:val="en-US"/>
              </w:rPr>
            </w:pPr>
            <w:ins w:id="204" w:author="Lionel" w:date="2022-03-16T10:03:00Z">
              <w:r w:rsidRPr="00166674">
                <w:rPr>
                  <w:rFonts w:ascii="Arial" w:hAnsi="Arial" w:cs="Arial"/>
                  <w:snapToGrid w:val="0"/>
                  <w:color w:val="000000"/>
                  <w:lang w:val="en-US"/>
                </w:rPr>
                <w:t>Terms of Reference (</w:t>
              </w:r>
              <w:proofErr w:type="spellStart"/>
              <w:r w:rsidRPr="00166674">
                <w:rPr>
                  <w:rFonts w:ascii="Arial" w:hAnsi="Arial" w:cs="Arial"/>
                  <w:snapToGrid w:val="0"/>
                  <w:color w:val="000000"/>
                  <w:lang w:val="en-US"/>
                </w:rPr>
                <w:t>ToR</w:t>
              </w:r>
              <w:proofErr w:type="spellEnd"/>
              <w:r w:rsidRPr="00166674">
                <w:rPr>
                  <w:rFonts w:ascii="Arial" w:hAnsi="Arial" w:cs="Arial"/>
                  <w:snapToGrid w:val="0"/>
                  <w:color w:val="000000"/>
                  <w:lang w:val="en-US"/>
                </w:rPr>
                <w:t>) for 3GPP TSG CT (CT)</w:t>
              </w:r>
            </w:ins>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1751022" w14:textId="77777777" w:rsidR="00166674" w:rsidRPr="00166674" w:rsidRDefault="00166674" w:rsidP="00166674">
            <w:pPr>
              <w:spacing w:after="0"/>
              <w:rPr>
                <w:ins w:id="205" w:author="Lionel" w:date="2022-03-16T10:03:00Z"/>
                <w:rFonts w:ascii="Arial" w:hAnsi="Arial" w:cs="Arial"/>
                <w:color w:val="000000"/>
                <w:lang w:val="en-US"/>
              </w:rPr>
            </w:pPr>
            <w:ins w:id="206" w:author="Lionel" w:date="2022-03-16T10:03:00Z">
              <w:r w:rsidRPr="00166674">
                <w:rPr>
                  <w:rFonts w:ascii="Arial" w:hAnsi="Arial" w:cs="Arial"/>
                  <w:color w:val="000000"/>
                  <w:lang w:val="en-US"/>
                </w:rPr>
                <w:t>CT Chair</w:t>
              </w:r>
            </w:ins>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52F8A8B7" w14:textId="43EC33C1" w:rsidR="00166674" w:rsidRPr="00166674" w:rsidRDefault="00166674" w:rsidP="00166674">
            <w:pPr>
              <w:spacing w:after="0"/>
              <w:rPr>
                <w:ins w:id="207" w:author="Lionel" w:date="2022-03-16T10:03:00Z"/>
                <w:rFonts w:ascii="Arial" w:hAnsi="Arial" w:cs="Arial"/>
                <w:color w:val="000000"/>
                <w:lang w:val="en-US"/>
              </w:rPr>
            </w:pPr>
            <w:ins w:id="208" w:author="Lionel" w:date="2022-03-16T10:03:00Z">
              <w:r>
                <w:rPr>
                  <w:rFonts w:ascii="Arial" w:hAnsi="Arial" w:cs="Arial"/>
                  <w:color w:val="000000"/>
                  <w:lang w:val="en-US"/>
                </w:rPr>
                <w:t>Endorsed</w:t>
              </w:r>
            </w:ins>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286D4F72" w14:textId="77777777" w:rsidR="00166674" w:rsidRPr="00166674" w:rsidRDefault="00166674" w:rsidP="00166674">
            <w:pPr>
              <w:spacing w:after="0"/>
              <w:rPr>
                <w:ins w:id="209" w:author="Lionel" w:date="2022-03-16T10:03:00Z"/>
                <w:rFonts w:ascii="Arial" w:hAnsi="Arial" w:cs="Arial"/>
                <w:color w:val="FF0000"/>
                <w:lang w:val="en-US"/>
              </w:rPr>
            </w:pPr>
            <w:ins w:id="210" w:author="Lionel" w:date="2022-03-16T10:03:00Z">
              <w:r w:rsidRPr="00166674">
                <w:rPr>
                  <w:rFonts w:ascii="Arial" w:hAnsi="Arial" w:cs="Arial"/>
                  <w:color w:val="FF0000"/>
                  <w:lang w:val="en-US"/>
                </w:rPr>
                <w:t> </w:t>
              </w:r>
            </w:ins>
          </w:p>
        </w:tc>
      </w:tr>
      <w:bookmarkEnd w:id="186"/>
      <w:tr w:rsidR="007D37D8" w:rsidRPr="000472D1" w14:paraId="709F8986" w14:textId="77777777" w:rsidTr="00166674">
        <w:trPr>
          <w:cantSplit/>
        </w:trPr>
        <w:tc>
          <w:tcPr>
            <w:tcW w:w="844" w:type="dxa"/>
            <w:tcBorders>
              <w:left w:val="single" w:sz="18" w:space="0" w:color="auto"/>
              <w:bottom w:val="single" w:sz="4" w:space="0" w:color="auto"/>
            </w:tcBorders>
            <w:shd w:val="clear" w:color="auto" w:fill="FDE9D9" w:themeFill="accent6" w:themeFillTint="33"/>
          </w:tcPr>
          <w:p w14:paraId="699FDC96"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.4</w:t>
            </w:r>
          </w:p>
        </w:tc>
        <w:tc>
          <w:tcPr>
            <w:tcW w:w="2477" w:type="dxa"/>
            <w:tcBorders>
              <w:bottom w:val="single" w:sz="4" w:space="0" w:color="auto"/>
            </w:tcBorders>
            <w:shd w:val="clear" w:color="auto" w:fill="FDE9D9" w:themeFill="accent6" w:themeFillTint="33"/>
          </w:tcPr>
          <w:p w14:paraId="34DE5457"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Support Arrangements</w:t>
            </w:r>
          </w:p>
        </w:tc>
        <w:tc>
          <w:tcPr>
            <w:tcW w:w="822" w:type="dxa"/>
            <w:tcBorders>
              <w:bottom w:val="single" w:sz="4" w:space="0" w:color="auto"/>
            </w:tcBorders>
            <w:shd w:val="clear" w:color="auto" w:fill="FDE9D9" w:themeFill="accent6" w:themeFillTint="33"/>
          </w:tcPr>
          <w:p w14:paraId="50564C05" w14:textId="77777777" w:rsidR="00F60B84" w:rsidRPr="00107C20" w:rsidRDefault="00F60B84" w:rsidP="00F60B84">
            <w:pPr>
              <w:spacing w:after="0"/>
              <w:rPr>
                <w:rFonts w:ascii="Arial" w:hAnsi="Arial" w:cs="Arial"/>
                <w:color w:val="000000"/>
                <w:sz w:val="14"/>
                <w:szCs w:val="14"/>
                <w:lang w:val="en-US"/>
              </w:rPr>
            </w:pPr>
          </w:p>
        </w:tc>
        <w:tc>
          <w:tcPr>
            <w:tcW w:w="2643" w:type="dxa"/>
            <w:tcBorders>
              <w:bottom w:val="single" w:sz="4" w:space="0" w:color="auto"/>
            </w:tcBorders>
            <w:shd w:val="clear" w:color="auto" w:fill="FDE9D9" w:themeFill="accent6" w:themeFillTint="33"/>
          </w:tcPr>
          <w:p w14:paraId="19AF416C"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736D8B65" w14:textId="77777777" w:rsidR="00F60B84" w:rsidRPr="00107C20" w:rsidRDefault="00F60B84" w:rsidP="00F60B84">
            <w:pPr>
              <w:spacing w:after="0"/>
              <w:rPr>
                <w:rFonts w:ascii="Arial" w:hAnsi="Arial" w:cs="Arial"/>
                <w:color w:val="000000"/>
                <w:lang w:val="en-US"/>
              </w:rPr>
            </w:pPr>
          </w:p>
        </w:tc>
        <w:tc>
          <w:tcPr>
            <w:tcW w:w="1911" w:type="dxa"/>
            <w:tcBorders>
              <w:bottom w:val="single" w:sz="4" w:space="0" w:color="auto"/>
            </w:tcBorders>
            <w:shd w:val="clear" w:color="auto" w:fill="FDE9D9" w:themeFill="accent6" w:themeFillTint="33"/>
          </w:tcPr>
          <w:p w14:paraId="4C89A69D" w14:textId="77777777" w:rsidR="00F60B84" w:rsidRPr="00107C20" w:rsidRDefault="00F60B84" w:rsidP="00F60B84">
            <w:pPr>
              <w:spacing w:after="0"/>
              <w:rPr>
                <w:rFonts w:ascii="Arial" w:hAnsi="Arial" w:cs="Arial"/>
                <w:color w:val="000000"/>
                <w:lang w:val="en-US"/>
              </w:rPr>
            </w:pPr>
          </w:p>
        </w:tc>
        <w:tc>
          <w:tcPr>
            <w:tcW w:w="6248" w:type="dxa"/>
            <w:tcBorders>
              <w:bottom w:val="single" w:sz="4" w:space="0" w:color="auto"/>
              <w:right w:val="single" w:sz="18" w:space="0" w:color="auto"/>
            </w:tcBorders>
            <w:shd w:val="clear" w:color="auto" w:fill="FDE9D9" w:themeFill="accent6" w:themeFillTint="33"/>
          </w:tcPr>
          <w:p w14:paraId="57C9B7DD" w14:textId="77777777" w:rsidR="00F60B84" w:rsidRPr="00107C20" w:rsidRDefault="00F60B84" w:rsidP="00F60B84">
            <w:pPr>
              <w:spacing w:after="0"/>
              <w:rPr>
                <w:rFonts w:ascii="Arial" w:hAnsi="Arial" w:cs="Arial"/>
                <w:color w:val="FF0000"/>
                <w:lang w:val="en-US"/>
              </w:rPr>
            </w:pPr>
          </w:p>
        </w:tc>
      </w:tr>
      <w:tr w:rsidR="007D37D8" w:rsidRPr="000472D1" w14:paraId="212A5142" w14:textId="77777777" w:rsidTr="00166674">
        <w:trPr>
          <w:cantSplit/>
        </w:trPr>
        <w:tc>
          <w:tcPr>
            <w:tcW w:w="844" w:type="dxa"/>
            <w:tcBorders>
              <w:top w:val="single" w:sz="4" w:space="0" w:color="auto"/>
              <w:left w:val="single" w:sz="18" w:space="0" w:color="auto"/>
              <w:bottom w:val="single" w:sz="4" w:space="0" w:color="auto"/>
            </w:tcBorders>
          </w:tcPr>
          <w:p w14:paraId="336BDDA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4C223E62"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58C007B9"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59F5210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tcBorders>
            <w:shd w:val="clear" w:color="auto" w:fill="auto"/>
          </w:tcPr>
          <w:p w14:paraId="2C017EDC"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tcBorders>
            <w:shd w:val="clear" w:color="auto" w:fill="auto"/>
          </w:tcPr>
          <w:p w14:paraId="506C8BEC"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6F40B9F1" w14:textId="77777777" w:rsidR="00F60B84" w:rsidRPr="00107C20" w:rsidRDefault="00F60B84" w:rsidP="00F60B84">
            <w:pPr>
              <w:spacing w:after="0"/>
              <w:rPr>
                <w:rFonts w:ascii="Arial" w:hAnsi="Arial" w:cs="Arial"/>
                <w:color w:val="FF0000"/>
                <w:lang w:val="en-US"/>
              </w:rPr>
            </w:pPr>
          </w:p>
        </w:tc>
      </w:tr>
      <w:tr w:rsidR="007D37D8" w:rsidRPr="001F12A3" w14:paraId="5AC17D64" w14:textId="77777777" w:rsidTr="00166674">
        <w:trPr>
          <w:cantSplit/>
        </w:trPr>
        <w:tc>
          <w:tcPr>
            <w:tcW w:w="844" w:type="dxa"/>
            <w:tcBorders>
              <w:top w:val="single" w:sz="4" w:space="0" w:color="auto"/>
              <w:left w:val="single" w:sz="18" w:space="0" w:color="auto"/>
              <w:bottom w:val="single" w:sz="4" w:space="0" w:color="auto"/>
              <w:right w:val="single" w:sz="4" w:space="0" w:color="auto"/>
            </w:tcBorders>
            <w:shd w:val="clear" w:color="000000" w:fill="FFFFFF"/>
          </w:tcPr>
          <w:p w14:paraId="7681FA0D"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single" w:sz="4" w:space="0" w:color="auto"/>
              <w:right w:val="single" w:sz="4" w:space="0" w:color="auto"/>
            </w:tcBorders>
            <w:shd w:val="clear" w:color="auto" w:fill="auto"/>
          </w:tcPr>
          <w:p w14:paraId="7362CB2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single" w:sz="4" w:space="0" w:color="auto"/>
              <w:right w:val="single" w:sz="4" w:space="0" w:color="auto"/>
            </w:tcBorders>
            <w:shd w:val="clear" w:color="auto" w:fill="auto"/>
          </w:tcPr>
          <w:p w14:paraId="30181F30" w14:textId="77777777" w:rsidR="00F60B84" w:rsidRPr="001F12A3" w:rsidRDefault="00F60B84" w:rsidP="00F60B84">
            <w:pPr>
              <w:spacing w:after="0"/>
              <w:rPr>
                <w:rFonts w:ascii="Arial" w:hAnsi="Arial" w:cs="Arial"/>
                <w:color w:val="000000"/>
                <w:sz w:val="14"/>
                <w:szCs w:val="14"/>
                <w:lang w:val="en-US"/>
              </w:rPr>
            </w:pPr>
            <w:r w:rsidRPr="001F12A3">
              <w:rPr>
                <w:rFonts w:ascii="Arial" w:hAnsi="Arial" w:cs="Arial"/>
                <w:color w:val="000000"/>
                <w:sz w:val="14"/>
                <w:szCs w:val="14"/>
                <w:lang w:val="en-US"/>
              </w:rPr>
              <w:t>CP-220011</w:t>
            </w:r>
          </w:p>
        </w:tc>
        <w:tc>
          <w:tcPr>
            <w:tcW w:w="2643" w:type="dxa"/>
            <w:tcBorders>
              <w:top w:val="single" w:sz="4" w:space="0" w:color="auto"/>
              <w:left w:val="single" w:sz="4" w:space="0" w:color="auto"/>
              <w:bottom w:val="single" w:sz="4" w:space="0" w:color="auto"/>
              <w:right w:val="single" w:sz="4" w:space="0" w:color="auto"/>
            </w:tcBorders>
            <w:shd w:val="clear" w:color="auto" w:fill="auto"/>
          </w:tcPr>
          <w:p w14:paraId="287138B3"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Support Team Report</w:t>
            </w:r>
          </w:p>
        </w:tc>
        <w:tc>
          <w:tcPr>
            <w:tcW w:w="1677" w:type="dxa"/>
            <w:gridSpan w:val="2"/>
            <w:tcBorders>
              <w:top w:val="single" w:sz="4" w:space="0" w:color="auto"/>
              <w:left w:val="single" w:sz="4" w:space="0" w:color="auto"/>
              <w:bottom w:val="single" w:sz="4" w:space="0" w:color="auto"/>
              <w:right w:val="single" w:sz="4" w:space="0" w:color="auto"/>
            </w:tcBorders>
            <w:shd w:val="clear" w:color="auto" w:fill="auto"/>
          </w:tcPr>
          <w:p w14:paraId="1A98F0B7"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MCC/Issam</w:t>
            </w:r>
          </w:p>
        </w:tc>
        <w:tc>
          <w:tcPr>
            <w:tcW w:w="1911" w:type="dxa"/>
            <w:tcBorders>
              <w:top w:val="single" w:sz="4" w:space="0" w:color="auto"/>
              <w:left w:val="single" w:sz="4" w:space="0" w:color="auto"/>
              <w:bottom w:val="single" w:sz="4" w:space="0" w:color="auto"/>
              <w:right w:val="single" w:sz="4" w:space="0" w:color="auto"/>
            </w:tcBorders>
            <w:shd w:val="clear" w:color="auto" w:fill="auto"/>
          </w:tcPr>
          <w:p w14:paraId="78574D1B" w14:textId="4D5510E4" w:rsidR="00F60B84" w:rsidRPr="001F12A3" w:rsidRDefault="00800139"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single" w:sz="4" w:space="0" w:color="auto"/>
              <w:right w:val="single" w:sz="18" w:space="0" w:color="auto"/>
            </w:tcBorders>
            <w:shd w:val="clear" w:color="auto" w:fill="auto"/>
          </w:tcPr>
          <w:p w14:paraId="48360097" w14:textId="77777777" w:rsidR="00F60B84" w:rsidRPr="001F12A3" w:rsidRDefault="00F60B84" w:rsidP="00F60B84">
            <w:pPr>
              <w:spacing w:after="0"/>
              <w:rPr>
                <w:rFonts w:ascii="Arial" w:hAnsi="Arial" w:cs="Arial"/>
                <w:color w:val="FF0000"/>
                <w:lang w:val="en-US"/>
              </w:rPr>
            </w:pPr>
            <w:r w:rsidRPr="001F12A3">
              <w:rPr>
                <w:rFonts w:ascii="Arial" w:hAnsi="Arial" w:cs="Arial"/>
                <w:color w:val="FF0000"/>
                <w:lang w:val="en-US"/>
              </w:rPr>
              <w:t> </w:t>
            </w:r>
          </w:p>
        </w:tc>
      </w:tr>
      <w:tr w:rsidR="007D37D8" w:rsidRPr="000472D1" w14:paraId="1EC786FE"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6F7C0A7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.5</w:t>
            </w:r>
          </w:p>
        </w:tc>
        <w:tc>
          <w:tcPr>
            <w:tcW w:w="2477" w:type="dxa"/>
            <w:tcBorders>
              <w:top w:val="single" w:sz="4" w:space="0" w:color="auto"/>
              <w:bottom w:val="single" w:sz="4" w:space="0" w:color="auto"/>
            </w:tcBorders>
            <w:shd w:val="clear" w:color="auto" w:fill="FDE9D9" w:themeFill="accent6" w:themeFillTint="33"/>
          </w:tcPr>
          <w:p w14:paraId="04A99D7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Working methods</w:t>
            </w:r>
          </w:p>
        </w:tc>
        <w:tc>
          <w:tcPr>
            <w:tcW w:w="822" w:type="dxa"/>
            <w:tcBorders>
              <w:top w:val="single" w:sz="4" w:space="0" w:color="auto"/>
              <w:bottom w:val="single" w:sz="4" w:space="0" w:color="auto"/>
            </w:tcBorders>
            <w:shd w:val="clear" w:color="auto" w:fill="FDE9D9" w:themeFill="accent6" w:themeFillTint="33"/>
          </w:tcPr>
          <w:p w14:paraId="7A0AC75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0A8EC1D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21AEBEDB" w14:textId="77777777" w:rsidR="00F60B84" w:rsidRPr="00107C20" w:rsidRDefault="00F60B84" w:rsidP="00F60B84">
            <w:pPr>
              <w:spacing w:after="0"/>
              <w:rPr>
                <w:rFonts w:ascii="Arial" w:hAnsi="Arial" w:cs="Arial"/>
                <w:color w:val="000000"/>
                <w:lang w:val="en-US"/>
              </w:rPr>
            </w:pPr>
          </w:p>
        </w:tc>
        <w:tc>
          <w:tcPr>
            <w:tcW w:w="1911" w:type="dxa"/>
            <w:tcBorders>
              <w:bottom w:val="single" w:sz="4" w:space="0" w:color="auto"/>
            </w:tcBorders>
            <w:shd w:val="clear" w:color="auto" w:fill="FDE9D9" w:themeFill="accent6" w:themeFillTint="33"/>
          </w:tcPr>
          <w:p w14:paraId="47DC8D0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731C4672"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Updates to drafting rules or working methods</w:t>
            </w:r>
          </w:p>
        </w:tc>
      </w:tr>
      <w:tr w:rsidR="007D37D8" w:rsidRPr="00575375" w14:paraId="7EAB9F5D" w14:textId="77777777" w:rsidTr="00166674">
        <w:trPr>
          <w:cantSplit/>
        </w:trPr>
        <w:tc>
          <w:tcPr>
            <w:tcW w:w="844" w:type="dxa"/>
            <w:tcBorders>
              <w:top w:val="nil"/>
              <w:left w:val="single" w:sz="18" w:space="0" w:color="auto"/>
              <w:bottom w:val="single" w:sz="4" w:space="0" w:color="auto"/>
              <w:right w:val="single" w:sz="4" w:space="0" w:color="auto"/>
            </w:tcBorders>
            <w:shd w:val="clear" w:color="auto" w:fill="auto"/>
          </w:tcPr>
          <w:p w14:paraId="6F408AF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auto" w:fill="auto"/>
          </w:tcPr>
          <w:p w14:paraId="1A1FA356"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4AC9D4E9" w14:textId="77777777" w:rsidR="00F60B84" w:rsidRPr="00575375" w:rsidRDefault="000A4C42" w:rsidP="00F60B84">
            <w:pPr>
              <w:spacing w:after="0"/>
              <w:rPr>
                <w:rFonts w:ascii="Arial" w:hAnsi="Arial" w:cs="Arial"/>
                <w:color w:val="000000"/>
                <w:sz w:val="14"/>
                <w:szCs w:val="14"/>
                <w:lang w:val="en-US"/>
              </w:rPr>
            </w:pPr>
            <w:hyperlink r:id="rId363" w:history="1">
              <w:r w:rsidR="00F60B84" w:rsidRPr="00575375">
                <w:rPr>
                  <w:rStyle w:val="Lienhypertexte"/>
                  <w:rFonts w:ascii="Arial" w:hAnsi="Arial" w:cs="Arial"/>
                  <w:sz w:val="14"/>
                  <w:szCs w:val="14"/>
                  <w:lang w:val="en-US"/>
                </w:rPr>
                <w:t>CP-220370</w:t>
              </w:r>
            </w:hyperlink>
          </w:p>
        </w:tc>
        <w:tc>
          <w:tcPr>
            <w:tcW w:w="2643" w:type="dxa"/>
            <w:tcBorders>
              <w:top w:val="nil"/>
              <w:left w:val="single" w:sz="4" w:space="0" w:color="auto"/>
              <w:bottom w:val="single" w:sz="4" w:space="0" w:color="auto"/>
              <w:right w:val="single" w:sz="4" w:space="0" w:color="auto"/>
            </w:tcBorders>
            <w:shd w:val="clear" w:color="auto" w:fill="auto"/>
          </w:tcPr>
          <w:p w14:paraId="3BF9D11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Guidelines for WID names and acronyms</w:t>
            </w:r>
          </w:p>
        </w:tc>
        <w:tc>
          <w:tcPr>
            <w:tcW w:w="1677" w:type="dxa"/>
            <w:gridSpan w:val="2"/>
            <w:tcBorders>
              <w:top w:val="nil"/>
              <w:left w:val="single" w:sz="4" w:space="0" w:color="auto"/>
              <w:bottom w:val="single" w:sz="4" w:space="0" w:color="auto"/>
              <w:right w:val="single" w:sz="4" w:space="0" w:color="auto"/>
            </w:tcBorders>
            <w:shd w:val="clear" w:color="auto" w:fill="auto"/>
          </w:tcPr>
          <w:p w14:paraId="79D79FD8"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911" w:type="dxa"/>
            <w:tcBorders>
              <w:top w:val="nil"/>
              <w:left w:val="single" w:sz="4" w:space="0" w:color="auto"/>
              <w:bottom w:val="single" w:sz="4" w:space="0" w:color="auto"/>
              <w:right w:val="single" w:sz="4" w:space="0" w:color="auto"/>
            </w:tcBorders>
            <w:shd w:val="clear" w:color="auto" w:fill="auto"/>
          </w:tcPr>
          <w:p w14:paraId="601C13A8" w14:textId="5375D50A" w:rsidR="00F60B84" w:rsidRPr="00575375" w:rsidRDefault="00B055B4" w:rsidP="00F60B84">
            <w:pPr>
              <w:spacing w:after="0"/>
              <w:rPr>
                <w:rFonts w:ascii="Arial" w:hAnsi="Arial" w:cs="Arial"/>
                <w:color w:val="000000"/>
                <w:lang w:val="en-US"/>
              </w:rPr>
            </w:pPr>
            <w:r>
              <w:rPr>
                <w:rFonts w:ascii="Arial" w:hAnsi="Arial" w:cs="Arial"/>
                <w:color w:val="000000"/>
                <w:lang w:val="en-US"/>
              </w:rPr>
              <w:t>Endorsed</w:t>
            </w:r>
          </w:p>
        </w:tc>
        <w:tc>
          <w:tcPr>
            <w:tcW w:w="6248" w:type="dxa"/>
            <w:tcBorders>
              <w:top w:val="nil"/>
              <w:left w:val="single" w:sz="4" w:space="0" w:color="auto"/>
              <w:bottom w:val="single" w:sz="4" w:space="0" w:color="auto"/>
              <w:right w:val="single" w:sz="18" w:space="0" w:color="auto"/>
            </w:tcBorders>
            <w:shd w:val="clear" w:color="auto" w:fill="auto"/>
          </w:tcPr>
          <w:p w14:paraId="302B0D57" w14:textId="6A7AD525" w:rsidR="00F60B84" w:rsidRPr="002836A0" w:rsidRDefault="00B055B4" w:rsidP="00F60B84">
            <w:pPr>
              <w:spacing w:after="0"/>
              <w:rPr>
                <w:rFonts w:ascii="Arial" w:hAnsi="Arial" w:cs="Arial"/>
                <w:lang w:val="en-US"/>
              </w:rPr>
            </w:pPr>
            <w:r>
              <w:rPr>
                <w:rFonts w:ascii="Arial" w:hAnsi="Arial" w:cs="Arial"/>
                <w:lang w:val="en-US"/>
              </w:rPr>
              <w:t>The principles described in the slides are endorsed by CT.</w:t>
            </w:r>
          </w:p>
        </w:tc>
      </w:tr>
      <w:tr w:rsidR="00253F7E" w:rsidRPr="00253F7E" w14:paraId="017D368B" w14:textId="77777777" w:rsidTr="00166674">
        <w:trPr>
          <w:cantSplit/>
        </w:trPr>
        <w:tc>
          <w:tcPr>
            <w:tcW w:w="844" w:type="dxa"/>
            <w:tcBorders>
              <w:top w:val="nil"/>
              <w:left w:val="single" w:sz="18" w:space="0" w:color="auto"/>
              <w:bottom w:val="single" w:sz="4" w:space="0" w:color="auto"/>
              <w:right w:val="single" w:sz="4" w:space="0" w:color="auto"/>
            </w:tcBorders>
            <w:shd w:val="clear" w:color="auto" w:fill="auto"/>
          </w:tcPr>
          <w:p w14:paraId="367A6504" w14:textId="77777777" w:rsidR="00253F7E" w:rsidRPr="00253F7E" w:rsidRDefault="00253F7E" w:rsidP="00253F7E">
            <w:pPr>
              <w:spacing w:after="0"/>
              <w:rPr>
                <w:rFonts w:ascii="Arial" w:hAnsi="Arial" w:cs="Arial"/>
                <w:b/>
                <w:bCs/>
                <w:lang w:val="en-US"/>
              </w:rPr>
            </w:pPr>
            <w:bookmarkStart w:id="211" w:name="_Hlk98199525"/>
            <w:r w:rsidRPr="00253F7E">
              <w:rPr>
                <w:rFonts w:ascii="Arial" w:hAnsi="Arial" w:cs="Arial"/>
                <w:b/>
                <w:bCs/>
                <w:lang w:val="en-US"/>
              </w:rPr>
              <w:t> </w:t>
            </w:r>
          </w:p>
        </w:tc>
        <w:tc>
          <w:tcPr>
            <w:tcW w:w="2477" w:type="dxa"/>
            <w:tcBorders>
              <w:top w:val="nil"/>
              <w:left w:val="single" w:sz="4" w:space="0" w:color="auto"/>
              <w:bottom w:val="single" w:sz="4" w:space="0" w:color="auto"/>
              <w:right w:val="single" w:sz="4" w:space="0" w:color="auto"/>
            </w:tcBorders>
            <w:shd w:val="clear" w:color="auto" w:fill="auto"/>
          </w:tcPr>
          <w:p w14:paraId="10822891" w14:textId="77777777" w:rsidR="00253F7E" w:rsidRPr="00253F7E" w:rsidRDefault="00253F7E" w:rsidP="00253F7E">
            <w:pPr>
              <w:spacing w:after="0"/>
              <w:rPr>
                <w:rFonts w:ascii="Arial" w:hAnsi="Arial" w:cs="Arial"/>
                <w:b/>
                <w:bCs/>
                <w:lang w:val="en-US"/>
              </w:rPr>
            </w:pPr>
            <w:r w:rsidRPr="00253F7E">
              <w:rPr>
                <w:rFonts w:ascii="Arial" w:hAnsi="Arial" w:cs="Arial"/>
                <w:b/>
                <w:bCs/>
                <w:lang w:val="en-US"/>
              </w:rPr>
              <w:t> </w:t>
            </w:r>
          </w:p>
        </w:tc>
        <w:tc>
          <w:tcPr>
            <w:tcW w:w="822" w:type="dxa"/>
            <w:tcBorders>
              <w:top w:val="nil"/>
              <w:left w:val="single" w:sz="4" w:space="0" w:color="auto"/>
              <w:bottom w:val="single" w:sz="4" w:space="0" w:color="auto"/>
              <w:right w:val="single" w:sz="4" w:space="0" w:color="auto"/>
            </w:tcBorders>
            <w:shd w:val="clear" w:color="auto" w:fill="auto"/>
          </w:tcPr>
          <w:p w14:paraId="6C5AFB8B" w14:textId="77777777" w:rsidR="00253F7E" w:rsidRPr="00FE2A72" w:rsidRDefault="000A4C42" w:rsidP="00253F7E">
            <w:pPr>
              <w:spacing w:after="0"/>
              <w:rPr>
                <w:rFonts w:ascii="Arial" w:hAnsi="Arial" w:cs="Arial"/>
                <w:sz w:val="14"/>
                <w:szCs w:val="14"/>
              </w:rPr>
            </w:pPr>
            <w:hyperlink r:id="rId364" w:history="1">
              <w:r w:rsidR="00253F7E" w:rsidRPr="00FE2A72">
                <w:rPr>
                  <w:rStyle w:val="Lienhypertexte"/>
                  <w:rFonts w:ascii="Arial" w:hAnsi="Arial" w:cs="Arial"/>
                  <w:sz w:val="14"/>
                  <w:szCs w:val="14"/>
                </w:rPr>
                <w:t>CP-220383</w:t>
              </w:r>
            </w:hyperlink>
          </w:p>
        </w:tc>
        <w:tc>
          <w:tcPr>
            <w:tcW w:w="2643" w:type="dxa"/>
            <w:tcBorders>
              <w:top w:val="nil"/>
              <w:left w:val="single" w:sz="4" w:space="0" w:color="auto"/>
              <w:bottom w:val="single" w:sz="4" w:space="0" w:color="auto"/>
              <w:right w:val="single" w:sz="4" w:space="0" w:color="auto"/>
            </w:tcBorders>
            <w:shd w:val="clear" w:color="auto" w:fill="auto"/>
          </w:tcPr>
          <w:p w14:paraId="7970FE86" w14:textId="77777777" w:rsidR="00253F7E" w:rsidRPr="00253F7E" w:rsidRDefault="00253F7E" w:rsidP="00253F7E">
            <w:pPr>
              <w:spacing w:after="0"/>
              <w:rPr>
                <w:rFonts w:ascii="Arial" w:hAnsi="Arial" w:cs="Arial"/>
                <w:snapToGrid w:val="0"/>
                <w:color w:val="000000"/>
                <w:lang w:val="en-US"/>
              </w:rPr>
            </w:pPr>
            <w:r w:rsidRPr="00253F7E">
              <w:rPr>
                <w:rFonts w:ascii="Arial" w:hAnsi="Arial" w:cs="Arial"/>
                <w:snapToGrid w:val="0"/>
                <w:color w:val="000000"/>
                <w:lang w:val="en-US"/>
              </w:rPr>
              <w:t>3GPP Forge Structure</w:t>
            </w:r>
          </w:p>
        </w:tc>
        <w:tc>
          <w:tcPr>
            <w:tcW w:w="1677" w:type="dxa"/>
            <w:gridSpan w:val="2"/>
            <w:tcBorders>
              <w:top w:val="nil"/>
              <w:left w:val="single" w:sz="4" w:space="0" w:color="auto"/>
              <w:bottom w:val="single" w:sz="4" w:space="0" w:color="auto"/>
              <w:right w:val="single" w:sz="4" w:space="0" w:color="auto"/>
            </w:tcBorders>
            <w:shd w:val="clear" w:color="auto" w:fill="auto"/>
          </w:tcPr>
          <w:p w14:paraId="7EE164C5" w14:textId="77777777" w:rsidR="00253F7E" w:rsidRPr="00253F7E" w:rsidRDefault="00253F7E" w:rsidP="00253F7E">
            <w:pPr>
              <w:spacing w:after="0"/>
              <w:rPr>
                <w:rFonts w:ascii="Arial" w:hAnsi="Arial" w:cs="Arial"/>
                <w:color w:val="000000"/>
                <w:lang w:val="en-US"/>
              </w:rPr>
            </w:pPr>
            <w:r w:rsidRPr="00253F7E">
              <w:rPr>
                <w:rFonts w:ascii="Arial" w:hAnsi="Arial" w:cs="Arial"/>
                <w:color w:val="000000"/>
                <w:lang w:val="en-US"/>
              </w:rPr>
              <w:t>Orange</w:t>
            </w:r>
          </w:p>
        </w:tc>
        <w:tc>
          <w:tcPr>
            <w:tcW w:w="1911" w:type="dxa"/>
            <w:tcBorders>
              <w:top w:val="nil"/>
              <w:left w:val="single" w:sz="4" w:space="0" w:color="auto"/>
              <w:bottom w:val="single" w:sz="4" w:space="0" w:color="auto"/>
              <w:right w:val="single" w:sz="4" w:space="0" w:color="auto"/>
            </w:tcBorders>
            <w:shd w:val="clear" w:color="auto" w:fill="auto"/>
          </w:tcPr>
          <w:p w14:paraId="27E3D0C7" w14:textId="054FD798" w:rsidR="00253F7E" w:rsidRPr="00253F7E" w:rsidRDefault="00800139" w:rsidP="00253F7E">
            <w:pPr>
              <w:spacing w:after="0"/>
              <w:rPr>
                <w:rFonts w:ascii="Arial" w:hAnsi="Arial" w:cs="Arial"/>
                <w:color w:val="000000"/>
                <w:lang w:val="en-US"/>
              </w:rPr>
            </w:pPr>
            <w:r>
              <w:rPr>
                <w:rFonts w:ascii="Arial" w:hAnsi="Arial" w:cs="Arial"/>
                <w:color w:val="000000"/>
                <w:lang w:val="en-US"/>
              </w:rPr>
              <w:t>Noted</w:t>
            </w:r>
          </w:p>
        </w:tc>
        <w:tc>
          <w:tcPr>
            <w:tcW w:w="6248" w:type="dxa"/>
            <w:tcBorders>
              <w:top w:val="nil"/>
              <w:left w:val="single" w:sz="4" w:space="0" w:color="auto"/>
              <w:bottom w:val="single" w:sz="4" w:space="0" w:color="auto"/>
              <w:right w:val="single" w:sz="18" w:space="0" w:color="auto"/>
            </w:tcBorders>
            <w:shd w:val="clear" w:color="auto" w:fill="auto"/>
          </w:tcPr>
          <w:p w14:paraId="69CD3BD4" w14:textId="438FB2B3" w:rsidR="00253F7E" w:rsidRPr="002836A0" w:rsidRDefault="00054F92" w:rsidP="00253F7E">
            <w:pPr>
              <w:spacing w:after="0"/>
              <w:rPr>
                <w:rFonts w:ascii="Arial" w:hAnsi="Arial" w:cs="Arial"/>
                <w:lang w:val="en-US"/>
              </w:rPr>
            </w:pPr>
            <w:r w:rsidRPr="002836A0">
              <w:rPr>
                <w:rFonts w:ascii="Arial" w:hAnsi="Arial" w:cs="Arial"/>
                <w:lang w:val="en-US"/>
              </w:rPr>
              <w:t>Will be presented in SA for approval</w:t>
            </w:r>
            <w:r w:rsidR="00253F7E" w:rsidRPr="002836A0">
              <w:rPr>
                <w:rFonts w:ascii="Arial" w:hAnsi="Arial" w:cs="Arial"/>
                <w:lang w:val="en-US"/>
              </w:rPr>
              <w:t> </w:t>
            </w:r>
          </w:p>
        </w:tc>
      </w:tr>
      <w:bookmarkEnd w:id="197"/>
      <w:bookmarkEnd w:id="211"/>
      <w:tr w:rsidR="007D37D8" w:rsidRPr="000472D1" w14:paraId="4D65B091" w14:textId="77777777" w:rsidTr="00166674">
        <w:trPr>
          <w:cantSplit/>
        </w:trPr>
        <w:tc>
          <w:tcPr>
            <w:tcW w:w="844" w:type="dxa"/>
            <w:tcBorders>
              <w:top w:val="single" w:sz="4" w:space="0" w:color="auto"/>
              <w:left w:val="single" w:sz="18" w:space="0" w:color="auto"/>
              <w:bottom w:val="single" w:sz="4" w:space="0" w:color="auto"/>
            </w:tcBorders>
            <w:shd w:val="clear" w:color="auto" w:fill="FDE9D9" w:themeFill="accent6" w:themeFillTint="33"/>
          </w:tcPr>
          <w:p w14:paraId="4E029D20"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1</w:t>
            </w:r>
            <w:r>
              <w:rPr>
                <w:rFonts w:ascii="Arial" w:hAnsi="Arial" w:cs="Arial"/>
                <w:b/>
                <w:bCs/>
                <w:lang w:val="en-US"/>
              </w:rPr>
              <w:t>9</w:t>
            </w:r>
            <w:r w:rsidRPr="00107C20">
              <w:rPr>
                <w:rFonts w:ascii="Arial" w:hAnsi="Arial" w:cs="Arial"/>
                <w:b/>
                <w:bCs/>
                <w:lang w:val="en-US"/>
              </w:rPr>
              <w:t>.6</w:t>
            </w:r>
          </w:p>
        </w:tc>
        <w:tc>
          <w:tcPr>
            <w:tcW w:w="2477" w:type="dxa"/>
            <w:tcBorders>
              <w:top w:val="single" w:sz="4" w:space="0" w:color="auto"/>
              <w:bottom w:val="single" w:sz="4" w:space="0" w:color="auto"/>
            </w:tcBorders>
            <w:shd w:val="clear" w:color="auto" w:fill="FDE9D9" w:themeFill="accent6" w:themeFillTint="33"/>
          </w:tcPr>
          <w:p w14:paraId="5552A612"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Future Meeting Schedule</w:t>
            </w:r>
          </w:p>
        </w:tc>
        <w:tc>
          <w:tcPr>
            <w:tcW w:w="822" w:type="dxa"/>
            <w:tcBorders>
              <w:top w:val="single" w:sz="4" w:space="0" w:color="auto"/>
              <w:bottom w:val="single" w:sz="4" w:space="0" w:color="auto"/>
            </w:tcBorders>
            <w:shd w:val="clear" w:color="auto" w:fill="FDE9D9" w:themeFill="accent6" w:themeFillTint="33"/>
          </w:tcPr>
          <w:p w14:paraId="5EB9EB63"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FDE9D9" w:themeFill="accent6" w:themeFillTint="33"/>
          </w:tcPr>
          <w:p w14:paraId="1D880F8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bottom w:val="single" w:sz="4" w:space="0" w:color="auto"/>
            </w:tcBorders>
            <w:shd w:val="clear" w:color="auto" w:fill="FDE9D9" w:themeFill="accent6" w:themeFillTint="33"/>
          </w:tcPr>
          <w:p w14:paraId="07C98538" w14:textId="77777777" w:rsidR="00F60B84" w:rsidRPr="00107C20" w:rsidRDefault="00F60B84" w:rsidP="00F60B84">
            <w:pPr>
              <w:spacing w:after="0"/>
              <w:rPr>
                <w:rFonts w:ascii="Arial" w:hAnsi="Arial" w:cs="Arial"/>
                <w:color w:val="000000"/>
                <w:lang w:val="en-US"/>
              </w:rPr>
            </w:pPr>
          </w:p>
        </w:tc>
        <w:tc>
          <w:tcPr>
            <w:tcW w:w="1911" w:type="dxa"/>
            <w:tcBorders>
              <w:bottom w:val="single" w:sz="4" w:space="0" w:color="auto"/>
            </w:tcBorders>
            <w:shd w:val="clear" w:color="auto" w:fill="FDE9D9" w:themeFill="accent6" w:themeFillTint="33"/>
          </w:tcPr>
          <w:p w14:paraId="59086585"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FDE9D9" w:themeFill="accent6" w:themeFillTint="33"/>
          </w:tcPr>
          <w:p w14:paraId="322B97A7" w14:textId="77777777" w:rsidR="00F60B84" w:rsidRPr="00107C20" w:rsidRDefault="00F60B84" w:rsidP="00F60B84">
            <w:pPr>
              <w:spacing w:after="0"/>
              <w:rPr>
                <w:rFonts w:ascii="Arial" w:hAnsi="Arial" w:cs="Arial"/>
                <w:color w:val="FF0000"/>
                <w:lang w:val="en-US"/>
              </w:rPr>
            </w:pPr>
            <w:r w:rsidRPr="00107C20">
              <w:rPr>
                <w:rFonts w:ascii="Arial" w:hAnsi="Arial" w:cs="Arial"/>
                <w:color w:val="FF0000"/>
                <w:lang w:val="en-US"/>
              </w:rPr>
              <w:t>Overview of upcoming meetings for CT and CT-WGs</w:t>
            </w:r>
          </w:p>
        </w:tc>
      </w:tr>
      <w:tr w:rsidR="007D37D8" w:rsidRPr="000472D1" w14:paraId="7A7252B2" w14:textId="77777777" w:rsidTr="00166674">
        <w:trPr>
          <w:cantSplit/>
        </w:trPr>
        <w:tc>
          <w:tcPr>
            <w:tcW w:w="844" w:type="dxa"/>
            <w:tcBorders>
              <w:top w:val="single" w:sz="4" w:space="0" w:color="auto"/>
              <w:left w:val="single" w:sz="18" w:space="0" w:color="auto"/>
              <w:bottom w:val="single" w:sz="4" w:space="0" w:color="auto"/>
            </w:tcBorders>
          </w:tcPr>
          <w:p w14:paraId="51338EC7"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4" w:space="0" w:color="auto"/>
            </w:tcBorders>
            <w:shd w:val="clear" w:color="auto" w:fill="auto"/>
          </w:tcPr>
          <w:p w14:paraId="41F95BE8"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4" w:space="0" w:color="auto"/>
            </w:tcBorders>
            <w:shd w:val="clear" w:color="auto" w:fill="auto"/>
          </w:tcPr>
          <w:p w14:paraId="1647B78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4" w:space="0" w:color="auto"/>
            </w:tcBorders>
            <w:shd w:val="clear" w:color="auto" w:fill="auto"/>
          </w:tcPr>
          <w:p w14:paraId="5858DDF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4" w:space="0" w:color="auto"/>
            </w:tcBorders>
            <w:shd w:val="clear" w:color="auto" w:fill="auto"/>
          </w:tcPr>
          <w:p w14:paraId="6447DC04"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4" w:space="0" w:color="auto"/>
            </w:tcBorders>
            <w:shd w:val="clear" w:color="auto" w:fill="auto"/>
          </w:tcPr>
          <w:p w14:paraId="33D06164"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4" w:space="0" w:color="auto"/>
              <w:right w:val="single" w:sz="18" w:space="0" w:color="auto"/>
            </w:tcBorders>
            <w:shd w:val="clear" w:color="auto" w:fill="auto"/>
          </w:tcPr>
          <w:p w14:paraId="5C350E4C" w14:textId="77777777" w:rsidR="00F60B84" w:rsidRPr="00107C20" w:rsidRDefault="00F60B84" w:rsidP="00F60B84">
            <w:pPr>
              <w:spacing w:after="0"/>
              <w:rPr>
                <w:rFonts w:ascii="Arial" w:hAnsi="Arial" w:cs="Arial"/>
                <w:color w:val="FF0000"/>
                <w:lang w:val="en-US"/>
              </w:rPr>
            </w:pPr>
          </w:p>
        </w:tc>
      </w:tr>
      <w:tr w:rsidR="007D37D8" w:rsidRPr="000472D1" w14:paraId="62B44DC5" w14:textId="77777777" w:rsidTr="00166674">
        <w:trPr>
          <w:cantSplit/>
        </w:trPr>
        <w:tc>
          <w:tcPr>
            <w:tcW w:w="844" w:type="dxa"/>
            <w:tcBorders>
              <w:top w:val="single" w:sz="4" w:space="0" w:color="auto"/>
              <w:left w:val="single" w:sz="18" w:space="0" w:color="auto"/>
              <w:bottom w:val="single" w:sz="18" w:space="0" w:color="auto"/>
            </w:tcBorders>
          </w:tcPr>
          <w:p w14:paraId="0EDB75BF"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single" w:sz="18" w:space="0" w:color="auto"/>
            </w:tcBorders>
            <w:shd w:val="clear" w:color="auto" w:fill="auto"/>
          </w:tcPr>
          <w:p w14:paraId="1440D643"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single" w:sz="18" w:space="0" w:color="auto"/>
            </w:tcBorders>
            <w:shd w:val="clear" w:color="auto" w:fill="auto"/>
          </w:tcPr>
          <w:p w14:paraId="166892D2"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single" w:sz="18" w:space="0" w:color="auto"/>
            </w:tcBorders>
            <w:shd w:val="clear" w:color="auto" w:fill="auto"/>
          </w:tcPr>
          <w:p w14:paraId="44D54AE5"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shd w:val="clear" w:color="auto" w:fill="auto"/>
          </w:tcPr>
          <w:p w14:paraId="45A70D68"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18" w:space="0" w:color="auto"/>
            </w:tcBorders>
            <w:shd w:val="clear" w:color="auto" w:fill="auto"/>
          </w:tcPr>
          <w:p w14:paraId="34BA1CEF"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single" w:sz="18" w:space="0" w:color="auto"/>
              <w:right w:val="single" w:sz="18" w:space="0" w:color="auto"/>
            </w:tcBorders>
            <w:shd w:val="clear" w:color="auto" w:fill="auto"/>
          </w:tcPr>
          <w:p w14:paraId="62F4C19B" w14:textId="77777777" w:rsidR="00F60B84" w:rsidRPr="00107C20" w:rsidRDefault="00F60B84" w:rsidP="00F60B84">
            <w:pPr>
              <w:spacing w:after="0"/>
              <w:rPr>
                <w:rFonts w:ascii="Arial" w:hAnsi="Arial" w:cs="Arial"/>
                <w:color w:val="FF0000"/>
                <w:lang w:val="en-US"/>
              </w:rPr>
            </w:pPr>
          </w:p>
        </w:tc>
      </w:tr>
      <w:tr w:rsidR="007D37D8" w:rsidRPr="000472D1" w14:paraId="15AAA419"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3A185F13" w14:textId="77777777" w:rsidR="00F60B84" w:rsidRPr="00107C20" w:rsidRDefault="00F60B84" w:rsidP="00F60B84">
            <w:pPr>
              <w:spacing w:after="0"/>
              <w:rPr>
                <w:rFonts w:ascii="Arial" w:hAnsi="Arial" w:cs="Arial"/>
                <w:b/>
                <w:bCs/>
                <w:lang w:val="en-US"/>
              </w:rPr>
            </w:pPr>
            <w:r>
              <w:rPr>
                <w:rFonts w:ascii="Arial" w:hAnsi="Arial" w:cs="Arial"/>
                <w:b/>
                <w:bCs/>
                <w:lang w:val="en-US"/>
              </w:rPr>
              <w:t>20</w:t>
            </w:r>
          </w:p>
        </w:tc>
        <w:tc>
          <w:tcPr>
            <w:tcW w:w="2477" w:type="dxa"/>
            <w:tcBorders>
              <w:top w:val="single" w:sz="18" w:space="0" w:color="auto"/>
              <w:bottom w:val="single" w:sz="18" w:space="0" w:color="auto"/>
            </w:tcBorders>
            <w:shd w:val="clear" w:color="auto" w:fill="E6E6E6"/>
          </w:tcPr>
          <w:p w14:paraId="540433F1"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Review of 3GPP Work Plan</w:t>
            </w:r>
          </w:p>
        </w:tc>
        <w:tc>
          <w:tcPr>
            <w:tcW w:w="822" w:type="dxa"/>
            <w:tcBorders>
              <w:top w:val="single" w:sz="18" w:space="0" w:color="auto"/>
              <w:bottom w:val="single" w:sz="18" w:space="0" w:color="auto"/>
            </w:tcBorders>
            <w:shd w:val="clear" w:color="auto" w:fill="E6E6E6"/>
          </w:tcPr>
          <w:p w14:paraId="40498EC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60F817AD"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8B13372" w14:textId="77777777" w:rsidR="00F60B84" w:rsidRPr="00107C20" w:rsidRDefault="00F60B84" w:rsidP="00F60B84">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310F6FF6"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3846F826" w14:textId="77777777" w:rsidR="00F60B84" w:rsidRPr="00107C20" w:rsidRDefault="00F60B84" w:rsidP="00F60B84">
            <w:pPr>
              <w:spacing w:after="0"/>
              <w:rPr>
                <w:rFonts w:ascii="Arial" w:hAnsi="Arial" w:cs="Arial"/>
                <w:lang w:val="en-US"/>
              </w:rPr>
            </w:pPr>
            <w:r w:rsidRPr="00107C20">
              <w:rPr>
                <w:rFonts w:ascii="Arial" w:hAnsi="Arial" w:cs="Arial"/>
                <w:color w:val="FF0000"/>
                <w:lang w:val="en-US"/>
              </w:rPr>
              <w:t>Review of the 3GPP work plan</w:t>
            </w:r>
          </w:p>
        </w:tc>
      </w:tr>
      <w:tr w:rsidR="007D37D8" w:rsidRPr="00EF095E" w14:paraId="79F949FA"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E6601D6" w14:textId="77777777" w:rsidR="00F60B84" w:rsidRPr="00107C20" w:rsidRDefault="00F60B84" w:rsidP="00F60B8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3A6155C5" w14:textId="77777777" w:rsidR="00F60B84" w:rsidRPr="00107C20" w:rsidRDefault="00F60B84" w:rsidP="00F60B84">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4324370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left w:val="single" w:sz="4" w:space="0" w:color="auto"/>
              <w:bottom w:val="nil"/>
              <w:right w:val="single" w:sz="4" w:space="0" w:color="auto"/>
            </w:tcBorders>
            <w:shd w:val="clear" w:color="auto" w:fill="auto"/>
          </w:tcPr>
          <w:p w14:paraId="5F60579E"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E0E3233" w14:textId="77777777" w:rsidR="00F60B84" w:rsidRPr="00A273A4" w:rsidRDefault="00F60B84" w:rsidP="00F60B84">
            <w:pPr>
              <w:spacing w:after="0"/>
              <w:rPr>
                <w:rFonts w:ascii="Arial" w:hAnsi="Arial" w:cs="Arial"/>
                <w:color w:val="000000"/>
                <w:lang w:val="en-US"/>
              </w:rPr>
            </w:pP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51A89449"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4B4D927B" w14:textId="77777777" w:rsidR="00F60B84" w:rsidRPr="00107C20" w:rsidRDefault="00F60B84" w:rsidP="00F60B84">
            <w:pPr>
              <w:spacing w:after="0"/>
              <w:rPr>
                <w:rFonts w:ascii="Arial" w:hAnsi="Arial" w:cs="Arial"/>
                <w:lang w:val="en-US"/>
              </w:rPr>
            </w:pPr>
          </w:p>
        </w:tc>
      </w:tr>
      <w:tr w:rsidR="007D37D8" w:rsidRPr="001F12A3" w14:paraId="02A87B90"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1F7BF01"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867825F"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6015DD6" w14:textId="35DD53EF" w:rsidR="00F60B84" w:rsidRPr="001F12A3" w:rsidRDefault="000A4C42" w:rsidP="00F60B84">
            <w:pPr>
              <w:spacing w:after="0"/>
              <w:rPr>
                <w:rFonts w:ascii="Arial" w:hAnsi="Arial" w:cs="Arial"/>
                <w:color w:val="000000"/>
                <w:sz w:val="14"/>
                <w:szCs w:val="14"/>
                <w:lang w:val="en-US"/>
              </w:rPr>
            </w:pPr>
            <w:hyperlink r:id="rId365" w:history="1">
              <w:r w:rsidR="00F60B84" w:rsidRPr="00331748">
                <w:rPr>
                  <w:rStyle w:val="Lienhypertexte"/>
                  <w:rFonts w:ascii="Arial" w:hAnsi="Arial" w:cs="Arial"/>
                  <w:sz w:val="14"/>
                  <w:szCs w:val="14"/>
                  <w:lang w:val="en-US"/>
                </w:rPr>
                <w:t>CP-220012</w:t>
              </w:r>
            </w:hyperlink>
          </w:p>
        </w:tc>
        <w:tc>
          <w:tcPr>
            <w:tcW w:w="2643" w:type="dxa"/>
            <w:tcBorders>
              <w:top w:val="single" w:sz="4" w:space="0" w:color="auto"/>
              <w:left w:val="single" w:sz="4" w:space="0" w:color="auto"/>
              <w:bottom w:val="nil"/>
              <w:right w:val="single" w:sz="4" w:space="0" w:color="auto"/>
            </w:tcBorders>
            <w:shd w:val="clear" w:color="auto" w:fill="auto"/>
          </w:tcPr>
          <w:p w14:paraId="3D79C71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Work Plan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3D789DC"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7ED081DA" w14:textId="7F0D9AE4" w:rsidR="00F60B84" w:rsidRPr="001F12A3" w:rsidRDefault="00626C39" w:rsidP="00F60B84">
            <w:pPr>
              <w:spacing w:after="0"/>
              <w:rPr>
                <w:rFonts w:ascii="Arial" w:hAnsi="Arial" w:cs="Arial"/>
                <w:color w:val="000000"/>
                <w:lang w:val="en-US"/>
              </w:rPr>
            </w:pPr>
            <w:r>
              <w:rPr>
                <w:rFonts w:ascii="Arial" w:hAnsi="Arial" w:cs="Arial"/>
                <w:color w:val="000000"/>
                <w:lang w:val="en-US"/>
              </w:rPr>
              <w:t>Noted</w:t>
            </w:r>
            <w:r w:rsidR="00F60B84" w:rsidRPr="001F12A3">
              <w:rPr>
                <w:rFonts w:ascii="Arial" w:hAnsi="Arial" w:cs="Arial"/>
                <w:color w:val="000000"/>
                <w:lang w:val="en-US"/>
              </w:rPr>
              <w:t> </w:t>
            </w:r>
          </w:p>
        </w:tc>
        <w:tc>
          <w:tcPr>
            <w:tcW w:w="6248" w:type="dxa"/>
            <w:tcBorders>
              <w:top w:val="single" w:sz="4" w:space="0" w:color="auto"/>
              <w:left w:val="single" w:sz="4" w:space="0" w:color="auto"/>
              <w:bottom w:val="nil"/>
              <w:right w:val="single" w:sz="18" w:space="0" w:color="auto"/>
            </w:tcBorders>
            <w:shd w:val="clear" w:color="auto" w:fill="auto"/>
          </w:tcPr>
          <w:p w14:paraId="20128C99"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7D37D8" w:rsidRPr="001F12A3" w14:paraId="7A1D5B2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1498FCB6"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C238AD7"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A9237D8" w14:textId="77777777" w:rsidR="00F60B84" w:rsidRPr="001F12A3" w:rsidRDefault="000A4C42" w:rsidP="00F60B84">
            <w:pPr>
              <w:spacing w:after="0"/>
              <w:rPr>
                <w:rFonts w:ascii="Arial" w:hAnsi="Arial" w:cs="Arial"/>
                <w:color w:val="000000"/>
                <w:sz w:val="14"/>
                <w:szCs w:val="14"/>
                <w:lang w:val="en-US"/>
              </w:rPr>
            </w:pPr>
            <w:hyperlink r:id="rId366" w:history="1">
              <w:r w:rsidR="00F60B84" w:rsidRPr="001F12A3">
                <w:rPr>
                  <w:rStyle w:val="Lienhypertexte"/>
                  <w:rFonts w:ascii="Arial" w:hAnsi="Arial" w:cs="Arial"/>
                  <w:sz w:val="14"/>
                  <w:szCs w:val="14"/>
                  <w:lang w:val="en-US"/>
                </w:rPr>
                <w:t>CP-220021</w:t>
              </w:r>
            </w:hyperlink>
          </w:p>
        </w:tc>
        <w:tc>
          <w:tcPr>
            <w:tcW w:w="2643" w:type="dxa"/>
            <w:tcBorders>
              <w:top w:val="single" w:sz="4" w:space="0" w:color="auto"/>
              <w:left w:val="single" w:sz="4" w:space="0" w:color="auto"/>
              <w:bottom w:val="nil"/>
              <w:right w:val="single" w:sz="4" w:space="0" w:color="auto"/>
            </w:tcBorders>
            <w:shd w:val="clear" w:color="auto" w:fill="auto"/>
          </w:tcPr>
          <w:p w14:paraId="267515DD"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Template for Feature Summary for inclusion in TR 21.917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4D4823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MCC/Alain</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179399E0" w14:textId="154D65D3" w:rsidR="00F60B84" w:rsidRPr="001F12A3" w:rsidRDefault="00626C39"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1482D475" w14:textId="77777777" w:rsidR="00F60B84" w:rsidRPr="001F12A3" w:rsidRDefault="00F60B84" w:rsidP="00F60B84">
            <w:pPr>
              <w:spacing w:after="0"/>
              <w:rPr>
                <w:rFonts w:ascii="Arial" w:hAnsi="Arial" w:cs="Arial"/>
                <w:lang w:val="en-US"/>
              </w:rPr>
            </w:pPr>
            <w:r w:rsidRPr="001F12A3">
              <w:rPr>
                <w:rFonts w:ascii="Arial" w:hAnsi="Arial" w:cs="Arial"/>
                <w:lang w:val="en-US"/>
              </w:rPr>
              <w:t> </w:t>
            </w:r>
          </w:p>
        </w:tc>
      </w:tr>
      <w:tr w:rsidR="00626C39" w:rsidRPr="001F12A3" w14:paraId="6F0A35D3"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533FC2E9"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0253E5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FD52CFA" w14:textId="77777777" w:rsidR="00626C39" w:rsidRPr="001F12A3" w:rsidRDefault="000A4C42" w:rsidP="00626C39">
            <w:pPr>
              <w:spacing w:after="0"/>
              <w:rPr>
                <w:rFonts w:ascii="Arial" w:hAnsi="Arial" w:cs="Arial"/>
                <w:color w:val="000000"/>
                <w:sz w:val="14"/>
                <w:szCs w:val="14"/>
                <w:lang w:val="en-US"/>
              </w:rPr>
            </w:pPr>
            <w:hyperlink r:id="rId367" w:history="1">
              <w:r w:rsidR="00626C39" w:rsidRPr="001F12A3">
                <w:rPr>
                  <w:rStyle w:val="Lienhypertexte"/>
                  <w:rFonts w:ascii="Arial" w:hAnsi="Arial" w:cs="Arial"/>
                  <w:sz w:val="14"/>
                  <w:szCs w:val="14"/>
                  <w:lang w:val="en-US"/>
                </w:rPr>
                <w:t>CP-220110</w:t>
              </w:r>
            </w:hyperlink>
          </w:p>
        </w:tc>
        <w:tc>
          <w:tcPr>
            <w:tcW w:w="2643" w:type="dxa"/>
            <w:tcBorders>
              <w:top w:val="single" w:sz="4" w:space="0" w:color="auto"/>
              <w:left w:val="single" w:sz="4" w:space="0" w:color="auto"/>
              <w:bottom w:val="nil"/>
              <w:right w:val="single" w:sz="4" w:space="0" w:color="auto"/>
            </w:tcBorders>
            <w:shd w:val="clear" w:color="auto" w:fill="auto"/>
          </w:tcPr>
          <w:p w14:paraId="702B5473"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 xml:space="preserve">Summary for Stage 3 aspects of </w:t>
            </w:r>
            <w:proofErr w:type="spellStart"/>
            <w:r w:rsidRPr="001F12A3">
              <w:rPr>
                <w:rFonts w:ascii="Arial" w:hAnsi="Arial" w:cs="Arial"/>
                <w:snapToGrid w:val="0"/>
                <w:color w:val="000000"/>
                <w:lang w:val="en-US"/>
              </w:rPr>
              <w:t>eMCCI</w:t>
            </w:r>
            <w:proofErr w:type="spellEnd"/>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953B39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FirstNet</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2B1E8758" w14:textId="55480D3E"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D3B17B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3CA0391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5BFD82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BD3938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ED06428" w14:textId="77777777" w:rsidR="00626C39" w:rsidRPr="001F12A3" w:rsidRDefault="000A4C42" w:rsidP="00626C39">
            <w:pPr>
              <w:spacing w:after="0"/>
              <w:rPr>
                <w:rFonts w:ascii="Arial" w:hAnsi="Arial" w:cs="Arial"/>
                <w:color w:val="000000"/>
                <w:sz w:val="14"/>
                <w:szCs w:val="14"/>
                <w:lang w:val="en-US"/>
              </w:rPr>
            </w:pPr>
            <w:hyperlink r:id="rId368" w:history="1">
              <w:r w:rsidR="00626C39" w:rsidRPr="001F12A3">
                <w:rPr>
                  <w:rStyle w:val="Lienhypertexte"/>
                  <w:rFonts w:ascii="Arial" w:hAnsi="Arial" w:cs="Arial"/>
                  <w:sz w:val="14"/>
                  <w:szCs w:val="14"/>
                  <w:lang w:val="en-US"/>
                </w:rPr>
                <w:t>CP-220111</w:t>
              </w:r>
            </w:hyperlink>
          </w:p>
        </w:tc>
        <w:tc>
          <w:tcPr>
            <w:tcW w:w="2643" w:type="dxa"/>
            <w:tcBorders>
              <w:top w:val="single" w:sz="4" w:space="0" w:color="auto"/>
              <w:left w:val="single" w:sz="4" w:space="0" w:color="auto"/>
              <w:bottom w:val="nil"/>
              <w:right w:val="single" w:sz="4" w:space="0" w:color="auto"/>
            </w:tcBorders>
            <w:shd w:val="clear" w:color="auto" w:fill="auto"/>
          </w:tcPr>
          <w:p w14:paraId="7B9F4DDC"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Stage 3 aspects of enh3MCPTT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297AF060"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FirstNet</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6C646BAA" w14:textId="4830E933"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2A3355A" w14:textId="77777777" w:rsidR="00626C39" w:rsidRPr="00CA09C9" w:rsidRDefault="00626C39" w:rsidP="00626C39">
            <w:pPr>
              <w:spacing w:after="0"/>
              <w:rPr>
                <w:rFonts w:ascii="Arial" w:hAnsi="Arial" w:cs="Arial"/>
                <w:lang w:val="en-US"/>
              </w:rPr>
            </w:pPr>
            <w:r w:rsidRPr="00DE3174">
              <w:rPr>
                <w:rFonts w:ascii="Arial" w:hAnsi="Arial" w:cs="Arial"/>
                <w:b/>
                <w:bCs/>
                <w:lang w:val="en-US"/>
              </w:rPr>
              <w:t>Motorola</w:t>
            </w:r>
            <w:r w:rsidRPr="00CA09C9">
              <w:rPr>
                <w:rFonts w:ascii="Arial" w:hAnsi="Arial" w:cs="Arial"/>
                <w:lang w:val="en-US"/>
              </w:rPr>
              <w:t>:</w:t>
            </w:r>
          </w:p>
          <w:p w14:paraId="0A4283FB" w14:textId="77777777" w:rsidR="00626C39" w:rsidRPr="00CA09C9" w:rsidRDefault="00626C39" w:rsidP="00626C39">
            <w:pPr>
              <w:spacing w:after="0"/>
              <w:rPr>
                <w:rFonts w:ascii="Arial" w:hAnsi="Arial" w:cs="Arial"/>
                <w:lang w:val="en-US"/>
              </w:rPr>
            </w:pPr>
          </w:p>
          <w:p w14:paraId="34CDF632" w14:textId="77777777" w:rsidR="00626C39" w:rsidRPr="00CA09C9" w:rsidRDefault="00626C39" w:rsidP="00626C39">
            <w:pPr>
              <w:spacing w:after="0"/>
              <w:rPr>
                <w:rFonts w:ascii="Arial" w:hAnsi="Arial" w:cs="Arial"/>
                <w:lang w:val="en-US"/>
              </w:rPr>
            </w:pPr>
            <w:r w:rsidRPr="00CA09C9">
              <w:rPr>
                <w:rFonts w:ascii="Arial" w:hAnsi="Arial" w:cs="Arial"/>
                <w:lang w:val="en-US"/>
              </w:rPr>
              <w:t>Request this WI summary be postponed or noted in CP-220111.</w:t>
            </w:r>
          </w:p>
          <w:p w14:paraId="5C6AB6FA" w14:textId="77777777" w:rsidR="00626C39" w:rsidRPr="00CA09C9" w:rsidRDefault="00626C39" w:rsidP="00626C39">
            <w:pPr>
              <w:spacing w:after="0"/>
              <w:rPr>
                <w:rFonts w:ascii="Arial" w:hAnsi="Arial" w:cs="Arial"/>
                <w:lang w:val="en-US"/>
              </w:rPr>
            </w:pPr>
            <w:r w:rsidRPr="00CA09C9">
              <w:rPr>
                <w:rFonts w:ascii="Arial" w:hAnsi="Arial" w:cs="Arial"/>
                <w:lang w:val="en-US"/>
              </w:rPr>
              <w:t>a) since the WI and its summary Stage 3 aspects of enh3MCPTT [enh3MCPTT-CT] is a building block of the parent work item [enh3MCPTT] this contribution CP-220111 is not needed. As rapporteur of the parent stage 2 work item for enh3MCPTT, a single WI summary will be produced to cover these stage 3 aspects.</w:t>
            </w:r>
          </w:p>
          <w:p w14:paraId="63833BF6" w14:textId="176F3607" w:rsidR="00626C39" w:rsidRPr="001F12A3" w:rsidRDefault="00626C39" w:rsidP="00626C39">
            <w:pPr>
              <w:spacing w:after="0"/>
              <w:rPr>
                <w:rFonts w:ascii="Arial" w:hAnsi="Arial" w:cs="Arial"/>
                <w:lang w:val="en-US"/>
              </w:rPr>
            </w:pPr>
            <w:r w:rsidRPr="00CA09C9">
              <w:rPr>
                <w:rFonts w:ascii="Arial" w:hAnsi="Arial" w:cs="Arial"/>
                <w:lang w:val="en-US"/>
              </w:rPr>
              <w:t>b) Since exception sheets are outstanding for many CT features (although not for enh3MCPTT-CT), I plan to submit this summary to SA #96 in June after any additional CT/SA6 CRs are handled in Q2 for Rel-17. I think this makes the most sense. I will consult with Mike and all interested parties (incorporating some of what Mike has created) for the feature summary for enh3MCPTT that I submit in June.</w:t>
            </w:r>
          </w:p>
        </w:tc>
      </w:tr>
      <w:tr w:rsidR="00626C39" w:rsidRPr="001F12A3" w14:paraId="3A6B8CBE"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9BAF055"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3A2E9EF"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BF555BB" w14:textId="77777777" w:rsidR="00626C39" w:rsidRPr="001F12A3" w:rsidRDefault="000A4C42" w:rsidP="00626C39">
            <w:pPr>
              <w:spacing w:after="0"/>
              <w:rPr>
                <w:rFonts w:ascii="Arial" w:hAnsi="Arial" w:cs="Arial"/>
                <w:color w:val="000000"/>
                <w:sz w:val="14"/>
                <w:szCs w:val="14"/>
                <w:lang w:val="en-US"/>
              </w:rPr>
            </w:pPr>
            <w:hyperlink r:id="rId369" w:history="1">
              <w:r w:rsidR="00626C39" w:rsidRPr="001F12A3">
                <w:rPr>
                  <w:rStyle w:val="Lienhypertexte"/>
                  <w:rFonts w:ascii="Arial" w:hAnsi="Arial" w:cs="Arial"/>
                  <w:sz w:val="14"/>
                  <w:szCs w:val="14"/>
                  <w:lang w:val="en-US"/>
                </w:rPr>
                <w:t>CP-220149</w:t>
              </w:r>
            </w:hyperlink>
          </w:p>
        </w:tc>
        <w:tc>
          <w:tcPr>
            <w:tcW w:w="2643" w:type="dxa"/>
            <w:tcBorders>
              <w:top w:val="single" w:sz="4" w:space="0" w:color="auto"/>
              <w:left w:val="single" w:sz="4" w:space="0" w:color="auto"/>
              <w:bottom w:val="nil"/>
              <w:right w:val="single" w:sz="4" w:space="0" w:color="auto"/>
            </w:tcBorders>
            <w:shd w:val="clear" w:color="auto" w:fill="auto"/>
          </w:tcPr>
          <w:p w14:paraId="6DE6D3F4"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PDN Connections in PGW-C/SMF Set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B5E1C7E"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Nokia, Nokia Shanghai Bell</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7477FA7E" w14:textId="20785E9F" w:rsidR="00626C39" w:rsidRPr="001F12A3" w:rsidRDefault="00626C39" w:rsidP="00626C39">
            <w:pPr>
              <w:spacing w:after="0"/>
              <w:rPr>
                <w:rFonts w:ascii="Arial" w:hAnsi="Arial" w:cs="Arial"/>
                <w:color w:val="000000"/>
                <w:lang w:val="en-US"/>
              </w:rPr>
            </w:pPr>
            <w:r w:rsidRPr="00C64DF2">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39D1A31E"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1F12A3" w14:paraId="7A28BA5F"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B031C81" w14:textId="77777777" w:rsidR="00F60B84" w:rsidRPr="001F12A3" w:rsidRDefault="00F60B84" w:rsidP="00F60B84">
            <w:pPr>
              <w:spacing w:after="0"/>
              <w:rPr>
                <w:rFonts w:ascii="Arial" w:hAnsi="Arial" w:cs="Arial"/>
                <w:b/>
                <w:bCs/>
                <w:lang w:val="en-US"/>
              </w:rPr>
            </w:pPr>
            <w:bookmarkStart w:id="212" w:name="_Hlk98199556"/>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16965A4"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36D2A2E" w14:textId="77777777" w:rsidR="00F60B84" w:rsidRPr="001F12A3" w:rsidRDefault="000A4C42" w:rsidP="00F60B84">
            <w:pPr>
              <w:spacing w:after="0"/>
              <w:rPr>
                <w:rFonts w:ascii="Arial" w:hAnsi="Arial" w:cs="Arial"/>
                <w:color w:val="000000"/>
                <w:sz w:val="14"/>
                <w:szCs w:val="14"/>
                <w:lang w:val="en-US"/>
              </w:rPr>
            </w:pPr>
            <w:hyperlink r:id="rId370" w:history="1">
              <w:r w:rsidR="00F60B84" w:rsidRPr="001F12A3">
                <w:rPr>
                  <w:rStyle w:val="Lienhypertexte"/>
                  <w:rFonts w:ascii="Arial" w:hAnsi="Arial" w:cs="Arial"/>
                  <w:sz w:val="14"/>
                  <w:szCs w:val="14"/>
                  <w:lang w:val="en-US"/>
                </w:rPr>
                <w:t>CP-220150</w:t>
              </w:r>
            </w:hyperlink>
          </w:p>
        </w:tc>
        <w:tc>
          <w:tcPr>
            <w:tcW w:w="2643" w:type="dxa"/>
            <w:tcBorders>
              <w:top w:val="single" w:sz="4" w:space="0" w:color="auto"/>
              <w:left w:val="single" w:sz="4" w:space="0" w:color="auto"/>
              <w:bottom w:val="nil"/>
              <w:right w:val="single" w:sz="4" w:space="0" w:color="auto"/>
            </w:tcBorders>
            <w:shd w:val="clear" w:color="auto" w:fill="auto"/>
          </w:tcPr>
          <w:p w14:paraId="1DF80C3E"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Non-Seamless WLAN offload authentication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FFA5EB8"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Nokia, Nokia Shanghai Bell</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53109B86" w14:textId="44D2B674" w:rsidR="00F60B84" w:rsidRPr="001F12A3" w:rsidRDefault="000928A7"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A2D0637" w14:textId="62AE5EEC" w:rsidR="00F60B84" w:rsidRPr="00DE3174" w:rsidRDefault="00DC7EE9" w:rsidP="00F60B84">
            <w:pPr>
              <w:spacing w:after="0"/>
              <w:rPr>
                <w:rFonts w:ascii="Arial" w:hAnsi="Arial" w:cs="Arial"/>
                <w:b/>
                <w:bCs/>
                <w:lang w:val="en-US"/>
              </w:rPr>
            </w:pPr>
            <w:r w:rsidRPr="00DE3174">
              <w:rPr>
                <w:rFonts w:ascii="Arial" w:hAnsi="Arial" w:cs="Arial"/>
                <w:b/>
                <w:bCs/>
                <w:lang w:val="en-US"/>
              </w:rPr>
              <w:t xml:space="preserve">E///: </w:t>
            </w:r>
          </w:p>
          <w:p w14:paraId="07974002" w14:textId="77777777" w:rsidR="00DC7EE9" w:rsidRDefault="00DC7EE9" w:rsidP="00F60B84">
            <w:pPr>
              <w:spacing w:after="0"/>
              <w:rPr>
                <w:rFonts w:ascii="Arial" w:hAnsi="Arial" w:cs="Arial"/>
                <w:lang w:val="en-US"/>
              </w:rPr>
            </w:pPr>
          </w:p>
          <w:p w14:paraId="01D6AEF2" w14:textId="77777777" w:rsidR="00DC7EE9" w:rsidRPr="00DC7EE9" w:rsidRDefault="00DC7EE9" w:rsidP="00DC7EE9">
            <w:pPr>
              <w:spacing w:after="0"/>
              <w:rPr>
                <w:rFonts w:ascii="Arial" w:hAnsi="Arial" w:cs="Arial"/>
                <w:lang w:val="en-US"/>
              </w:rPr>
            </w:pPr>
            <w:r w:rsidRPr="00DC7EE9">
              <w:rPr>
                <w:rFonts w:ascii="Arial" w:hAnsi="Arial" w:cs="Arial"/>
                <w:lang w:val="en-US"/>
              </w:rPr>
              <w:t>This WI summary contribution is not needed.</w:t>
            </w:r>
          </w:p>
          <w:p w14:paraId="24022467" w14:textId="77777777" w:rsidR="00DC7EE9" w:rsidRPr="00DC7EE9" w:rsidRDefault="00DC7EE9" w:rsidP="00DC7EE9">
            <w:pPr>
              <w:spacing w:after="0"/>
              <w:rPr>
                <w:rFonts w:ascii="Arial" w:hAnsi="Arial" w:cs="Arial"/>
                <w:lang w:val="en-US"/>
              </w:rPr>
            </w:pPr>
          </w:p>
          <w:p w14:paraId="0A750C07" w14:textId="77777777" w:rsidR="00DC7EE9" w:rsidRDefault="00DC7EE9" w:rsidP="00DC7EE9">
            <w:pPr>
              <w:spacing w:after="0"/>
              <w:rPr>
                <w:rFonts w:ascii="Arial" w:hAnsi="Arial" w:cs="Arial"/>
                <w:lang w:val="en-US"/>
              </w:rPr>
            </w:pPr>
            <w:r w:rsidRPr="00DC7EE9">
              <w:rPr>
                <w:rFonts w:ascii="Arial" w:hAnsi="Arial" w:cs="Arial"/>
                <w:lang w:val="en-US"/>
              </w:rPr>
              <w:t>Since the CT work item on Non-Seamless WLAN offload authentication in 5GS [NSWO_5G] is a building block, it should, according to our understanding, not need a WI Summary contribution, since this building block would be covered in the WI summary contribution for the corresponding parent feature work item.</w:t>
            </w:r>
          </w:p>
          <w:p w14:paraId="3F2B45FC" w14:textId="31AFA87C" w:rsidR="00331598" w:rsidRPr="001F12A3" w:rsidRDefault="00331598" w:rsidP="00331598">
            <w:pPr>
              <w:spacing w:after="0"/>
              <w:rPr>
                <w:rFonts w:ascii="Arial" w:hAnsi="Arial" w:cs="Arial"/>
                <w:lang w:val="en-US"/>
              </w:rPr>
            </w:pPr>
          </w:p>
        </w:tc>
      </w:tr>
      <w:bookmarkEnd w:id="212"/>
      <w:tr w:rsidR="00626C39" w:rsidRPr="001F12A3" w14:paraId="676C3510"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782C8F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3F63BE4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7086DBB7" w14:textId="77777777" w:rsidR="00626C39" w:rsidRPr="001F12A3" w:rsidRDefault="000A4C42" w:rsidP="00626C39">
            <w:pPr>
              <w:spacing w:after="0"/>
              <w:rPr>
                <w:rFonts w:ascii="Arial" w:hAnsi="Arial" w:cs="Arial"/>
                <w:color w:val="000000"/>
                <w:sz w:val="14"/>
                <w:szCs w:val="14"/>
                <w:lang w:val="en-US"/>
              </w:rPr>
            </w:pPr>
            <w:hyperlink r:id="rId371" w:history="1">
              <w:r w:rsidR="00626C39" w:rsidRPr="001F12A3">
                <w:rPr>
                  <w:rStyle w:val="Lienhypertexte"/>
                  <w:rFonts w:ascii="Arial" w:hAnsi="Arial" w:cs="Arial"/>
                  <w:sz w:val="14"/>
                  <w:szCs w:val="14"/>
                  <w:lang w:val="en-US"/>
                </w:rPr>
                <w:t>CP-220152</w:t>
              </w:r>
            </w:hyperlink>
          </w:p>
        </w:tc>
        <w:tc>
          <w:tcPr>
            <w:tcW w:w="2643" w:type="dxa"/>
            <w:tcBorders>
              <w:top w:val="single" w:sz="4" w:space="0" w:color="auto"/>
              <w:left w:val="single" w:sz="4" w:space="0" w:color="auto"/>
              <w:bottom w:val="nil"/>
              <w:right w:val="single" w:sz="4" w:space="0" w:color="auto"/>
            </w:tcBorders>
            <w:shd w:val="clear" w:color="auto" w:fill="auto"/>
          </w:tcPr>
          <w:p w14:paraId="00A7F159"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Inter-PLMN Roaming</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5E28C2B"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1F28273D" w14:textId="416EC2E3"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62761764"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0263A5F5"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3D3C899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67668F3"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17A513FD" w14:textId="77777777" w:rsidR="00626C39" w:rsidRPr="001F12A3" w:rsidRDefault="000A4C42" w:rsidP="00626C39">
            <w:pPr>
              <w:spacing w:after="0"/>
              <w:rPr>
                <w:rFonts w:ascii="Arial" w:hAnsi="Arial" w:cs="Arial"/>
                <w:color w:val="000000"/>
                <w:sz w:val="14"/>
                <w:szCs w:val="14"/>
                <w:lang w:val="en-US"/>
              </w:rPr>
            </w:pPr>
            <w:hyperlink r:id="rId372" w:history="1">
              <w:r w:rsidR="00626C39" w:rsidRPr="001F12A3">
                <w:rPr>
                  <w:rStyle w:val="Lienhypertexte"/>
                  <w:rFonts w:ascii="Arial" w:hAnsi="Arial" w:cs="Arial"/>
                  <w:sz w:val="14"/>
                  <w:szCs w:val="14"/>
                  <w:lang w:val="en-US"/>
                </w:rPr>
                <w:t>CP-220211</w:t>
              </w:r>
            </w:hyperlink>
          </w:p>
        </w:tc>
        <w:tc>
          <w:tcPr>
            <w:tcW w:w="2643" w:type="dxa"/>
            <w:tcBorders>
              <w:top w:val="single" w:sz="4" w:space="0" w:color="auto"/>
              <w:left w:val="single" w:sz="4" w:space="0" w:color="auto"/>
              <w:bottom w:val="nil"/>
              <w:right w:val="single" w:sz="4" w:space="0" w:color="auto"/>
            </w:tcBorders>
            <w:shd w:val="clear" w:color="auto" w:fill="auto"/>
          </w:tcPr>
          <w:p w14:paraId="32FC7EFE"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Start of Pause of Charging via User Plane</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1BA0A4F3"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Ericsson</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7CE4CD79" w14:textId="513747F8"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70AB9AEF"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2AAF377"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3E2677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FA83AA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3DF74F5" w14:textId="77777777" w:rsidR="00626C39" w:rsidRPr="001F12A3" w:rsidRDefault="000A4C42" w:rsidP="00626C39">
            <w:pPr>
              <w:spacing w:after="0"/>
              <w:rPr>
                <w:rFonts w:ascii="Arial" w:hAnsi="Arial" w:cs="Arial"/>
                <w:color w:val="000000"/>
                <w:sz w:val="14"/>
                <w:szCs w:val="14"/>
                <w:lang w:val="en-US"/>
              </w:rPr>
            </w:pPr>
            <w:hyperlink r:id="rId373" w:history="1">
              <w:r w:rsidR="00626C39" w:rsidRPr="001F12A3">
                <w:rPr>
                  <w:rStyle w:val="Lienhypertexte"/>
                  <w:rFonts w:ascii="Arial" w:hAnsi="Arial" w:cs="Arial"/>
                  <w:sz w:val="14"/>
                  <w:szCs w:val="14"/>
                  <w:lang w:val="en-US"/>
                </w:rPr>
                <w:t>CP-220212</w:t>
              </w:r>
            </w:hyperlink>
          </w:p>
        </w:tc>
        <w:tc>
          <w:tcPr>
            <w:tcW w:w="2643" w:type="dxa"/>
            <w:tcBorders>
              <w:top w:val="single" w:sz="4" w:space="0" w:color="auto"/>
              <w:left w:val="single" w:sz="4" w:space="0" w:color="auto"/>
              <w:bottom w:val="nil"/>
              <w:right w:val="single" w:sz="4" w:space="0" w:color="auto"/>
            </w:tcBorders>
            <w:shd w:val="clear" w:color="auto" w:fill="auto"/>
          </w:tcPr>
          <w:p w14:paraId="3E96B5BE"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on the GTP-U entity restart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6C71297"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Ericsson</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0E20F929" w14:textId="50D0E1AA"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22034641"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689C0313"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34B23DA"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14AB3358"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6DD85F2" w14:textId="77777777" w:rsidR="00626C39" w:rsidRPr="001F12A3" w:rsidRDefault="000A4C42" w:rsidP="00626C39">
            <w:pPr>
              <w:spacing w:after="0"/>
              <w:rPr>
                <w:rFonts w:ascii="Arial" w:hAnsi="Arial" w:cs="Arial"/>
                <w:color w:val="000000"/>
                <w:sz w:val="14"/>
                <w:szCs w:val="14"/>
                <w:lang w:val="en-US"/>
              </w:rPr>
            </w:pPr>
            <w:hyperlink r:id="rId374" w:history="1">
              <w:r w:rsidR="00626C39" w:rsidRPr="001F12A3">
                <w:rPr>
                  <w:rStyle w:val="Lienhypertexte"/>
                  <w:rFonts w:ascii="Arial" w:hAnsi="Arial" w:cs="Arial"/>
                  <w:sz w:val="14"/>
                  <w:szCs w:val="14"/>
                  <w:lang w:val="en-US"/>
                </w:rPr>
                <w:t>CP-220321</w:t>
              </w:r>
            </w:hyperlink>
          </w:p>
        </w:tc>
        <w:tc>
          <w:tcPr>
            <w:tcW w:w="2643" w:type="dxa"/>
            <w:tcBorders>
              <w:top w:val="single" w:sz="4" w:space="0" w:color="auto"/>
              <w:left w:val="single" w:sz="4" w:space="0" w:color="auto"/>
              <w:bottom w:val="nil"/>
              <w:right w:val="single" w:sz="4" w:space="0" w:color="auto"/>
            </w:tcBorders>
            <w:shd w:val="clear" w:color="auto" w:fill="auto"/>
          </w:tcPr>
          <w:p w14:paraId="7B68599F"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PFD management enhancement</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6D43184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42065A3E" w14:textId="786E1829"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08C0D445"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268944AB"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442EEFF4"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57B84DBD"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48B2D4A" w14:textId="77777777" w:rsidR="00626C39" w:rsidRPr="001F12A3" w:rsidRDefault="000A4C42" w:rsidP="00626C39">
            <w:pPr>
              <w:spacing w:after="0"/>
              <w:rPr>
                <w:rFonts w:ascii="Arial" w:hAnsi="Arial" w:cs="Arial"/>
                <w:color w:val="000000"/>
                <w:sz w:val="14"/>
                <w:szCs w:val="14"/>
                <w:lang w:val="en-US"/>
              </w:rPr>
            </w:pPr>
            <w:hyperlink r:id="rId375" w:history="1">
              <w:r w:rsidR="00626C39" w:rsidRPr="001F12A3">
                <w:rPr>
                  <w:rStyle w:val="Lienhypertexte"/>
                  <w:rFonts w:ascii="Arial" w:hAnsi="Arial" w:cs="Arial"/>
                  <w:sz w:val="14"/>
                  <w:szCs w:val="14"/>
                  <w:lang w:val="en-US"/>
                </w:rPr>
                <w:t>CP-220322</w:t>
              </w:r>
            </w:hyperlink>
          </w:p>
        </w:tc>
        <w:tc>
          <w:tcPr>
            <w:tcW w:w="2643" w:type="dxa"/>
            <w:tcBorders>
              <w:top w:val="single" w:sz="4" w:space="0" w:color="auto"/>
              <w:left w:val="single" w:sz="4" w:space="0" w:color="auto"/>
              <w:bottom w:val="nil"/>
              <w:right w:val="single" w:sz="4" w:space="0" w:color="auto"/>
            </w:tcBorders>
            <w:shd w:val="clear" w:color="auto" w:fill="auto"/>
          </w:tcPr>
          <w:p w14:paraId="7A5563B8"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enhancement of 5G PCC related services in Rel-17</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8DF8301"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Huawei</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71B18C43" w14:textId="32A1E231"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35ECA72"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626C39" w:rsidRPr="001F12A3" w14:paraId="779F028A"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7B1C1202"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7EEBD846" w14:textId="77777777" w:rsidR="00626C39" w:rsidRPr="001F12A3" w:rsidRDefault="00626C39" w:rsidP="00626C39">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8D4F7E1" w14:textId="77777777" w:rsidR="00626C39" w:rsidRPr="001F12A3" w:rsidRDefault="000A4C42" w:rsidP="00626C39">
            <w:pPr>
              <w:spacing w:after="0"/>
              <w:rPr>
                <w:rFonts w:ascii="Arial" w:hAnsi="Arial" w:cs="Arial"/>
                <w:color w:val="000000"/>
                <w:sz w:val="14"/>
                <w:szCs w:val="14"/>
                <w:lang w:val="en-US"/>
              </w:rPr>
            </w:pPr>
            <w:hyperlink r:id="rId376" w:history="1">
              <w:r w:rsidR="00626C39" w:rsidRPr="001F12A3">
                <w:rPr>
                  <w:rStyle w:val="Lienhypertexte"/>
                  <w:rFonts w:ascii="Arial" w:hAnsi="Arial" w:cs="Arial"/>
                  <w:sz w:val="14"/>
                  <w:szCs w:val="14"/>
                  <w:lang w:val="en-US"/>
                </w:rPr>
                <w:t>CP-220343</w:t>
              </w:r>
            </w:hyperlink>
          </w:p>
        </w:tc>
        <w:tc>
          <w:tcPr>
            <w:tcW w:w="2643" w:type="dxa"/>
            <w:tcBorders>
              <w:top w:val="single" w:sz="4" w:space="0" w:color="auto"/>
              <w:left w:val="single" w:sz="4" w:space="0" w:color="auto"/>
              <w:bottom w:val="nil"/>
              <w:right w:val="single" w:sz="4" w:space="0" w:color="auto"/>
            </w:tcBorders>
            <w:shd w:val="clear" w:color="auto" w:fill="auto"/>
          </w:tcPr>
          <w:p w14:paraId="5D3655B8" w14:textId="77777777" w:rsidR="00626C39" w:rsidRPr="001F12A3" w:rsidRDefault="00626C39" w:rsidP="00626C39">
            <w:pPr>
              <w:spacing w:after="0"/>
              <w:rPr>
                <w:rFonts w:ascii="Arial" w:hAnsi="Arial" w:cs="Arial"/>
                <w:snapToGrid w:val="0"/>
                <w:color w:val="000000"/>
                <w:lang w:val="en-US"/>
              </w:rPr>
            </w:pPr>
            <w:r w:rsidRPr="001F12A3">
              <w:rPr>
                <w:rFonts w:ascii="Arial" w:hAnsi="Arial" w:cs="Arial"/>
                <w:snapToGrid w:val="0"/>
                <w:color w:val="000000"/>
                <w:lang w:val="en-US"/>
              </w:rPr>
              <w:t>Summary for Restoration of Profiles related to UDR</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08834BAA" w14:textId="77777777" w:rsidR="00626C39" w:rsidRPr="001F12A3" w:rsidRDefault="00626C39" w:rsidP="00626C39">
            <w:pPr>
              <w:spacing w:after="0"/>
              <w:rPr>
                <w:rFonts w:ascii="Arial" w:hAnsi="Arial" w:cs="Arial"/>
                <w:color w:val="000000"/>
                <w:lang w:val="en-US"/>
              </w:rPr>
            </w:pPr>
            <w:r w:rsidRPr="001F12A3">
              <w:rPr>
                <w:rFonts w:ascii="Arial" w:hAnsi="Arial" w:cs="Arial"/>
                <w:color w:val="000000"/>
                <w:lang w:val="en-US"/>
              </w:rPr>
              <w:t>NTT DOCOMO INC.</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2FFA67BD" w14:textId="076F510A" w:rsidR="00626C39" w:rsidRPr="001F12A3" w:rsidRDefault="00626C39" w:rsidP="00626C39">
            <w:pPr>
              <w:spacing w:after="0"/>
              <w:rPr>
                <w:rFonts w:ascii="Arial" w:hAnsi="Arial" w:cs="Arial"/>
                <w:color w:val="000000"/>
                <w:lang w:val="en-US"/>
              </w:rPr>
            </w:pPr>
            <w:r w:rsidRPr="009D019B">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346A933B" w14:textId="77777777" w:rsidR="00626C39" w:rsidRPr="001F12A3" w:rsidRDefault="00626C39" w:rsidP="00626C39">
            <w:pPr>
              <w:spacing w:after="0"/>
              <w:rPr>
                <w:rFonts w:ascii="Arial" w:hAnsi="Arial" w:cs="Arial"/>
                <w:lang w:val="en-US"/>
              </w:rPr>
            </w:pPr>
            <w:r w:rsidRPr="001F12A3">
              <w:rPr>
                <w:rFonts w:ascii="Arial" w:hAnsi="Arial" w:cs="Arial"/>
                <w:lang w:val="en-US"/>
              </w:rPr>
              <w:t> </w:t>
            </w:r>
          </w:p>
        </w:tc>
      </w:tr>
      <w:tr w:rsidR="007D37D8" w:rsidRPr="001F12A3" w14:paraId="36ADC714"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A316C9C"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4520558B" w14:textId="77777777" w:rsidR="00F60B84" w:rsidRPr="001F12A3" w:rsidRDefault="00F60B84" w:rsidP="00F60B84">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047E8A2B" w14:textId="77777777" w:rsidR="00F60B84" w:rsidRPr="001F12A3" w:rsidRDefault="000A4C42" w:rsidP="00F60B84">
            <w:pPr>
              <w:spacing w:after="0"/>
              <w:rPr>
                <w:rFonts w:ascii="Arial" w:hAnsi="Arial" w:cs="Arial"/>
                <w:color w:val="000000"/>
                <w:sz w:val="14"/>
                <w:szCs w:val="14"/>
                <w:lang w:val="en-US"/>
              </w:rPr>
            </w:pPr>
            <w:hyperlink r:id="rId377" w:history="1">
              <w:r w:rsidR="00F60B84" w:rsidRPr="001F12A3">
                <w:rPr>
                  <w:rStyle w:val="Lienhypertexte"/>
                  <w:rFonts w:ascii="Arial" w:hAnsi="Arial" w:cs="Arial"/>
                  <w:sz w:val="14"/>
                  <w:szCs w:val="14"/>
                  <w:lang w:val="en-US"/>
                </w:rPr>
                <w:t>CP-220347</w:t>
              </w:r>
            </w:hyperlink>
          </w:p>
        </w:tc>
        <w:tc>
          <w:tcPr>
            <w:tcW w:w="2643" w:type="dxa"/>
            <w:tcBorders>
              <w:top w:val="single" w:sz="4" w:space="0" w:color="auto"/>
              <w:left w:val="single" w:sz="4" w:space="0" w:color="auto"/>
              <w:bottom w:val="nil"/>
              <w:right w:val="single" w:sz="4" w:space="0" w:color="auto"/>
            </w:tcBorders>
            <w:shd w:val="clear" w:color="auto" w:fill="auto"/>
          </w:tcPr>
          <w:p w14:paraId="058750D7" w14:textId="77777777" w:rsidR="00F60B84" w:rsidRPr="001F12A3" w:rsidRDefault="00F60B84" w:rsidP="00F60B84">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33350AF1" w14:textId="77777777" w:rsidR="00F60B84" w:rsidRPr="001F12A3" w:rsidRDefault="00F60B84" w:rsidP="00F60B84">
            <w:pPr>
              <w:spacing w:after="0"/>
              <w:rPr>
                <w:rFonts w:ascii="Arial" w:hAnsi="Arial" w:cs="Arial"/>
                <w:color w:val="000000"/>
                <w:lang w:val="en-US"/>
              </w:rPr>
            </w:pPr>
            <w:r w:rsidRPr="001F12A3">
              <w:rPr>
                <w:rFonts w:ascii="Arial" w:hAnsi="Arial" w:cs="Arial"/>
                <w:color w:val="000000"/>
                <w:lang w:val="en-US"/>
              </w:rPr>
              <w:t>Huawei</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14F19A4B" w14:textId="54849AF0" w:rsidR="00F60B84" w:rsidRPr="001F12A3" w:rsidRDefault="00733576" w:rsidP="00F60B84">
            <w:pPr>
              <w:spacing w:after="0"/>
              <w:rPr>
                <w:rFonts w:ascii="Arial" w:hAnsi="Arial" w:cs="Arial"/>
                <w:color w:val="000000"/>
                <w:lang w:val="en-US"/>
              </w:rPr>
            </w:pPr>
            <w:r>
              <w:rPr>
                <w:rFonts w:ascii="Arial" w:hAnsi="Arial" w:cs="Arial"/>
                <w:color w:val="000000"/>
                <w:lang w:val="en-US"/>
              </w:rPr>
              <w:t xml:space="preserve">Revised to </w:t>
            </w:r>
            <w:r w:rsidRPr="00733576">
              <w:rPr>
                <w:rFonts w:ascii="Arial" w:hAnsi="Arial" w:cs="Arial"/>
                <w:color w:val="000000"/>
                <w:lang w:val="en-US"/>
              </w:rPr>
              <w:t>0394</w:t>
            </w:r>
          </w:p>
        </w:tc>
        <w:tc>
          <w:tcPr>
            <w:tcW w:w="6248" w:type="dxa"/>
            <w:tcBorders>
              <w:top w:val="single" w:sz="4" w:space="0" w:color="auto"/>
              <w:left w:val="single" w:sz="4" w:space="0" w:color="auto"/>
              <w:bottom w:val="nil"/>
              <w:right w:val="single" w:sz="18" w:space="0" w:color="auto"/>
            </w:tcBorders>
            <w:shd w:val="clear" w:color="auto" w:fill="auto"/>
          </w:tcPr>
          <w:p w14:paraId="389F66BB" w14:textId="7E38CCC4" w:rsidR="00F60B84" w:rsidRPr="00DE3174" w:rsidRDefault="00DC7EE9" w:rsidP="00F60B84">
            <w:pPr>
              <w:spacing w:after="0"/>
              <w:rPr>
                <w:rFonts w:ascii="Arial" w:hAnsi="Arial" w:cs="Arial"/>
                <w:b/>
                <w:bCs/>
                <w:lang w:val="en-US"/>
              </w:rPr>
            </w:pPr>
            <w:r w:rsidRPr="00DE3174">
              <w:rPr>
                <w:rFonts w:ascii="Arial" w:hAnsi="Arial" w:cs="Arial"/>
                <w:b/>
                <w:bCs/>
                <w:lang w:val="en-US"/>
              </w:rPr>
              <w:t>E///:</w:t>
            </w:r>
          </w:p>
          <w:p w14:paraId="438D84E6" w14:textId="77777777" w:rsidR="00DC7EE9" w:rsidRDefault="00DC7EE9" w:rsidP="00F60B84">
            <w:pPr>
              <w:spacing w:after="0"/>
              <w:rPr>
                <w:rFonts w:ascii="Arial" w:hAnsi="Arial" w:cs="Arial"/>
                <w:lang w:val="en-US"/>
              </w:rPr>
            </w:pPr>
          </w:p>
          <w:p w14:paraId="6DD4765C" w14:textId="77777777" w:rsidR="00DC7EE9" w:rsidRPr="00DC7EE9" w:rsidRDefault="00DC7EE9" w:rsidP="00DC7EE9">
            <w:pPr>
              <w:spacing w:after="0"/>
              <w:rPr>
                <w:rFonts w:ascii="Arial" w:hAnsi="Arial" w:cs="Arial"/>
                <w:lang w:val="en-US"/>
              </w:rPr>
            </w:pPr>
            <w:r w:rsidRPr="00DC7EE9">
              <w:rPr>
                <w:rFonts w:ascii="Arial" w:hAnsi="Arial" w:cs="Arial"/>
                <w:lang w:val="en-US"/>
              </w:rPr>
              <w:t>A revision is needed to correct the following issues:</w:t>
            </w:r>
          </w:p>
          <w:p w14:paraId="0ACD8BD4" w14:textId="77777777" w:rsidR="00DC7EE9" w:rsidRPr="00DC7EE9" w:rsidRDefault="00DC7EE9" w:rsidP="00DC7EE9">
            <w:pPr>
              <w:spacing w:after="0"/>
              <w:rPr>
                <w:rFonts w:ascii="Arial" w:hAnsi="Arial" w:cs="Arial"/>
                <w:lang w:val="en-US"/>
              </w:rPr>
            </w:pPr>
            <w:r w:rsidRPr="00DC7EE9">
              <w:rPr>
                <w:rFonts w:ascii="Arial" w:hAnsi="Arial" w:cs="Arial"/>
                <w:lang w:val="en-US"/>
              </w:rPr>
              <w:t>- List of referenced TSs is not complete, missing TSs 29.222, 29.257, 29.486 and 24.558.</w:t>
            </w:r>
          </w:p>
          <w:p w14:paraId="0A7A06C8" w14:textId="77777777" w:rsidR="00DC7EE9" w:rsidRPr="00DC7EE9" w:rsidRDefault="00DC7EE9" w:rsidP="00DC7EE9">
            <w:pPr>
              <w:spacing w:after="0"/>
              <w:rPr>
                <w:rFonts w:ascii="Arial" w:hAnsi="Arial" w:cs="Arial"/>
                <w:lang w:val="en-US"/>
              </w:rPr>
            </w:pPr>
            <w:r w:rsidRPr="00DC7EE9">
              <w:rPr>
                <w:rFonts w:ascii="Arial" w:hAnsi="Arial" w:cs="Arial"/>
                <w:lang w:val="en-US"/>
              </w:rPr>
              <w:t>- In table, row with 920058 UID: CT1 WG should be removed.</w:t>
            </w:r>
          </w:p>
          <w:p w14:paraId="5C9D62C8" w14:textId="77777777" w:rsidR="00DC7EE9" w:rsidRDefault="00DC7EE9" w:rsidP="00DC7EE9">
            <w:pPr>
              <w:spacing w:after="0"/>
              <w:rPr>
                <w:rFonts w:ascii="Arial" w:hAnsi="Arial" w:cs="Arial"/>
                <w:lang w:val="en-US"/>
              </w:rPr>
            </w:pPr>
            <w:r w:rsidRPr="00DC7EE9">
              <w:rPr>
                <w:rFonts w:ascii="Arial" w:hAnsi="Arial" w:cs="Arial"/>
                <w:lang w:val="en-US"/>
              </w:rPr>
              <w:t>- Description of work item should be aligned with the description in WID (CP-211197).</w:t>
            </w:r>
          </w:p>
          <w:p w14:paraId="606C2044" w14:textId="77777777" w:rsidR="00FC0ACC" w:rsidRDefault="00FC0ACC" w:rsidP="00DC7EE9">
            <w:pPr>
              <w:spacing w:after="0"/>
              <w:rPr>
                <w:rFonts w:ascii="Arial" w:hAnsi="Arial" w:cs="Arial"/>
                <w:lang w:val="en-US"/>
              </w:rPr>
            </w:pPr>
          </w:p>
          <w:p w14:paraId="2F594878" w14:textId="77777777" w:rsidR="00FC0ACC" w:rsidRDefault="00FC0ACC" w:rsidP="00DC7EE9">
            <w:pPr>
              <w:spacing w:after="0"/>
              <w:rPr>
                <w:rFonts w:ascii="Arial" w:hAnsi="Arial" w:cs="Arial"/>
                <w:lang w:val="en-US"/>
              </w:rPr>
            </w:pPr>
            <w:r w:rsidRPr="00DE3174">
              <w:rPr>
                <w:rFonts w:ascii="Arial" w:hAnsi="Arial" w:cs="Arial"/>
                <w:b/>
                <w:bCs/>
                <w:lang w:val="en-US"/>
              </w:rPr>
              <w:t>Huawei</w:t>
            </w:r>
            <w:r>
              <w:rPr>
                <w:rFonts w:ascii="Arial" w:hAnsi="Arial" w:cs="Arial"/>
                <w:lang w:val="en-US"/>
              </w:rPr>
              <w:t>:</w:t>
            </w:r>
          </w:p>
          <w:p w14:paraId="5894F878" w14:textId="77777777" w:rsidR="00FC0ACC" w:rsidRDefault="00FC0ACC" w:rsidP="00DC7EE9">
            <w:pPr>
              <w:spacing w:after="0"/>
              <w:rPr>
                <w:rFonts w:ascii="Arial" w:hAnsi="Arial" w:cs="Arial"/>
                <w:lang w:val="en-US"/>
              </w:rPr>
            </w:pPr>
          </w:p>
          <w:p w14:paraId="449DF6A8" w14:textId="77777777" w:rsidR="00FC0ACC" w:rsidRDefault="00FC0ACC" w:rsidP="00DC7EE9">
            <w:pPr>
              <w:spacing w:after="0"/>
              <w:rPr>
                <w:rFonts w:ascii="Arial" w:hAnsi="Arial" w:cs="Arial"/>
                <w:lang w:val="en-US"/>
              </w:rPr>
            </w:pPr>
            <w:r w:rsidRPr="00FC0ACC">
              <w:rPr>
                <w:rFonts w:ascii="Arial" w:hAnsi="Arial" w:cs="Arial"/>
                <w:lang w:val="en-US"/>
              </w:rPr>
              <w:t xml:space="preserve">If I include all the impacted TSs, then the WI summary will not be in one page, which is against the instructions in the template (cf. first extract below). The latter also indicates that the proposed option is allowed (cf. second extract below). I am hence requesting guidance from the WI management team and the CT chair on the best way forward. In my opinion, either I remove all the </w:t>
            </w:r>
            <w:proofErr w:type="gramStart"/>
            <w:r w:rsidRPr="00FC0ACC">
              <w:rPr>
                <w:rFonts w:ascii="Arial" w:hAnsi="Arial" w:cs="Arial"/>
                <w:lang w:val="en-US"/>
              </w:rPr>
              <w:t>references</w:t>
            </w:r>
            <w:proofErr w:type="gramEnd"/>
            <w:r w:rsidRPr="00FC0ACC">
              <w:rPr>
                <w:rFonts w:ascii="Arial" w:hAnsi="Arial" w:cs="Arial"/>
                <w:lang w:val="en-US"/>
              </w:rPr>
              <w:t xml:space="preserve"> or I keep the proposal in rev1</w:t>
            </w:r>
          </w:p>
          <w:p w14:paraId="26E837C8" w14:textId="77777777" w:rsidR="00FC0ACC" w:rsidRDefault="00FC0ACC" w:rsidP="00DC7EE9">
            <w:pPr>
              <w:spacing w:after="0"/>
              <w:rPr>
                <w:rFonts w:ascii="Arial" w:hAnsi="Arial" w:cs="Arial"/>
                <w:lang w:val="en-US"/>
              </w:rPr>
            </w:pPr>
          </w:p>
          <w:p w14:paraId="18152EBB" w14:textId="77777777" w:rsidR="00FC0ACC" w:rsidRDefault="00FC0ACC" w:rsidP="00DC7EE9">
            <w:pPr>
              <w:spacing w:after="0"/>
              <w:rPr>
                <w:rFonts w:ascii="Arial" w:hAnsi="Arial" w:cs="Arial"/>
                <w:lang w:val="en-US"/>
              </w:rPr>
            </w:pPr>
            <w:r>
              <w:rPr>
                <w:rFonts w:ascii="Arial" w:hAnsi="Arial" w:cs="Arial"/>
                <w:lang w:val="en-US"/>
              </w:rPr>
              <w:t>In the table, t</w:t>
            </w:r>
            <w:r w:rsidRPr="00FC0ACC">
              <w:rPr>
                <w:rFonts w:ascii="Arial" w:hAnsi="Arial" w:cs="Arial"/>
                <w:lang w:val="en-US"/>
              </w:rPr>
              <w:t>his was a copy/past from the excel file that was provided with the template. I will correct it in the revision.</w:t>
            </w:r>
          </w:p>
          <w:p w14:paraId="61E96155" w14:textId="77777777" w:rsidR="00FC0ACC" w:rsidRDefault="00FC0ACC" w:rsidP="00DC7EE9">
            <w:pPr>
              <w:spacing w:after="0"/>
              <w:rPr>
                <w:rFonts w:ascii="Arial" w:hAnsi="Arial" w:cs="Arial"/>
                <w:lang w:val="en-US"/>
              </w:rPr>
            </w:pPr>
          </w:p>
          <w:p w14:paraId="13B8E173" w14:textId="571D5FC0" w:rsidR="00FC0ACC" w:rsidRPr="001F12A3" w:rsidRDefault="00FC0ACC" w:rsidP="00DC7EE9">
            <w:pPr>
              <w:spacing w:after="0"/>
              <w:rPr>
                <w:rFonts w:ascii="Arial" w:hAnsi="Arial" w:cs="Arial"/>
                <w:lang w:val="en-US"/>
              </w:rPr>
            </w:pPr>
            <w:r>
              <w:rPr>
                <w:rFonts w:ascii="Arial" w:hAnsi="Arial" w:cs="Arial"/>
                <w:lang w:val="en-US"/>
              </w:rPr>
              <w:t>For the WI description, p</w:t>
            </w:r>
            <w:r w:rsidRPr="00FC0ACC">
              <w:rPr>
                <w:rFonts w:ascii="Arial" w:hAnsi="Arial" w:cs="Arial"/>
                <w:lang w:val="en-US"/>
              </w:rPr>
              <w:t xml:space="preserve">lease check the </w:t>
            </w:r>
            <w:r>
              <w:rPr>
                <w:rFonts w:ascii="Arial" w:hAnsi="Arial" w:cs="Arial"/>
                <w:lang w:val="en-US"/>
              </w:rPr>
              <w:t xml:space="preserve">proposed </w:t>
            </w:r>
            <w:r w:rsidRPr="00FC0ACC">
              <w:rPr>
                <w:rFonts w:ascii="Arial" w:hAnsi="Arial" w:cs="Arial"/>
                <w:lang w:val="en-US"/>
              </w:rPr>
              <w:t xml:space="preserve">rewording and let me know if it is OK for you. The first sentence is simplified to remove any mention about maintenance and kept </w:t>
            </w:r>
            <w:proofErr w:type="gramStart"/>
            <w:r w:rsidRPr="00FC0ACC">
              <w:rPr>
                <w:rFonts w:ascii="Arial" w:hAnsi="Arial" w:cs="Arial"/>
                <w:lang w:val="en-US"/>
              </w:rPr>
              <w:t>in order to</w:t>
            </w:r>
            <w:proofErr w:type="gramEnd"/>
            <w:r w:rsidRPr="00FC0ACC">
              <w:rPr>
                <w:rFonts w:ascii="Arial" w:hAnsi="Arial" w:cs="Arial"/>
                <w:lang w:val="en-US"/>
              </w:rPr>
              <w:t xml:space="preserve"> set the context. The second sentence is modified as requested.</w:t>
            </w:r>
          </w:p>
        </w:tc>
      </w:tr>
      <w:tr w:rsidR="00733576" w:rsidRPr="001F12A3" w14:paraId="03091C9E"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AA8F38E" w14:textId="77777777" w:rsidR="00733576" w:rsidRPr="001F12A3" w:rsidRDefault="00733576" w:rsidP="00945FF3">
            <w:pPr>
              <w:spacing w:after="0"/>
              <w:rPr>
                <w:rFonts w:ascii="Arial" w:hAnsi="Arial" w:cs="Arial"/>
                <w:b/>
                <w:bCs/>
                <w:lang w:val="en-US"/>
              </w:rPr>
            </w:pPr>
            <w:bookmarkStart w:id="213" w:name="_Hlk98199586"/>
            <w:r w:rsidRPr="001F12A3">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6E949022" w14:textId="77777777" w:rsidR="00733576" w:rsidRPr="001F12A3" w:rsidRDefault="00733576" w:rsidP="00945FF3">
            <w:pPr>
              <w:spacing w:after="0"/>
              <w:rPr>
                <w:rFonts w:ascii="Arial" w:hAnsi="Arial" w:cs="Arial"/>
                <w:b/>
                <w:bCs/>
                <w:lang w:val="en-US"/>
              </w:rPr>
            </w:pPr>
            <w:r w:rsidRPr="001F12A3">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546A6ABA" w14:textId="6FBB3FAB" w:rsidR="00733576" w:rsidRPr="001F12A3" w:rsidRDefault="000A4C42" w:rsidP="00945FF3">
            <w:pPr>
              <w:spacing w:after="0"/>
              <w:rPr>
                <w:rFonts w:ascii="Arial" w:hAnsi="Arial" w:cs="Arial"/>
                <w:color w:val="000000"/>
                <w:sz w:val="14"/>
                <w:szCs w:val="14"/>
                <w:lang w:val="en-US"/>
              </w:rPr>
            </w:pPr>
            <w:hyperlink r:id="rId378" w:history="1">
              <w:r w:rsidR="00733576">
                <w:rPr>
                  <w:rStyle w:val="Lienhypertexte"/>
                  <w:rFonts w:ascii="Arial" w:hAnsi="Arial" w:cs="Arial"/>
                  <w:sz w:val="14"/>
                  <w:szCs w:val="14"/>
                  <w:lang w:val="en-US"/>
                </w:rPr>
                <w:t>CP-220394</w:t>
              </w:r>
            </w:hyperlink>
          </w:p>
        </w:tc>
        <w:tc>
          <w:tcPr>
            <w:tcW w:w="2643" w:type="dxa"/>
            <w:tcBorders>
              <w:top w:val="single" w:sz="4" w:space="0" w:color="auto"/>
              <w:left w:val="single" w:sz="4" w:space="0" w:color="auto"/>
              <w:bottom w:val="nil"/>
              <w:right w:val="single" w:sz="4" w:space="0" w:color="auto"/>
            </w:tcBorders>
            <w:shd w:val="clear" w:color="auto" w:fill="auto"/>
          </w:tcPr>
          <w:p w14:paraId="118D3D83" w14:textId="77777777" w:rsidR="00733576" w:rsidRPr="001F12A3" w:rsidRDefault="00733576" w:rsidP="00945FF3">
            <w:pPr>
              <w:spacing w:after="0"/>
              <w:rPr>
                <w:rFonts w:ascii="Arial" w:hAnsi="Arial" w:cs="Arial"/>
                <w:snapToGrid w:val="0"/>
                <w:color w:val="000000"/>
                <w:lang w:val="en-US"/>
              </w:rPr>
            </w:pPr>
            <w:r w:rsidRPr="001F12A3">
              <w:rPr>
                <w:rFonts w:ascii="Arial" w:hAnsi="Arial" w:cs="Arial"/>
                <w:snapToGrid w:val="0"/>
                <w:color w:val="000000"/>
                <w:lang w:val="en-US"/>
              </w:rPr>
              <w:t>Summary for Rel-17 Enhancements of 3GPP Northbound Interfaces and Application Layer APIs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27D7931" w14:textId="77777777" w:rsidR="00733576" w:rsidRPr="001F12A3" w:rsidRDefault="00733576" w:rsidP="00945FF3">
            <w:pPr>
              <w:spacing w:after="0"/>
              <w:rPr>
                <w:rFonts w:ascii="Arial" w:hAnsi="Arial" w:cs="Arial"/>
                <w:color w:val="000000"/>
                <w:lang w:val="en-US"/>
              </w:rPr>
            </w:pPr>
            <w:r w:rsidRPr="001F12A3">
              <w:rPr>
                <w:rFonts w:ascii="Arial" w:hAnsi="Arial" w:cs="Arial"/>
                <w:color w:val="000000"/>
                <w:lang w:val="en-US"/>
              </w:rPr>
              <w:t>Huawei</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529F4C41" w14:textId="61872317" w:rsidR="00733576" w:rsidRPr="001F12A3" w:rsidRDefault="006B28AC" w:rsidP="00945FF3">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61548898" w14:textId="71367719" w:rsidR="00FC0ACC" w:rsidRPr="001F12A3" w:rsidRDefault="00FC0ACC" w:rsidP="000928A7">
            <w:pPr>
              <w:spacing w:after="0"/>
              <w:rPr>
                <w:rFonts w:ascii="Arial" w:hAnsi="Arial" w:cs="Arial"/>
                <w:lang w:val="en-US"/>
              </w:rPr>
            </w:pPr>
          </w:p>
        </w:tc>
      </w:tr>
      <w:tr w:rsidR="007D37D8" w:rsidRPr="00575375" w14:paraId="3445440D"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13245A9"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0A71554"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44E9F315" w14:textId="77777777" w:rsidR="00F60B84" w:rsidRPr="00C42999" w:rsidRDefault="000A4C42" w:rsidP="00F60B84">
            <w:pPr>
              <w:spacing w:after="0"/>
              <w:rPr>
                <w:rFonts w:ascii="Arial" w:hAnsi="Arial" w:cs="Arial"/>
                <w:sz w:val="14"/>
                <w:szCs w:val="14"/>
              </w:rPr>
            </w:pPr>
            <w:hyperlink r:id="rId379" w:history="1">
              <w:r w:rsidR="00F60B84" w:rsidRPr="00C42999">
                <w:rPr>
                  <w:rStyle w:val="Lienhypertexte"/>
                  <w:rFonts w:ascii="Arial" w:hAnsi="Arial" w:cs="Arial"/>
                  <w:sz w:val="14"/>
                  <w:szCs w:val="14"/>
                </w:rPr>
                <w:t>CP-220368</w:t>
              </w:r>
            </w:hyperlink>
          </w:p>
        </w:tc>
        <w:tc>
          <w:tcPr>
            <w:tcW w:w="2643" w:type="dxa"/>
            <w:tcBorders>
              <w:top w:val="single" w:sz="4" w:space="0" w:color="auto"/>
              <w:left w:val="single" w:sz="4" w:space="0" w:color="auto"/>
              <w:bottom w:val="nil"/>
              <w:right w:val="single" w:sz="4" w:space="0" w:color="auto"/>
            </w:tcBorders>
            <w:shd w:val="clear" w:color="auto" w:fill="auto"/>
          </w:tcPr>
          <w:p w14:paraId="5E1F55FA" w14:textId="77777777" w:rsidR="00F60B84" w:rsidRPr="00575375" w:rsidRDefault="00F60B84" w:rsidP="00F60B84">
            <w:pPr>
              <w:spacing w:after="0"/>
              <w:rPr>
                <w:rFonts w:ascii="Arial" w:hAnsi="Arial" w:cs="Arial"/>
                <w:snapToGrid w:val="0"/>
                <w:color w:val="000000"/>
                <w:lang w:val="en-US"/>
              </w:rPr>
            </w:pPr>
            <w:r w:rsidRPr="00575375">
              <w:rPr>
                <w:rFonts w:ascii="Arial" w:hAnsi="Arial" w:cs="Arial"/>
                <w:snapToGrid w:val="0"/>
                <w:color w:val="000000"/>
                <w:lang w:val="en-US"/>
              </w:rPr>
              <w:t>Summary for PAP/CHAP protocols usage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332407E"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 xml:space="preserve">China </w:t>
            </w:r>
            <w:proofErr w:type="spellStart"/>
            <w:r w:rsidRPr="00575375">
              <w:rPr>
                <w:rFonts w:ascii="Arial" w:hAnsi="Arial" w:cs="Arial"/>
                <w:color w:val="000000"/>
                <w:lang w:val="en-US"/>
              </w:rPr>
              <w:t>Telecomunication</w:t>
            </w:r>
            <w:proofErr w:type="spellEnd"/>
            <w:r w:rsidRPr="00575375">
              <w:rPr>
                <w:rFonts w:ascii="Arial" w:hAnsi="Arial" w:cs="Arial"/>
                <w:color w:val="000000"/>
                <w:lang w:val="en-US"/>
              </w:rPr>
              <w:t xml:space="preserve"> Corp.</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69E11875" w14:textId="0AD8B9D9" w:rsidR="00F60B84" w:rsidRPr="00575375" w:rsidRDefault="00236AB3" w:rsidP="00F60B84">
            <w:pPr>
              <w:spacing w:after="0"/>
              <w:rPr>
                <w:rFonts w:ascii="Arial" w:hAnsi="Arial" w:cs="Arial"/>
                <w:color w:val="000000"/>
                <w:lang w:val="en-US"/>
              </w:rPr>
            </w:pPr>
            <w:r>
              <w:rPr>
                <w:rFonts w:ascii="Arial" w:hAnsi="Arial" w:cs="Arial"/>
                <w:color w:val="000000"/>
                <w:lang w:val="en-US"/>
              </w:rPr>
              <w:t>Revised to 0400</w:t>
            </w:r>
          </w:p>
        </w:tc>
        <w:tc>
          <w:tcPr>
            <w:tcW w:w="6248" w:type="dxa"/>
            <w:tcBorders>
              <w:top w:val="single" w:sz="4" w:space="0" w:color="auto"/>
              <w:left w:val="single" w:sz="4" w:space="0" w:color="auto"/>
              <w:bottom w:val="nil"/>
              <w:right w:val="single" w:sz="18" w:space="0" w:color="auto"/>
            </w:tcBorders>
            <w:shd w:val="clear" w:color="auto" w:fill="auto"/>
          </w:tcPr>
          <w:p w14:paraId="12AD3994" w14:textId="64146467" w:rsidR="00F60B84" w:rsidRPr="00DE3174" w:rsidRDefault="00CA2308" w:rsidP="00F60B84">
            <w:pPr>
              <w:spacing w:after="0"/>
              <w:rPr>
                <w:rFonts w:ascii="Arial" w:hAnsi="Arial" w:cs="Arial"/>
                <w:b/>
                <w:bCs/>
                <w:lang w:val="en-US"/>
              </w:rPr>
            </w:pPr>
            <w:r w:rsidRPr="00DE3174">
              <w:rPr>
                <w:rFonts w:ascii="Arial" w:hAnsi="Arial" w:cs="Arial"/>
                <w:b/>
                <w:bCs/>
                <w:lang w:val="en-US"/>
              </w:rPr>
              <w:t>E///:</w:t>
            </w:r>
          </w:p>
          <w:p w14:paraId="3A10453F" w14:textId="77777777" w:rsidR="00CA2308" w:rsidRDefault="00CA2308" w:rsidP="00F60B84">
            <w:pPr>
              <w:spacing w:after="0"/>
              <w:rPr>
                <w:rFonts w:ascii="Arial" w:hAnsi="Arial" w:cs="Arial"/>
                <w:lang w:val="en-US"/>
              </w:rPr>
            </w:pPr>
          </w:p>
          <w:p w14:paraId="0C275E2D" w14:textId="77777777" w:rsidR="00CA2308" w:rsidRPr="00CA2308" w:rsidRDefault="00CA2308" w:rsidP="00CA2308">
            <w:pPr>
              <w:spacing w:after="0"/>
              <w:rPr>
                <w:rFonts w:ascii="Arial" w:hAnsi="Arial" w:cs="Arial"/>
                <w:lang w:val="en-US"/>
              </w:rPr>
            </w:pPr>
            <w:r w:rsidRPr="00CA2308">
              <w:rPr>
                <w:rFonts w:ascii="Arial" w:hAnsi="Arial" w:cs="Arial"/>
                <w:lang w:val="en-US"/>
              </w:rPr>
              <w:t>A revision is needed to correct the following issues:</w:t>
            </w:r>
          </w:p>
          <w:p w14:paraId="5D54A862" w14:textId="4EC1DBE0" w:rsidR="00CA2308" w:rsidRPr="00CA2308" w:rsidRDefault="00D240D5" w:rsidP="00CA2308">
            <w:pPr>
              <w:spacing w:after="0"/>
              <w:rPr>
                <w:rFonts w:ascii="Arial" w:hAnsi="Arial" w:cs="Arial"/>
                <w:lang w:val="en-US"/>
              </w:rPr>
            </w:pPr>
            <w:r>
              <w:rPr>
                <w:rFonts w:ascii="Arial" w:hAnsi="Arial" w:cs="Arial"/>
                <w:lang w:val="en-US"/>
              </w:rPr>
              <w:t>1)</w:t>
            </w:r>
            <w:r w:rsidR="00CA2308" w:rsidRPr="00CA2308">
              <w:rPr>
                <w:rFonts w:ascii="Arial" w:hAnsi="Arial" w:cs="Arial"/>
                <w:lang w:val="en-US"/>
              </w:rPr>
              <w:t xml:space="preserve"> "may also has" -&gt; "may also have".</w:t>
            </w:r>
          </w:p>
          <w:p w14:paraId="068C628A" w14:textId="77777777" w:rsidR="00D240D5" w:rsidRDefault="00D240D5" w:rsidP="00CA2308">
            <w:pPr>
              <w:spacing w:after="0"/>
              <w:rPr>
                <w:rFonts w:ascii="Arial" w:hAnsi="Arial" w:cs="Arial"/>
                <w:lang w:val="en-US"/>
              </w:rPr>
            </w:pPr>
          </w:p>
          <w:p w14:paraId="13CC8EBF" w14:textId="22F75BE0" w:rsidR="00CA2308" w:rsidRPr="00CA2308" w:rsidRDefault="00D240D5" w:rsidP="00CA2308">
            <w:pPr>
              <w:spacing w:after="0"/>
              <w:rPr>
                <w:rFonts w:ascii="Arial" w:hAnsi="Arial" w:cs="Arial"/>
                <w:lang w:val="en-US"/>
              </w:rPr>
            </w:pPr>
            <w:r>
              <w:rPr>
                <w:rFonts w:ascii="Arial" w:hAnsi="Arial" w:cs="Arial"/>
                <w:lang w:val="en-US"/>
              </w:rPr>
              <w:t>2)</w:t>
            </w:r>
            <w:r w:rsidR="00CA2308" w:rsidRPr="00CA2308">
              <w:rPr>
                <w:rFonts w:ascii="Arial" w:hAnsi="Arial" w:cs="Arial"/>
                <w:lang w:val="en-US"/>
              </w:rPr>
              <w:t xml:space="preserve"> "(e)PCO parameters" - this should be replaced with "PCO parameters" or "PCO parameters in Extended protocol configuration options IE". Reason: 5GS only uses the Extended protocol configuration options IE, which contains protocol configuration options, which are composed of parameters.</w:t>
            </w:r>
          </w:p>
          <w:p w14:paraId="7D5CE0CF" w14:textId="73889699" w:rsidR="00CA2308" w:rsidRDefault="00D240D5" w:rsidP="00CA2308">
            <w:pPr>
              <w:spacing w:after="0"/>
              <w:rPr>
                <w:rFonts w:ascii="Arial" w:hAnsi="Arial" w:cs="Arial"/>
                <w:lang w:val="en-US"/>
              </w:rPr>
            </w:pPr>
            <w:r>
              <w:rPr>
                <w:rFonts w:ascii="Arial" w:hAnsi="Arial" w:cs="Arial"/>
                <w:lang w:val="en-US"/>
              </w:rPr>
              <w:t>3)</w:t>
            </w:r>
            <w:r w:rsidR="00CA2308" w:rsidRPr="00CA2308">
              <w:rPr>
                <w:rFonts w:ascii="Arial" w:hAnsi="Arial" w:cs="Arial"/>
                <w:lang w:val="en-US"/>
              </w:rPr>
              <w:t xml:space="preserve"> "To implement above requirements, the stage 3 work to implement the CT aspects of PAP/CHAP protocols usage in 5GS is required." - The work is already done so this is not needed.</w:t>
            </w:r>
          </w:p>
          <w:p w14:paraId="1E9A7AD4" w14:textId="77777777" w:rsidR="00D240D5" w:rsidRDefault="00D240D5" w:rsidP="00CA2308">
            <w:pPr>
              <w:spacing w:after="0"/>
              <w:rPr>
                <w:rFonts w:ascii="Arial" w:hAnsi="Arial" w:cs="Arial"/>
                <w:lang w:val="en-US"/>
              </w:rPr>
            </w:pPr>
          </w:p>
          <w:p w14:paraId="12D3B716" w14:textId="5D325B87" w:rsidR="00D240D5" w:rsidRPr="00DE3174" w:rsidRDefault="00D240D5" w:rsidP="00D240D5">
            <w:pPr>
              <w:spacing w:after="0"/>
              <w:rPr>
                <w:rFonts w:ascii="Arial" w:hAnsi="Arial" w:cs="Arial"/>
                <w:b/>
                <w:bCs/>
                <w:lang w:val="en-US"/>
              </w:rPr>
            </w:pPr>
            <w:r w:rsidRPr="00DE3174">
              <w:rPr>
                <w:rFonts w:ascii="Arial" w:hAnsi="Arial" w:cs="Arial"/>
                <w:b/>
                <w:bCs/>
                <w:lang w:val="en-US"/>
              </w:rPr>
              <w:t>China Telecom</w:t>
            </w:r>
          </w:p>
          <w:p w14:paraId="6E520872" w14:textId="77777777" w:rsidR="00D240D5" w:rsidRDefault="00D240D5" w:rsidP="00D240D5">
            <w:pPr>
              <w:spacing w:after="0"/>
              <w:rPr>
                <w:rFonts w:ascii="Arial" w:hAnsi="Arial" w:cs="Arial"/>
                <w:lang w:val="en-US"/>
              </w:rPr>
            </w:pPr>
          </w:p>
          <w:p w14:paraId="7ED7C674" w14:textId="6E173CC0" w:rsidR="00D240D5" w:rsidRPr="00D240D5" w:rsidRDefault="00D240D5" w:rsidP="00D240D5">
            <w:pPr>
              <w:spacing w:after="0"/>
              <w:rPr>
                <w:rFonts w:ascii="Arial" w:hAnsi="Arial" w:cs="Arial"/>
                <w:lang w:val="en-US"/>
              </w:rPr>
            </w:pPr>
            <w:r>
              <w:rPr>
                <w:rFonts w:ascii="Arial" w:hAnsi="Arial" w:cs="Arial"/>
                <w:lang w:val="en-US"/>
              </w:rPr>
              <w:t xml:space="preserve">For 1) </w:t>
            </w:r>
            <w:r w:rsidRPr="00D240D5">
              <w:rPr>
                <w:rFonts w:ascii="Arial" w:hAnsi="Arial" w:cs="Arial"/>
                <w:lang w:val="en-US"/>
              </w:rPr>
              <w:t>We will correct it. Thanks.</w:t>
            </w:r>
          </w:p>
          <w:p w14:paraId="14510847" w14:textId="365AB5E7" w:rsidR="00D240D5" w:rsidRPr="00D240D5" w:rsidRDefault="00D240D5" w:rsidP="00DE3174">
            <w:pPr>
              <w:spacing w:after="0"/>
              <w:rPr>
                <w:rFonts w:ascii="Arial" w:hAnsi="Arial" w:cs="Arial"/>
                <w:lang w:val="en-US"/>
              </w:rPr>
            </w:pPr>
            <w:r>
              <w:rPr>
                <w:rFonts w:ascii="Arial" w:hAnsi="Arial" w:cs="Arial"/>
                <w:lang w:val="en-US"/>
              </w:rPr>
              <w:t xml:space="preserve">For 2) </w:t>
            </w:r>
            <w:r w:rsidRPr="00D240D5">
              <w:rPr>
                <w:rFonts w:ascii="Arial" w:hAnsi="Arial" w:cs="Arial"/>
                <w:lang w:val="en-US"/>
              </w:rPr>
              <w:t>We will correct it. Thanks.</w:t>
            </w:r>
          </w:p>
          <w:p w14:paraId="26C9B9D6" w14:textId="358DE42D" w:rsidR="00D240D5" w:rsidRPr="00D240D5" w:rsidRDefault="00D240D5" w:rsidP="00DE3174">
            <w:pPr>
              <w:spacing w:after="0"/>
              <w:rPr>
                <w:rFonts w:ascii="Arial" w:hAnsi="Arial" w:cs="Arial"/>
                <w:lang w:val="en-US"/>
              </w:rPr>
            </w:pPr>
            <w:r>
              <w:rPr>
                <w:rFonts w:ascii="Arial" w:hAnsi="Arial" w:cs="Arial"/>
                <w:lang w:val="en-US"/>
              </w:rPr>
              <w:t xml:space="preserve">For 3) </w:t>
            </w:r>
            <w:r w:rsidRPr="00D240D5">
              <w:rPr>
                <w:rFonts w:ascii="Arial" w:hAnsi="Arial" w:cs="Arial"/>
                <w:lang w:val="en-US"/>
              </w:rPr>
              <w:t xml:space="preserve">From our view, it is valuable to reflect the status of this WID in the WI summary. So I would like to propose the changes like </w:t>
            </w:r>
            <w:proofErr w:type="gramStart"/>
            <w:r w:rsidRPr="00D240D5">
              <w:rPr>
                <w:rFonts w:ascii="Arial" w:hAnsi="Arial" w:cs="Arial"/>
                <w:lang w:val="en-US"/>
              </w:rPr>
              <w:t>this  shown</w:t>
            </w:r>
            <w:proofErr w:type="gramEnd"/>
            <w:r w:rsidRPr="00D240D5">
              <w:rPr>
                <w:rFonts w:ascii="Arial" w:hAnsi="Arial" w:cs="Arial"/>
                <w:lang w:val="en-US"/>
              </w:rPr>
              <w:t xml:space="preserve"> in red:</w:t>
            </w:r>
          </w:p>
          <w:p w14:paraId="23EB14F8" w14:textId="77777777" w:rsidR="00D240D5" w:rsidRPr="00D240D5" w:rsidRDefault="00D240D5" w:rsidP="00D240D5">
            <w:pPr>
              <w:spacing w:after="0"/>
              <w:rPr>
                <w:rFonts w:ascii="Arial" w:hAnsi="Arial" w:cs="Arial"/>
                <w:lang w:val="en-US"/>
              </w:rPr>
            </w:pPr>
            <w:r w:rsidRPr="00D240D5">
              <w:rPr>
                <w:rFonts w:ascii="Arial" w:hAnsi="Arial" w:cs="Arial"/>
                <w:lang w:val="en-US"/>
              </w:rPr>
              <w:t xml:space="preserve"> "</w:t>
            </w:r>
            <w:r w:rsidRPr="00DE3174">
              <w:rPr>
                <w:rFonts w:ascii="Arial" w:hAnsi="Arial" w:cs="Arial"/>
                <w:i/>
                <w:iCs/>
                <w:lang w:val="en-US"/>
              </w:rPr>
              <w:t>To implement above requirements, the stage 3 work to has implemented the CT aspects of PAP/CHAP protocols usage in 5GS is required</w:t>
            </w:r>
            <w:r w:rsidRPr="00D240D5">
              <w:rPr>
                <w:rFonts w:ascii="Arial" w:hAnsi="Arial" w:cs="Arial"/>
                <w:lang w:val="en-US"/>
              </w:rPr>
              <w:t>."</w:t>
            </w:r>
          </w:p>
          <w:p w14:paraId="3F484F9B" w14:textId="77777777" w:rsidR="00D240D5" w:rsidRDefault="00D240D5" w:rsidP="00D240D5">
            <w:pPr>
              <w:spacing w:after="0"/>
              <w:rPr>
                <w:rFonts w:ascii="Arial" w:hAnsi="Arial" w:cs="Arial"/>
                <w:lang w:val="en-US"/>
              </w:rPr>
            </w:pPr>
            <w:r w:rsidRPr="00D240D5">
              <w:rPr>
                <w:rFonts w:ascii="Arial" w:hAnsi="Arial" w:cs="Arial"/>
                <w:lang w:val="en-US"/>
              </w:rPr>
              <w:t xml:space="preserve">Is it OK for </w:t>
            </w:r>
            <w:proofErr w:type="spellStart"/>
            <w:proofErr w:type="gramStart"/>
            <w:r w:rsidRPr="00D240D5">
              <w:rPr>
                <w:rFonts w:ascii="Arial" w:hAnsi="Arial" w:cs="Arial"/>
                <w:lang w:val="en-US"/>
              </w:rPr>
              <w:t>your</w:t>
            </w:r>
            <w:proofErr w:type="spellEnd"/>
            <w:proofErr w:type="gramEnd"/>
            <w:r w:rsidRPr="00D240D5">
              <w:rPr>
                <w:rFonts w:ascii="Arial" w:hAnsi="Arial" w:cs="Arial"/>
                <w:lang w:val="en-US"/>
              </w:rPr>
              <w:t>? Thanks</w:t>
            </w:r>
          </w:p>
          <w:p w14:paraId="56CE5C80" w14:textId="77777777" w:rsidR="00D240D5" w:rsidRDefault="00D240D5" w:rsidP="00D240D5">
            <w:pPr>
              <w:spacing w:after="0"/>
              <w:rPr>
                <w:rFonts w:ascii="Arial" w:hAnsi="Arial" w:cs="Arial"/>
                <w:lang w:val="en-US"/>
              </w:rPr>
            </w:pPr>
          </w:p>
          <w:p w14:paraId="1A0236A6" w14:textId="77777777" w:rsidR="00D240D5" w:rsidRPr="00DE3174" w:rsidRDefault="00D240D5" w:rsidP="00D240D5">
            <w:pPr>
              <w:spacing w:after="0"/>
              <w:rPr>
                <w:rFonts w:ascii="Arial" w:hAnsi="Arial" w:cs="Arial"/>
                <w:b/>
                <w:bCs/>
                <w:lang w:val="en-US"/>
              </w:rPr>
            </w:pPr>
            <w:r w:rsidRPr="00DE3174">
              <w:rPr>
                <w:rFonts w:ascii="Arial" w:hAnsi="Arial" w:cs="Arial"/>
                <w:b/>
                <w:bCs/>
                <w:lang w:val="en-US"/>
              </w:rPr>
              <w:t>E///:</w:t>
            </w:r>
          </w:p>
          <w:p w14:paraId="64266CDA" w14:textId="77777777" w:rsidR="00D240D5" w:rsidRDefault="00D240D5" w:rsidP="00D240D5">
            <w:pPr>
              <w:spacing w:after="0"/>
              <w:rPr>
                <w:rFonts w:ascii="Arial" w:hAnsi="Arial" w:cs="Arial"/>
                <w:lang w:val="en-US"/>
              </w:rPr>
            </w:pPr>
          </w:p>
          <w:p w14:paraId="3CF557F5" w14:textId="4E20040C" w:rsidR="00D240D5" w:rsidRPr="00D240D5" w:rsidRDefault="00D240D5" w:rsidP="00D240D5">
            <w:pPr>
              <w:spacing w:after="0"/>
              <w:rPr>
                <w:rFonts w:ascii="Arial" w:hAnsi="Arial" w:cs="Arial"/>
                <w:lang w:val="en-US"/>
              </w:rPr>
            </w:pPr>
            <w:r w:rsidRPr="00D240D5">
              <w:rPr>
                <w:rFonts w:ascii="Arial" w:hAnsi="Arial" w:cs="Arial"/>
                <w:lang w:val="en-US"/>
              </w:rPr>
              <w:t xml:space="preserve">For </w:t>
            </w:r>
            <w:r>
              <w:rPr>
                <w:rFonts w:ascii="Arial" w:hAnsi="Arial" w:cs="Arial"/>
                <w:lang w:val="en-US"/>
              </w:rPr>
              <w:t>3)</w:t>
            </w:r>
            <w:r w:rsidRPr="00D240D5">
              <w:rPr>
                <w:rFonts w:ascii="Arial" w:hAnsi="Arial" w:cs="Arial"/>
                <w:lang w:val="en-US"/>
              </w:rPr>
              <w:t xml:space="preserve"> I am not sure if the WI summaries normally refer to ‘stage-3’. It might be better to state:</w:t>
            </w:r>
          </w:p>
          <w:p w14:paraId="10F415C8" w14:textId="77777777" w:rsidR="00D240D5" w:rsidRDefault="00D240D5" w:rsidP="00D240D5">
            <w:pPr>
              <w:spacing w:after="0"/>
              <w:rPr>
                <w:rFonts w:ascii="Arial" w:hAnsi="Arial" w:cs="Arial"/>
                <w:lang w:val="en-US"/>
              </w:rPr>
            </w:pPr>
            <w:r w:rsidRPr="00D240D5">
              <w:rPr>
                <w:rFonts w:ascii="Arial" w:hAnsi="Arial" w:cs="Arial"/>
                <w:lang w:val="en-US"/>
              </w:rPr>
              <w:t>"To address the above requirements, the CT aspects of PAP/CHAP protocols usage in 5GS were added."</w:t>
            </w:r>
          </w:p>
          <w:p w14:paraId="7EC9B14D" w14:textId="77777777" w:rsidR="00D240D5" w:rsidRDefault="00D240D5" w:rsidP="00D240D5">
            <w:pPr>
              <w:spacing w:after="0"/>
              <w:rPr>
                <w:rFonts w:ascii="Arial" w:hAnsi="Arial" w:cs="Arial"/>
                <w:lang w:val="en-US"/>
              </w:rPr>
            </w:pPr>
          </w:p>
          <w:p w14:paraId="1C1518FE" w14:textId="77777777" w:rsidR="00D240D5" w:rsidRPr="00945FF3" w:rsidRDefault="00D240D5" w:rsidP="00D240D5">
            <w:pPr>
              <w:spacing w:after="0"/>
              <w:rPr>
                <w:rFonts w:ascii="Arial" w:hAnsi="Arial" w:cs="Arial"/>
                <w:b/>
                <w:bCs/>
                <w:lang w:val="en-US"/>
              </w:rPr>
            </w:pPr>
            <w:r w:rsidRPr="00945FF3">
              <w:rPr>
                <w:rFonts w:ascii="Arial" w:hAnsi="Arial" w:cs="Arial"/>
                <w:b/>
                <w:bCs/>
                <w:lang w:val="en-US"/>
              </w:rPr>
              <w:t>China Telecom</w:t>
            </w:r>
          </w:p>
          <w:p w14:paraId="7B7435EA" w14:textId="0D94DDC3" w:rsidR="00D240D5" w:rsidRPr="00575375" w:rsidRDefault="00D240D5" w:rsidP="00D240D5">
            <w:pPr>
              <w:spacing w:after="0"/>
              <w:rPr>
                <w:rFonts w:ascii="Arial" w:hAnsi="Arial" w:cs="Arial"/>
                <w:lang w:val="en-US"/>
              </w:rPr>
            </w:pPr>
            <w:r>
              <w:rPr>
                <w:rFonts w:ascii="Arial" w:hAnsi="Arial" w:cs="Arial"/>
                <w:lang w:val="en-US"/>
              </w:rPr>
              <w:t>OK</w:t>
            </w:r>
          </w:p>
        </w:tc>
      </w:tr>
      <w:tr w:rsidR="00236AB3" w:rsidRPr="00575375" w14:paraId="19471D29"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212EF634" w14:textId="77777777" w:rsidR="00236AB3" w:rsidRPr="00575375" w:rsidRDefault="00236AB3" w:rsidP="00430C2A">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21A7DB05" w14:textId="77777777" w:rsidR="00236AB3" w:rsidRPr="00575375" w:rsidRDefault="00236AB3" w:rsidP="00430C2A">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F8A1626" w14:textId="7C3C6034" w:rsidR="00236AB3" w:rsidRPr="00C42999" w:rsidRDefault="000A4C42" w:rsidP="00430C2A">
            <w:pPr>
              <w:spacing w:after="0"/>
              <w:rPr>
                <w:rFonts w:ascii="Arial" w:hAnsi="Arial" w:cs="Arial"/>
                <w:sz w:val="14"/>
                <w:szCs w:val="14"/>
              </w:rPr>
            </w:pPr>
            <w:hyperlink r:id="rId380" w:history="1">
              <w:r w:rsidR="00236AB3">
                <w:rPr>
                  <w:rStyle w:val="Lienhypertexte"/>
                  <w:rFonts w:ascii="Arial" w:hAnsi="Arial" w:cs="Arial"/>
                  <w:sz w:val="14"/>
                  <w:szCs w:val="14"/>
                </w:rPr>
                <w:t>CP-220400</w:t>
              </w:r>
            </w:hyperlink>
          </w:p>
        </w:tc>
        <w:tc>
          <w:tcPr>
            <w:tcW w:w="2643" w:type="dxa"/>
            <w:tcBorders>
              <w:top w:val="single" w:sz="4" w:space="0" w:color="auto"/>
              <w:left w:val="single" w:sz="4" w:space="0" w:color="auto"/>
              <w:bottom w:val="nil"/>
              <w:right w:val="single" w:sz="4" w:space="0" w:color="auto"/>
            </w:tcBorders>
            <w:shd w:val="clear" w:color="auto" w:fill="auto"/>
          </w:tcPr>
          <w:p w14:paraId="2F8086A6" w14:textId="77777777" w:rsidR="00236AB3" w:rsidRPr="00575375" w:rsidRDefault="00236AB3" w:rsidP="00430C2A">
            <w:pPr>
              <w:spacing w:after="0"/>
              <w:rPr>
                <w:rFonts w:ascii="Arial" w:hAnsi="Arial" w:cs="Arial"/>
                <w:snapToGrid w:val="0"/>
                <w:color w:val="000000"/>
                <w:lang w:val="en-US"/>
              </w:rPr>
            </w:pPr>
            <w:r w:rsidRPr="00575375">
              <w:rPr>
                <w:rFonts w:ascii="Arial" w:hAnsi="Arial" w:cs="Arial"/>
                <w:snapToGrid w:val="0"/>
                <w:color w:val="000000"/>
                <w:lang w:val="en-US"/>
              </w:rPr>
              <w:t>Summary for PAP/CHAP protocols usage in 5GS</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70BA55C9" w14:textId="77777777" w:rsidR="00236AB3" w:rsidRPr="00575375" w:rsidRDefault="00236AB3" w:rsidP="00430C2A">
            <w:pPr>
              <w:spacing w:after="0"/>
              <w:rPr>
                <w:rFonts w:ascii="Arial" w:hAnsi="Arial" w:cs="Arial"/>
                <w:color w:val="000000"/>
                <w:lang w:val="en-US"/>
              </w:rPr>
            </w:pPr>
            <w:r w:rsidRPr="00575375">
              <w:rPr>
                <w:rFonts w:ascii="Arial" w:hAnsi="Arial" w:cs="Arial"/>
                <w:color w:val="000000"/>
                <w:lang w:val="en-US"/>
              </w:rPr>
              <w:t xml:space="preserve">China </w:t>
            </w:r>
            <w:proofErr w:type="spellStart"/>
            <w:r w:rsidRPr="00575375">
              <w:rPr>
                <w:rFonts w:ascii="Arial" w:hAnsi="Arial" w:cs="Arial"/>
                <w:color w:val="000000"/>
                <w:lang w:val="en-US"/>
              </w:rPr>
              <w:t>Telecomunication</w:t>
            </w:r>
            <w:proofErr w:type="spellEnd"/>
            <w:r w:rsidRPr="00575375">
              <w:rPr>
                <w:rFonts w:ascii="Arial" w:hAnsi="Arial" w:cs="Arial"/>
                <w:color w:val="000000"/>
                <w:lang w:val="en-US"/>
              </w:rPr>
              <w:t xml:space="preserve"> Corp.</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3779E4CD" w14:textId="4AB182B4" w:rsidR="00236AB3" w:rsidRPr="00575375" w:rsidRDefault="00571522" w:rsidP="00430C2A">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42001C36" w14:textId="6CCA1206" w:rsidR="00236AB3" w:rsidRPr="00575375" w:rsidRDefault="00236AB3" w:rsidP="00430C2A">
            <w:pPr>
              <w:spacing w:after="0"/>
              <w:rPr>
                <w:rFonts w:ascii="Arial" w:hAnsi="Arial" w:cs="Arial"/>
                <w:lang w:val="en-US"/>
              </w:rPr>
            </w:pPr>
          </w:p>
        </w:tc>
      </w:tr>
      <w:bookmarkEnd w:id="213"/>
      <w:tr w:rsidR="007D37D8" w:rsidRPr="00575375" w14:paraId="0350BA72"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60506BE1"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2477" w:type="dxa"/>
            <w:tcBorders>
              <w:top w:val="single" w:sz="4" w:space="0" w:color="auto"/>
              <w:left w:val="single" w:sz="4" w:space="0" w:color="auto"/>
              <w:bottom w:val="nil"/>
              <w:right w:val="single" w:sz="4" w:space="0" w:color="auto"/>
            </w:tcBorders>
            <w:shd w:val="clear" w:color="auto" w:fill="auto"/>
          </w:tcPr>
          <w:p w14:paraId="084789AF" w14:textId="77777777" w:rsidR="00F60B84" w:rsidRPr="00575375" w:rsidRDefault="00F60B84" w:rsidP="00F60B84">
            <w:pPr>
              <w:spacing w:after="0"/>
              <w:rPr>
                <w:rFonts w:ascii="Arial" w:hAnsi="Arial" w:cs="Arial"/>
                <w:b/>
                <w:bCs/>
                <w:lang w:val="en-US"/>
              </w:rPr>
            </w:pPr>
            <w:r w:rsidRPr="00575375">
              <w:rPr>
                <w:rFonts w:ascii="Arial" w:hAnsi="Arial" w:cs="Arial"/>
                <w:b/>
                <w:bCs/>
                <w:lang w:val="en-US"/>
              </w:rPr>
              <w:t> </w:t>
            </w:r>
          </w:p>
        </w:tc>
        <w:tc>
          <w:tcPr>
            <w:tcW w:w="822" w:type="dxa"/>
            <w:tcBorders>
              <w:top w:val="single" w:sz="4" w:space="0" w:color="auto"/>
              <w:left w:val="single" w:sz="4" w:space="0" w:color="auto"/>
              <w:bottom w:val="nil"/>
              <w:right w:val="single" w:sz="4" w:space="0" w:color="auto"/>
            </w:tcBorders>
            <w:shd w:val="clear" w:color="auto" w:fill="auto"/>
          </w:tcPr>
          <w:p w14:paraId="3B79A41D" w14:textId="1FCBB632" w:rsidR="00F60B84" w:rsidRPr="00C42999" w:rsidRDefault="000A4C42" w:rsidP="00F60B84">
            <w:pPr>
              <w:spacing w:after="0"/>
              <w:rPr>
                <w:rFonts w:ascii="Arial" w:hAnsi="Arial" w:cs="Arial"/>
                <w:sz w:val="14"/>
                <w:szCs w:val="14"/>
              </w:rPr>
            </w:pPr>
            <w:hyperlink r:id="rId381" w:history="1">
              <w:r w:rsidR="00F60B84" w:rsidRPr="00253F7E">
                <w:rPr>
                  <w:rStyle w:val="Lienhypertexte"/>
                  <w:rFonts w:ascii="Arial" w:hAnsi="Arial" w:cs="Arial"/>
                  <w:sz w:val="14"/>
                  <w:szCs w:val="14"/>
                </w:rPr>
                <w:t>CP-220369</w:t>
              </w:r>
            </w:hyperlink>
          </w:p>
        </w:tc>
        <w:tc>
          <w:tcPr>
            <w:tcW w:w="2643" w:type="dxa"/>
            <w:tcBorders>
              <w:top w:val="single" w:sz="4" w:space="0" w:color="auto"/>
              <w:left w:val="single" w:sz="4" w:space="0" w:color="auto"/>
              <w:bottom w:val="nil"/>
              <w:right w:val="single" w:sz="4" w:space="0" w:color="auto"/>
            </w:tcBorders>
            <w:shd w:val="clear" w:color="auto" w:fill="auto"/>
          </w:tcPr>
          <w:p w14:paraId="4499C673" w14:textId="77777777" w:rsidR="00F60B84" w:rsidRPr="00C42999" w:rsidRDefault="00F60B84" w:rsidP="00F60B84">
            <w:pPr>
              <w:spacing w:after="0"/>
              <w:rPr>
                <w:rFonts w:ascii="Arial" w:hAnsi="Arial" w:cs="Arial"/>
                <w:snapToGrid w:val="0"/>
                <w:color w:val="000000"/>
                <w:lang w:val="fr-FR"/>
              </w:rPr>
            </w:pPr>
            <w:r w:rsidRPr="00C42999">
              <w:rPr>
                <w:rFonts w:ascii="Arial" w:hAnsi="Arial" w:cs="Arial"/>
                <w:snapToGrid w:val="0"/>
                <w:color w:val="000000"/>
                <w:lang w:val="fr-FR"/>
              </w:rPr>
              <w:t>TR 21.917 v.0.3.0 on Rel-17 description</w:t>
            </w: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5A5F026B" w14:textId="77777777" w:rsidR="00F60B84" w:rsidRPr="00575375" w:rsidRDefault="00F60B84" w:rsidP="00F60B84">
            <w:pPr>
              <w:spacing w:after="0"/>
              <w:rPr>
                <w:rFonts w:ascii="Arial" w:hAnsi="Arial" w:cs="Arial"/>
                <w:color w:val="000000"/>
                <w:lang w:val="en-US"/>
              </w:rPr>
            </w:pPr>
            <w:r w:rsidRPr="00575375">
              <w:rPr>
                <w:rFonts w:ascii="Arial" w:hAnsi="Arial" w:cs="Arial"/>
                <w:color w:val="000000"/>
                <w:lang w:val="en-US"/>
              </w:rPr>
              <w:t>ETSI MCC</w:t>
            </w: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09EC9825" w14:textId="6D30B688" w:rsidR="00F60B84" w:rsidRPr="00575375" w:rsidRDefault="00626C39" w:rsidP="00F60B84">
            <w:pPr>
              <w:spacing w:after="0"/>
              <w:rPr>
                <w:rFonts w:ascii="Arial" w:hAnsi="Arial" w:cs="Arial"/>
                <w:color w:val="000000"/>
                <w:lang w:val="en-US"/>
              </w:rPr>
            </w:pPr>
            <w:r>
              <w:rPr>
                <w:rFonts w:ascii="Arial" w:hAnsi="Arial" w:cs="Arial"/>
                <w:color w:val="000000"/>
                <w:lang w:val="en-US"/>
              </w:rPr>
              <w:t>Noted</w:t>
            </w:r>
          </w:p>
        </w:tc>
        <w:tc>
          <w:tcPr>
            <w:tcW w:w="6248" w:type="dxa"/>
            <w:tcBorders>
              <w:top w:val="single" w:sz="4" w:space="0" w:color="auto"/>
              <w:left w:val="single" w:sz="4" w:space="0" w:color="auto"/>
              <w:bottom w:val="nil"/>
              <w:right w:val="single" w:sz="18" w:space="0" w:color="auto"/>
            </w:tcBorders>
            <w:shd w:val="clear" w:color="auto" w:fill="auto"/>
          </w:tcPr>
          <w:p w14:paraId="54956BAD" w14:textId="77777777" w:rsidR="00F60B84" w:rsidRPr="00575375" w:rsidRDefault="00F60B84" w:rsidP="00F60B84">
            <w:pPr>
              <w:spacing w:after="0"/>
              <w:rPr>
                <w:rFonts w:ascii="Arial" w:hAnsi="Arial" w:cs="Arial"/>
                <w:lang w:val="en-US"/>
              </w:rPr>
            </w:pPr>
            <w:r w:rsidRPr="00575375">
              <w:rPr>
                <w:rFonts w:ascii="Arial" w:hAnsi="Arial" w:cs="Arial"/>
                <w:lang w:val="en-US"/>
              </w:rPr>
              <w:t> </w:t>
            </w:r>
          </w:p>
        </w:tc>
      </w:tr>
      <w:tr w:rsidR="007D37D8" w:rsidRPr="001F12A3" w14:paraId="32E75176" w14:textId="77777777" w:rsidTr="00166674">
        <w:trPr>
          <w:cantSplit/>
        </w:trPr>
        <w:tc>
          <w:tcPr>
            <w:tcW w:w="844" w:type="dxa"/>
            <w:tcBorders>
              <w:top w:val="single" w:sz="4" w:space="0" w:color="auto"/>
              <w:left w:val="single" w:sz="18" w:space="0" w:color="auto"/>
              <w:bottom w:val="nil"/>
              <w:right w:val="single" w:sz="4" w:space="0" w:color="auto"/>
            </w:tcBorders>
            <w:shd w:val="clear" w:color="auto" w:fill="auto"/>
          </w:tcPr>
          <w:p w14:paraId="0BA7DBD9" w14:textId="77777777" w:rsidR="00F60B84" w:rsidRPr="001F12A3" w:rsidRDefault="00F60B84" w:rsidP="00F60B84">
            <w:pPr>
              <w:spacing w:after="0"/>
              <w:rPr>
                <w:rFonts w:ascii="Arial" w:hAnsi="Arial" w:cs="Arial"/>
                <w:b/>
                <w:bCs/>
                <w:lang w:val="en-US"/>
              </w:rPr>
            </w:pPr>
          </w:p>
        </w:tc>
        <w:tc>
          <w:tcPr>
            <w:tcW w:w="2477" w:type="dxa"/>
            <w:tcBorders>
              <w:top w:val="single" w:sz="4" w:space="0" w:color="auto"/>
              <w:left w:val="single" w:sz="4" w:space="0" w:color="auto"/>
              <w:bottom w:val="nil"/>
              <w:right w:val="single" w:sz="4" w:space="0" w:color="auto"/>
            </w:tcBorders>
            <w:shd w:val="clear" w:color="auto" w:fill="auto"/>
          </w:tcPr>
          <w:p w14:paraId="41A9B8FF" w14:textId="77777777" w:rsidR="00F60B84" w:rsidRPr="001F12A3" w:rsidRDefault="00F60B84" w:rsidP="00F60B84">
            <w:pPr>
              <w:spacing w:after="0"/>
              <w:rPr>
                <w:rFonts w:ascii="Arial" w:hAnsi="Arial" w:cs="Arial"/>
                <w:b/>
                <w:bCs/>
                <w:lang w:val="en-US"/>
              </w:rPr>
            </w:pPr>
          </w:p>
        </w:tc>
        <w:tc>
          <w:tcPr>
            <w:tcW w:w="822" w:type="dxa"/>
            <w:tcBorders>
              <w:top w:val="single" w:sz="4" w:space="0" w:color="auto"/>
              <w:left w:val="single" w:sz="4" w:space="0" w:color="auto"/>
              <w:bottom w:val="nil"/>
              <w:right w:val="single" w:sz="4" w:space="0" w:color="auto"/>
            </w:tcBorders>
            <w:shd w:val="clear" w:color="auto" w:fill="auto"/>
          </w:tcPr>
          <w:p w14:paraId="272AEC13" w14:textId="77777777" w:rsidR="00F60B84" w:rsidRDefault="00F60B84" w:rsidP="00F60B84">
            <w:pPr>
              <w:spacing w:after="0"/>
            </w:pPr>
          </w:p>
        </w:tc>
        <w:tc>
          <w:tcPr>
            <w:tcW w:w="2643" w:type="dxa"/>
            <w:tcBorders>
              <w:top w:val="single" w:sz="4" w:space="0" w:color="auto"/>
              <w:left w:val="single" w:sz="4" w:space="0" w:color="auto"/>
              <w:bottom w:val="nil"/>
              <w:right w:val="single" w:sz="4" w:space="0" w:color="auto"/>
            </w:tcBorders>
            <w:shd w:val="clear" w:color="auto" w:fill="auto"/>
          </w:tcPr>
          <w:p w14:paraId="34AF5BC9" w14:textId="77777777" w:rsidR="00F60B84" w:rsidRPr="001F12A3" w:rsidRDefault="00F60B84" w:rsidP="00F60B84">
            <w:pPr>
              <w:spacing w:after="0"/>
              <w:rPr>
                <w:rFonts w:ascii="Arial" w:hAnsi="Arial" w:cs="Arial"/>
                <w:snapToGrid w:val="0"/>
                <w:color w:val="000000"/>
                <w:lang w:val="en-US"/>
              </w:rPr>
            </w:pPr>
          </w:p>
        </w:tc>
        <w:tc>
          <w:tcPr>
            <w:tcW w:w="1677" w:type="dxa"/>
            <w:gridSpan w:val="2"/>
            <w:tcBorders>
              <w:top w:val="single" w:sz="4" w:space="0" w:color="auto"/>
              <w:left w:val="single" w:sz="4" w:space="0" w:color="auto"/>
              <w:bottom w:val="single" w:sz="18" w:space="0" w:color="auto"/>
              <w:right w:val="single" w:sz="4" w:space="0" w:color="auto"/>
            </w:tcBorders>
            <w:shd w:val="clear" w:color="auto" w:fill="auto"/>
          </w:tcPr>
          <w:p w14:paraId="4661016A" w14:textId="77777777" w:rsidR="00F60B84" w:rsidRPr="001F12A3" w:rsidRDefault="00F60B84" w:rsidP="00F60B84">
            <w:pPr>
              <w:spacing w:after="0"/>
              <w:rPr>
                <w:rFonts w:ascii="Arial" w:hAnsi="Arial" w:cs="Arial"/>
                <w:color w:val="000000"/>
                <w:lang w:val="en-US"/>
              </w:rPr>
            </w:pPr>
          </w:p>
        </w:tc>
        <w:tc>
          <w:tcPr>
            <w:tcW w:w="1911" w:type="dxa"/>
            <w:tcBorders>
              <w:top w:val="single" w:sz="4" w:space="0" w:color="auto"/>
              <w:left w:val="single" w:sz="4" w:space="0" w:color="auto"/>
              <w:bottom w:val="single" w:sz="18" w:space="0" w:color="auto"/>
              <w:right w:val="single" w:sz="4" w:space="0" w:color="auto"/>
            </w:tcBorders>
            <w:shd w:val="clear" w:color="auto" w:fill="auto"/>
          </w:tcPr>
          <w:p w14:paraId="12801FB8" w14:textId="77777777" w:rsidR="00F60B84" w:rsidRPr="001F12A3" w:rsidRDefault="00F60B84" w:rsidP="00F60B84">
            <w:pPr>
              <w:spacing w:after="0"/>
              <w:rPr>
                <w:rFonts w:ascii="Arial" w:hAnsi="Arial" w:cs="Arial"/>
                <w:color w:val="000000"/>
                <w:lang w:val="en-US"/>
              </w:rPr>
            </w:pPr>
          </w:p>
        </w:tc>
        <w:tc>
          <w:tcPr>
            <w:tcW w:w="6248" w:type="dxa"/>
            <w:tcBorders>
              <w:top w:val="single" w:sz="4" w:space="0" w:color="auto"/>
              <w:left w:val="single" w:sz="4" w:space="0" w:color="auto"/>
              <w:bottom w:val="nil"/>
              <w:right w:val="single" w:sz="18" w:space="0" w:color="auto"/>
            </w:tcBorders>
            <w:shd w:val="clear" w:color="auto" w:fill="auto"/>
          </w:tcPr>
          <w:p w14:paraId="584D9203" w14:textId="77777777" w:rsidR="00F60B84" w:rsidRPr="001F12A3" w:rsidRDefault="00F60B84" w:rsidP="00F60B84">
            <w:pPr>
              <w:spacing w:after="0"/>
              <w:rPr>
                <w:rFonts w:ascii="Arial" w:hAnsi="Arial" w:cs="Arial"/>
                <w:lang w:val="en-US"/>
              </w:rPr>
            </w:pPr>
          </w:p>
        </w:tc>
      </w:tr>
      <w:tr w:rsidR="007D37D8" w:rsidRPr="000472D1" w14:paraId="5B16A8A6"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6B97FF1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1</w:t>
            </w:r>
          </w:p>
        </w:tc>
        <w:tc>
          <w:tcPr>
            <w:tcW w:w="2477" w:type="dxa"/>
            <w:tcBorders>
              <w:top w:val="single" w:sz="18" w:space="0" w:color="auto"/>
              <w:bottom w:val="single" w:sz="18" w:space="0" w:color="auto"/>
            </w:tcBorders>
            <w:shd w:val="clear" w:color="auto" w:fill="E6E6E6"/>
          </w:tcPr>
          <w:p w14:paraId="41221E8D"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Any other business</w:t>
            </w:r>
          </w:p>
        </w:tc>
        <w:tc>
          <w:tcPr>
            <w:tcW w:w="822" w:type="dxa"/>
            <w:tcBorders>
              <w:top w:val="single" w:sz="18" w:space="0" w:color="auto"/>
              <w:bottom w:val="single" w:sz="18" w:space="0" w:color="auto"/>
            </w:tcBorders>
            <w:shd w:val="clear" w:color="auto" w:fill="E6E6E6"/>
          </w:tcPr>
          <w:p w14:paraId="54FAD12D"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5378FE7"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2F98619E" w14:textId="77777777" w:rsidR="00F60B84" w:rsidRPr="00107C20" w:rsidRDefault="00F60B84" w:rsidP="00F60B84">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03E5B5EE"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1E812289" w14:textId="77777777" w:rsidR="00F60B84" w:rsidRPr="00107C20" w:rsidRDefault="00F60B84" w:rsidP="00F60B84">
            <w:pPr>
              <w:spacing w:after="0"/>
              <w:rPr>
                <w:rFonts w:ascii="Arial" w:hAnsi="Arial" w:cs="Arial"/>
                <w:lang w:val="en-US"/>
              </w:rPr>
            </w:pPr>
          </w:p>
        </w:tc>
      </w:tr>
      <w:tr w:rsidR="007D37D8" w:rsidRPr="000472D1" w14:paraId="5D589071" w14:textId="77777777" w:rsidTr="00166674">
        <w:trPr>
          <w:cantSplit/>
        </w:trPr>
        <w:tc>
          <w:tcPr>
            <w:tcW w:w="844" w:type="dxa"/>
            <w:tcBorders>
              <w:top w:val="single" w:sz="4" w:space="0" w:color="auto"/>
              <w:left w:val="single" w:sz="18" w:space="0" w:color="auto"/>
              <w:bottom w:val="nil"/>
            </w:tcBorders>
          </w:tcPr>
          <w:p w14:paraId="0F50E211" w14:textId="77777777" w:rsidR="00F60B84" w:rsidRPr="00107C20" w:rsidRDefault="00F60B84" w:rsidP="00F60B84">
            <w:pPr>
              <w:spacing w:after="0"/>
              <w:rPr>
                <w:rFonts w:ascii="Arial" w:hAnsi="Arial" w:cs="Arial"/>
                <w:b/>
                <w:bCs/>
                <w:lang w:val="en-US"/>
              </w:rPr>
            </w:pPr>
          </w:p>
        </w:tc>
        <w:tc>
          <w:tcPr>
            <w:tcW w:w="2477" w:type="dxa"/>
            <w:tcBorders>
              <w:top w:val="single" w:sz="4" w:space="0" w:color="auto"/>
              <w:bottom w:val="nil"/>
            </w:tcBorders>
          </w:tcPr>
          <w:p w14:paraId="2CFD6006" w14:textId="77777777" w:rsidR="00F60B84" w:rsidRPr="00107C20" w:rsidRDefault="00F60B84" w:rsidP="00F60B84">
            <w:pPr>
              <w:spacing w:after="0"/>
              <w:rPr>
                <w:rFonts w:ascii="Arial" w:hAnsi="Arial" w:cs="Arial"/>
                <w:b/>
                <w:bCs/>
                <w:lang w:val="en-US"/>
              </w:rPr>
            </w:pPr>
          </w:p>
        </w:tc>
        <w:tc>
          <w:tcPr>
            <w:tcW w:w="822" w:type="dxa"/>
            <w:tcBorders>
              <w:top w:val="single" w:sz="4" w:space="0" w:color="auto"/>
              <w:bottom w:val="nil"/>
            </w:tcBorders>
          </w:tcPr>
          <w:p w14:paraId="0F59825A"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4" w:space="0" w:color="auto"/>
              <w:bottom w:val="nil"/>
            </w:tcBorders>
          </w:tcPr>
          <w:p w14:paraId="77EA64B3"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4" w:space="0" w:color="auto"/>
              <w:bottom w:val="single" w:sz="18" w:space="0" w:color="auto"/>
            </w:tcBorders>
          </w:tcPr>
          <w:p w14:paraId="76261518" w14:textId="77777777" w:rsidR="00F60B84" w:rsidRPr="00107C20" w:rsidRDefault="00F60B84" w:rsidP="00F60B84">
            <w:pPr>
              <w:spacing w:after="0"/>
              <w:rPr>
                <w:rFonts w:ascii="Arial" w:hAnsi="Arial" w:cs="Arial"/>
                <w:color w:val="000000"/>
                <w:lang w:val="en-US"/>
              </w:rPr>
            </w:pPr>
          </w:p>
        </w:tc>
        <w:tc>
          <w:tcPr>
            <w:tcW w:w="1911" w:type="dxa"/>
            <w:tcBorders>
              <w:top w:val="single" w:sz="4" w:space="0" w:color="auto"/>
              <w:bottom w:val="single" w:sz="18" w:space="0" w:color="auto"/>
            </w:tcBorders>
          </w:tcPr>
          <w:p w14:paraId="2E04337B" w14:textId="77777777" w:rsidR="00F60B84" w:rsidRPr="00107C20" w:rsidRDefault="00F60B84" w:rsidP="00F60B84">
            <w:pPr>
              <w:spacing w:after="0"/>
              <w:rPr>
                <w:rFonts w:ascii="Arial" w:hAnsi="Arial" w:cs="Arial"/>
                <w:color w:val="000000"/>
                <w:lang w:val="en-US"/>
              </w:rPr>
            </w:pPr>
          </w:p>
        </w:tc>
        <w:tc>
          <w:tcPr>
            <w:tcW w:w="6248" w:type="dxa"/>
            <w:tcBorders>
              <w:top w:val="single" w:sz="4" w:space="0" w:color="auto"/>
              <w:bottom w:val="nil"/>
              <w:right w:val="single" w:sz="18" w:space="0" w:color="auto"/>
            </w:tcBorders>
          </w:tcPr>
          <w:p w14:paraId="7237AF9A" w14:textId="77777777" w:rsidR="00F60B84" w:rsidRPr="00107C20" w:rsidRDefault="00F60B84" w:rsidP="00F60B84">
            <w:pPr>
              <w:spacing w:after="0"/>
              <w:rPr>
                <w:rFonts w:ascii="Arial" w:hAnsi="Arial" w:cs="Arial"/>
                <w:lang w:val="en-US"/>
              </w:rPr>
            </w:pPr>
          </w:p>
        </w:tc>
      </w:tr>
      <w:tr w:rsidR="007D37D8" w:rsidRPr="000472D1" w14:paraId="449D04B3" w14:textId="77777777" w:rsidTr="00166674">
        <w:trPr>
          <w:cantSplit/>
        </w:trPr>
        <w:tc>
          <w:tcPr>
            <w:tcW w:w="844" w:type="dxa"/>
            <w:tcBorders>
              <w:top w:val="single" w:sz="18" w:space="0" w:color="auto"/>
              <w:left w:val="single" w:sz="18" w:space="0" w:color="auto"/>
              <w:bottom w:val="single" w:sz="18" w:space="0" w:color="auto"/>
            </w:tcBorders>
            <w:shd w:val="clear" w:color="auto" w:fill="E6E6E6"/>
          </w:tcPr>
          <w:p w14:paraId="29AA35AA"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2</w:t>
            </w:r>
            <w:r>
              <w:rPr>
                <w:rFonts w:ascii="Arial" w:hAnsi="Arial" w:cs="Arial"/>
                <w:b/>
                <w:bCs/>
                <w:lang w:val="en-US"/>
              </w:rPr>
              <w:t>2</w:t>
            </w:r>
          </w:p>
        </w:tc>
        <w:tc>
          <w:tcPr>
            <w:tcW w:w="2477" w:type="dxa"/>
            <w:tcBorders>
              <w:top w:val="single" w:sz="18" w:space="0" w:color="auto"/>
              <w:bottom w:val="single" w:sz="18" w:space="0" w:color="auto"/>
            </w:tcBorders>
            <w:shd w:val="clear" w:color="auto" w:fill="E6E6E6"/>
          </w:tcPr>
          <w:p w14:paraId="01D982D8" w14:textId="77777777" w:rsidR="00F60B84" w:rsidRPr="00107C20" w:rsidRDefault="00F60B84" w:rsidP="00F60B84">
            <w:pPr>
              <w:spacing w:after="0"/>
              <w:rPr>
                <w:rFonts w:ascii="Arial" w:hAnsi="Arial" w:cs="Arial"/>
                <w:b/>
                <w:bCs/>
                <w:lang w:val="en-US"/>
              </w:rPr>
            </w:pPr>
            <w:r w:rsidRPr="00107C20">
              <w:rPr>
                <w:rFonts w:ascii="Arial" w:hAnsi="Arial" w:cs="Arial"/>
                <w:b/>
                <w:bCs/>
                <w:lang w:val="en-US"/>
              </w:rPr>
              <w:t>Close of Meeting</w:t>
            </w:r>
          </w:p>
        </w:tc>
        <w:tc>
          <w:tcPr>
            <w:tcW w:w="822" w:type="dxa"/>
            <w:tcBorders>
              <w:top w:val="single" w:sz="18" w:space="0" w:color="auto"/>
              <w:bottom w:val="single" w:sz="18" w:space="0" w:color="auto"/>
            </w:tcBorders>
            <w:shd w:val="clear" w:color="auto" w:fill="E6E6E6"/>
          </w:tcPr>
          <w:p w14:paraId="107D41E8" w14:textId="77777777" w:rsidR="00F60B84" w:rsidRPr="00107C20" w:rsidRDefault="00F60B84" w:rsidP="00F60B84">
            <w:pPr>
              <w:spacing w:after="0"/>
              <w:rPr>
                <w:rFonts w:ascii="Arial" w:hAnsi="Arial" w:cs="Arial"/>
                <w:color w:val="000000"/>
                <w:sz w:val="14"/>
                <w:szCs w:val="14"/>
                <w:lang w:val="en-US"/>
              </w:rPr>
            </w:pPr>
          </w:p>
        </w:tc>
        <w:tc>
          <w:tcPr>
            <w:tcW w:w="2643" w:type="dxa"/>
            <w:tcBorders>
              <w:top w:val="single" w:sz="18" w:space="0" w:color="auto"/>
              <w:bottom w:val="single" w:sz="18" w:space="0" w:color="auto"/>
            </w:tcBorders>
            <w:shd w:val="clear" w:color="auto" w:fill="E6E6E6"/>
          </w:tcPr>
          <w:p w14:paraId="305625EB" w14:textId="77777777" w:rsidR="00F60B84" w:rsidRPr="00107C20" w:rsidRDefault="00F60B84" w:rsidP="00F60B84">
            <w:pPr>
              <w:spacing w:after="0"/>
              <w:rPr>
                <w:rFonts w:ascii="Arial" w:hAnsi="Arial" w:cs="Arial"/>
                <w:snapToGrid w:val="0"/>
                <w:color w:val="000000"/>
                <w:lang w:val="en-US"/>
              </w:rPr>
            </w:pPr>
          </w:p>
        </w:tc>
        <w:tc>
          <w:tcPr>
            <w:tcW w:w="1677" w:type="dxa"/>
            <w:gridSpan w:val="2"/>
            <w:tcBorders>
              <w:top w:val="single" w:sz="18" w:space="0" w:color="auto"/>
              <w:bottom w:val="single" w:sz="18" w:space="0" w:color="auto"/>
            </w:tcBorders>
            <w:shd w:val="clear" w:color="auto" w:fill="E6E6E6"/>
          </w:tcPr>
          <w:p w14:paraId="73F98188" w14:textId="77777777" w:rsidR="00F60B84" w:rsidRPr="00107C20" w:rsidRDefault="00F60B84" w:rsidP="00F60B84">
            <w:pPr>
              <w:spacing w:after="0"/>
              <w:rPr>
                <w:rFonts w:ascii="Arial" w:hAnsi="Arial" w:cs="Arial"/>
                <w:color w:val="000000"/>
                <w:lang w:val="en-US"/>
              </w:rPr>
            </w:pPr>
          </w:p>
        </w:tc>
        <w:tc>
          <w:tcPr>
            <w:tcW w:w="1911" w:type="dxa"/>
            <w:tcBorders>
              <w:top w:val="single" w:sz="18" w:space="0" w:color="auto"/>
              <w:bottom w:val="single" w:sz="18" w:space="0" w:color="auto"/>
            </w:tcBorders>
            <w:shd w:val="clear" w:color="auto" w:fill="E6E6E6"/>
          </w:tcPr>
          <w:p w14:paraId="45EB4474" w14:textId="77777777" w:rsidR="00F60B84" w:rsidRPr="00107C20" w:rsidRDefault="00F60B84" w:rsidP="00F60B84">
            <w:pPr>
              <w:spacing w:after="0"/>
              <w:rPr>
                <w:rFonts w:ascii="Arial" w:hAnsi="Arial" w:cs="Arial"/>
                <w:color w:val="000000"/>
                <w:lang w:val="en-US"/>
              </w:rPr>
            </w:pPr>
          </w:p>
        </w:tc>
        <w:tc>
          <w:tcPr>
            <w:tcW w:w="6248" w:type="dxa"/>
            <w:tcBorders>
              <w:top w:val="single" w:sz="18" w:space="0" w:color="auto"/>
              <w:bottom w:val="single" w:sz="18" w:space="0" w:color="auto"/>
              <w:right w:val="single" w:sz="18" w:space="0" w:color="auto"/>
            </w:tcBorders>
            <w:shd w:val="clear" w:color="auto" w:fill="E6E6E6"/>
          </w:tcPr>
          <w:p w14:paraId="6DADEE54" w14:textId="2D23F682" w:rsidR="00F60B84" w:rsidRPr="001E7CB9" w:rsidRDefault="00F60B84" w:rsidP="00F60B84">
            <w:pPr>
              <w:spacing w:after="0"/>
              <w:rPr>
                <w:rFonts w:ascii="Arial" w:hAnsi="Arial" w:cs="Arial"/>
                <w:b/>
                <w:highlight w:val="yellow"/>
                <w:lang w:val="en-US"/>
              </w:rPr>
            </w:pPr>
            <w:r w:rsidRPr="001E7CB9">
              <w:rPr>
                <w:rFonts w:ascii="Arial" w:hAnsi="Arial" w:cs="Arial"/>
                <w:b/>
                <w:color w:val="0000FF"/>
                <w:highlight w:val="yellow"/>
                <w:lang w:val="en-US"/>
              </w:rPr>
              <w:t>Meeting closes on Wed</w:t>
            </w:r>
            <w:r>
              <w:rPr>
                <w:rFonts w:ascii="Arial" w:hAnsi="Arial" w:cs="Arial"/>
                <w:b/>
                <w:color w:val="0000FF"/>
                <w:highlight w:val="yellow"/>
                <w:lang w:val="en-US"/>
              </w:rPr>
              <w:t>, Mar</w:t>
            </w:r>
            <w:r w:rsidRPr="001E7CB9">
              <w:rPr>
                <w:rFonts w:ascii="Arial" w:hAnsi="Arial" w:cs="Arial"/>
                <w:b/>
                <w:color w:val="0000FF"/>
                <w:highlight w:val="yellow"/>
                <w:lang w:val="en-US"/>
              </w:rPr>
              <w:t xml:space="preserve"> </w:t>
            </w:r>
            <w:r>
              <w:rPr>
                <w:rFonts w:ascii="Arial" w:hAnsi="Arial" w:cs="Arial"/>
                <w:b/>
                <w:color w:val="0000FF"/>
                <w:highlight w:val="yellow"/>
                <w:lang w:val="en-US"/>
              </w:rPr>
              <w:t>16</w:t>
            </w:r>
            <w:r w:rsidRPr="001E7CB9">
              <w:rPr>
                <w:rFonts w:ascii="Arial" w:hAnsi="Arial" w:cs="Arial"/>
                <w:b/>
                <w:color w:val="0000FF"/>
                <w:highlight w:val="yellow"/>
                <w:lang w:val="en-US"/>
              </w:rPr>
              <w:t xml:space="preserve"> at 2</w:t>
            </w:r>
            <w:r>
              <w:rPr>
                <w:rFonts w:ascii="Arial" w:hAnsi="Arial" w:cs="Arial"/>
                <w:b/>
                <w:color w:val="0000FF"/>
                <w:highlight w:val="yellow"/>
                <w:lang w:val="en-US"/>
              </w:rPr>
              <w:t>2</w:t>
            </w:r>
            <w:r w:rsidRPr="001E7CB9">
              <w:rPr>
                <w:rFonts w:ascii="Arial" w:hAnsi="Arial" w:cs="Arial"/>
                <w:b/>
                <w:color w:val="0000FF"/>
                <w:highlight w:val="yellow"/>
                <w:lang w:val="en-US"/>
              </w:rPr>
              <w:t>h30 UTC</w:t>
            </w:r>
          </w:p>
        </w:tc>
      </w:tr>
    </w:tbl>
    <w:p w14:paraId="56CA2E5A" w14:textId="77777777" w:rsidR="00284BAF" w:rsidRDefault="00284BAF">
      <w:pPr>
        <w:rPr>
          <w:rFonts w:ascii="Arial" w:hAnsi="Arial" w:cs="Arial"/>
          <w:lang w:val="en-US"/>
        </w:rPr>
      </w:pPr>
    </w:p>
    <w:p w14:paraId="25611F0B" w14:textId="77777777" w:rsidR="00553A25" w:rsidRDefault="00553A25">
      <w:pPr>
        <w:rPr>
          <w:rFonts w:ascii="Arial" w:hAnsi="Arial" w:cs="Arial"/>
          <w:lang w:val="en-US"/>
        </w:rPr>
      </w:pPr>
    </w:p>
    <w:p w14:paraId="19F0B580" w14:textId="77777777" w:rsidR="00553A25" w:rsidRDefault="00553A25">
      <w:pPr>
        <w:rPr>
          <w:rFonts w:ascii="Arial" w:hAnsi="Arial" w:cs="Arial"/>
          <w:lang w:val="en-US"/>
        </w:rPr>
      </w:pPr>
    </w:p>
    <w:p w14:paraId="426FB46F" w14:textId="7D6D2BEF" w:rsidR="00553A25" w:rsidRDefault="00553A25">
      <w:pPr>
        <w:rPr>
          <w:rFonts w:ascii="Arial" w:hAnsi="Arial" w:cs="Arial"/>
          <w:lang w:val="en-US"/>
        </w:rPr>
      </w:pPr>
    </w:p>
    <w:sectPr w:rsidR="00553A25" w:rsidSect="00E434D8">
      <w:headerReference w:type="default" r:id="rId382"/>
      <w:footerReference w:type="default" r:id="rId383"/>
      <w:headerReference w:type="first" r:id="rId384"/>
      <w:footerReference w:type="first" r:id="rId385"/>
      <w:pgSz w:w="16840" w:h="11907" w:orient="landscape" w:code="9"/>
      <w:pgMar w:top="567" w:right="1021" w:bottom="567" w:left="1021" w:header="680" w:footer="680" w:gutter="0"/>
      <w:cols w:space="720"/>
      <w:titlePg/>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677E41C" w14:textId="77777777" w:rsidR="00131930" w:rsidRDefault="00131930">
      <w:r>
        <w:separator/>
      </w:r>
    </w:p>
  </w:endnote>
  <w:endnote w:type="continuationSeparator" w:id="0">
    <w:p w14:paraId="6C9C17D4" w14:textId="77777777" w:rsidR="00131930" w:rsidRDefault="0013193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Courier">
    <w:panose1 w:val="02070409020205020404"/>
    <w:charset w:val="00"/>
    <w:family w:val="modern"/>
    <w:notTrueType/>
    <w:pitch w:val="fixed"/>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6"/>
    <w:family w:val="swiss"/>
    <w:pitch w:val="variable"/>
    <w:sig w:usb0="F7FFAFFF" w:usb1="E9DFFFFF" w:usb2="0000003F" w:usb3="00000000" w:csb0="003F01F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9455825" w14:textId="78D638EE" w:rsidR="00E13E29" w:rsidRDefault="00E13E29">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11</w:t>
    </w:r>
    <w:r>
      <w:rPr>
        <w:rStyle w:val="Numrodepage"/>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96028" w14:textId="2FD77CA9" w:rsidR="00E13E29" w:rsidRDefault="00E13E29" w:rsidP="00F44507">
    <w:pPr>
      <w:pStyle w:val="Pieddepage"/>
    </w:pPr>
    <w:r>
      <w:rPr>
        <w:rStyle w:val="Numrodepage"/>
      </w:rPr>
      <w:fldChar w:fldCharType="begin"/>
    </w:r>
    <w:r>
      <w:rPr>
        <w:rStyle w:val="Numrodepage"/>
      </w:rPr>
      <w:instrText xml:space="preserve"> PAGE </w:instrText>
    </w:r>
    <w:r>
      <w:rPr>
        <w:rStyle w:val="Numrodepage"/>
      </w:rPr>
      <w:fldChar w:fldCharType="separate"/>
    </w:r>
    <w:r>
      <w:rPr>
        <w:rStyle w:val="Numrodepage"/>
      </w:rPr>
      <w:t>1</w:t>
    </w:r>
    <w:r>
      <w:rPr>
        <w:rStyle w:val="Numrodepage"/>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3612ACC" w14:textId="77777777" w:rsidR="00131930" w:rsidRDefault="00131930">
      <w:r>
        <w:separator/>
      </w:r>
    </w:p>
  </w:footnote>
  <w:footnote w:type="continuationSeparator" w:id="0">
    <w:p w14:paraId="1CE17423" w14:textId="77777777" w:rsidR="00131930" w:rsidRDefault="0013193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3D474C" w14:textId="77777777" w:rsidR="00E13E29" w:rsidRDefault="00E13E29">
    <w:pPr>
      <w:pStyle w:val="En-tte"/>
      <w:jc w:val="right"/>
      <w:rPr>
        <w:b w:val="0"/>
        <w:sz w:val="22"/>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476A1E" w14:textId="375E7DB8" w:rsidR="00E13E29" w:rsidRDefault="00E13E29" w:rsidP="00FE65D9">
    <w:pPr>
      <w:pStyle w:val="CRCoverPage"/>
      <w:tabs>
        <w:tab w:val="right" w:pos="9639"/>
      </w:tabs>
      <w:rPr>
        <w:b/>
        <w:noProof/>
        <w:sz w:val="24"/>
      </w:rPr>
    </w:pPr>
    <w:r w:rsidRPr="00FE65D9">
      <w:rPr>
        <w:b/>
        <w:bCs/>
        <w:noProof/>
        <w:sz w:val="24"/>
        <w:lang w:val="sv-SE"/>
      </w:rPr>
      <w:t>3GPP TSG CT#</w:t>
    </w:r>
    <w:r>
      <w:rPr>
        <w:b/>
        <w:bCs/>
        <w:noProof/>
        <w:sz w:val="24"/>
        <w:lang w:val="sv-SE"/>
      </w:rPr>
      <w:t>95</w:t>
    </w:r>
    <w:r w:rsidRPr="00FE65D9">
      <w:rPr>
        <w:b/>
        <w:bCs/>
        <w:noProof/>
        <w:sz w:val="24"/>
        <w:lang w:val="sv-SE"/>
      </w:rPr>
      <w:t>-e</w:t>
    </w:r>
    <w:r>
      <w:rPr>
        <w:b/>
        <w:noProof/>
        <w:sz w:val="24"/>
      </w:rPr>
      <w:tab/>
    </w:r>
    <w:r>
      <w:rPr>
        <w:b/>
        <w:noProof/>
        <w:sz w:val="24"/>
      </w:rPr>
      <w:tab/>
    </w:r>
    <w:r>
      <w:rPr>
        <w:b/>
        <w:noProof/>
        <w:sz w:val="24"/>
      </w:rPr>
      <w:tab/>
    </w:r>
    <w:r>
      <w:rPr>
        <w:b/>
        <w:noProof/>
        <w:sz w:val="24"/>
      </w:rPr>
      <w:tab/>
    </w:r>
    <w:r>
      <w:rPr>
        <w:b/>
        <w:noProof/>
        <w:sz w:val="24"/>
      </w:rPr>
      <w:tab/>
    </w:r>
    <w:r>
      <w:rPr>
        <w:b/>
        <w:noProof/>
        <w:sz w:val="24"/>
      </w:rPr>
      <w:tab/>
      <w:t>CP-</w:t>
    </w:r>
    <w:r w:rsidR="006C0456">
      <w:rPr>
        <w:b/>
        <w:noProof/>
        <w:sz w:val="24"/>
      </w:rPr>
      <w:t>220007</w:t>
    </w:r>
  </w:p>
  <w:p w14:paraId="78BEBCC3" w14:textId="52150B38" w:rsidR="00E13E29" w:rsidRPr="00163A37" w:rsidRDefault="00E13E29" w:rsidP="00825481">
    <w:pPr>
      <w:pStyle w:val="CRCoverPage"/>
      <w:tabs>
        <w:tab w:val="right" w:pos="9639"/>
      </w:tabs>
      <w:spacing w:after="0"/>
      <w:rPr>
        <w:b/>
        <w:sz w:val="22"/>
      </w:rPr>
    </w:pPr>
    <w:r w:rsidRPr="00FE65D9">
      <w:rPr>
        <w:b/>
        <w:bCs/>
        <w:noProof/>
        <w:sz w:val="24"/>
        <w:lang w:val="sv-SE"/>
      </w:rPr>
      <w:t xml:space="preserve">Online – </w:t>
    </w:r>
    <w:r>
      <w:rPr>
        <w:b/>
        <w:bCs/>
        <w:noProof/>
        <w:sz w:val="24"/>
        <w:lang w:val="sv-SE"/>
      </w:rPr>
      <w:t>14</w:t>
    </w:r>
    <w:r w:rsidRPr="00CF0004">
      <w:rPr>
        <w:b/>
        <w:bCs/>
        <w:noProof/>
        <w:sz w:val="24"/>
        <w:vertAlign w:val="superscript"/>
        <w:lang w:val="sv-SE"/>
      </w:rPr>
      <w:t>th</w:t>
    </w:r>
    <w:r>
      <w:rPr>
        <w:b/>
        <w:bCs/>
        <w:noProof/>
        <w:sz w:val="24"/>
        <w:lang w:val="sv-SE"/>
      </w:rPr>
      <w:t xml:space="preserve"> – 16</w:t>
    </w:r>
    <w:r w:rsidRPr="00CF0004">
      <w:rPr>
        <w:b/>
        <w:bCs/>
        <w:noProof/>
        <w:sz w:val="24"/>
        <w:vertAlign w:val="superscript"/>
        <w:lang w:val="sv-SE"/>
      </w:rPr>
      <w:t>th</w:t>
    </w:r>
    <w:r>
      <w:rPr>
        <w:b/>
        <w:bCs/>
        <w:noProof/>
        <w:sz w:val="24"/>
        <w:lang w:val="sv-SE"/>
      </w:rPr>
      <w:t xml:space="preserve"> March 2022</w:t>
    </w:r>
    <w:r>
      <w:rPr>
        <w:b/>
        <w:noProof/>
        <w:sz w:val="24"/>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47" type="#_x0000_t75" style="width:113pt;height:75.35pt" o:bullet="t">
        <v:imagedata r:id="rId1" o:title="art870E"/>
      </v:shape>
    </w:pict>
  </w:numPicBullet>
  <w:abstractNum w:abstractNumId="0" w15:restartNumberingAfterBreak="0">
    <w:nsid w:val="168512E5"/>
    <w:multiLevelType w:val="hybridMultilevel"/>
    <w:tmpl w:val="348C2E3E"/>
    <w:lvl w:ilvl="0" w:tplc="76EE25C6">
      <w:start w:val="1"/>
      <w:numFmt w:val="bullet"/>
      <w:lvlText w:val="•"/>
      <w:lvlJc w:val="left"/>
      <w:pPr>
        <w:tabs>
          <w:tab w:val="num" w:pos="720"/>
        </w:tabs>
        <w:ind w:left="720" w:hanging="360"/>
      </w:pPr>
      <w:rPr>
        <w:rFonts w:ascii="Arial" w:hAnsi="Arial" w:cs="Times New Roman" w:hint="default"/>
      </w:rPr>
    </w:lvl>
    <w:lvl w:ilvl="1" w:tplc="8C74E33E">
      <w:start w:val="1"/>
      <w:numFmt w:val="bullet"/>
      <w:lvlText w:val="•"/>
      <w:lvlJc w:val="left"/>
      <w:pPr>
        <w:tabs>
          <w:tab w:val="num" w:pos="1440"/>
        </w:tabs>
        <w:ind w:left="1440" w:hanging="360"/>
      </w:pPr>
      <w:rPr>
        <w:rFonts w:ascii="Arial" w:hAnsi="Arial" w:cs="Times New Roman" w:hint="default"/>
      </w:rPr>
    </w:lvl>
    <w:lvl w:ilvl="2" w:tplc="3E9A227E">
      <w:start w:val="1"/>
      <w:numFmt w:val="bullet"/>
      <w:lvlText w:val="•"/>
      <w:lvlJc w:val="left"/>
      <w:pPr>
        <w:tabs>
          <w:tab w:val="num" w:pos="2160"/>
        </w:tabs>
        <w:ind w:left="2160" w:hanging="360"/>
      </w:pPr>
      <w:rPr>
        <w:rFonts w:ascii="Arial" w:hAnsi="Arial" w:cs="Times New Roman" w:hint="default"/>
      </w:rPr>
    </w:lvl>
    <w:lvl w:ilvl="3" w:tplc="A8D2257E">
      <w:start w:val="1"/>
      <w:numFmt w:val="bullet"/>
      <w:lvlText w:val="•"/>
      <w:lvlJc w:val="left"/>
      <w:pPr>
        <w:tabs>
          <w:tab w:val="num" w:pos="2880"/>
        </w:tabs>
        <w:ind w:left="2880" w:hanging="360"/>
      </w:pPr>
      <w:rPr>
        <w:rFonts w:ascii="Arial" w:hAnsi="Arial" w:cs="Times New Roman" w:hint="default"/>
      </w:rPr>
    </w:lvl>
    <w:lvl w:ilvl="4" w:tplc="A0ECFC22">
      <w:start w:val="1"/>
      <w:numFmt w:val="bullet"/>
      <w:lvlText w:val="•"/>
      <w:lvlJc w:val="left"/>
      <w:pPr>
        <w:tabs>
          <w:tab w:val="num" w:pos="3600"/>
        </w:tabs>
        <w:ind w:left="3600" w:hanging="360"/>
      </w:pPr>
      <w:rPr>
        <w:rFonts w:ascii="Arial" w:hAnsi="Arial" w:cs="Times New Roman" w:hint="default"/>
      </w:rPr>
    </w:lvl>
    <w:lvl w:ilvl="5" w:tplc="3A2E811A">
      <w:start w:val="1"/>
      <w:numFmt w:val="bullet"/>
      <w:lvlText w:val="•"/>
      <w:lvlJc w:val="left"/>
      <w:pPr>
        <w:tabs>
          <w:tab w:val="num" w:pos="4320"/>
        </w:tabs>
        <w:ind w:left="4320" w:hanging="360"/>
      </w:pPr>
      <w:rPr>
        <w:rFonts w:ascii="Arial" w:hAnsi="Arial" w:cs="Times New Roman" w:hint="default"/>
      </w:rPr>
    </w:lvl>
    <w:lvl w:ilvl="6" w:tplc="2FE86214">
      <w:start w:val="1"/>
      <w:numFmt w:val="bullet"/>
      <w:lvlText w:val="•"/>
      <w:lvlJc w:val="left"/>
      <w:pPr>
        <w:tabs>
          <w:tab w:val="num" w:pos="5040"/>
        </w:tabs>
        <w:ind w:left="5040" w:hanging="360"/>
      </w:pPr>
      <w:rPr>
        <w:rFonts w:ascii="Arial" w:hAnsi="Arial" w:cs="Times New Roman" w:hint="default"/>
      </w:rPr>
    </w:lvl>
    <w:lvl w:ilvl="7" w:tplc="F05477D4">
      <w:start w:val="1"/>
      <w:numFmt w:val="bullet"/>
      <w:lvlText w:val="•"/>
      <w:lvlJc w:val="left"/>
      <w:pPr>
        <w:tabs>
          <w:tab w:val="num" w:pos="5760"/>
        </w:tabs>
        <w:ind w:left="5760" w:hanging="360"/>
      </w:pPr>
      <w:rPr>
        <w:rFonts w:ascii="Arial" w:hAnsi="Arial" w:cs="Times New Roman" w:hint="default"/>
      </w:rPr>
    </w:lvl>
    <w:lvl w:ilvl="8" w:tplc="6F08EEB0">
      <w:start w:val="1"/>
      <w:numFmt w:val="bullet"/>
      <w:lvlText w:val="•"/>
      <w:lvlJc w:val="left"/>
      <w:pPr>
        <w:tabs>
          <w:tab w:val="num" w:pos="6480"/>
        </w:tabs>
        <w:ind w:left="6480" w:hanging="360"/>
      </w:pPr>
      <w:rPr>
        <w:rFonts w:ascii="Arial" w:hAnsi="Arial" w:cs="Times New Roman" w:hint="default"/>
      </w:rPr>
    </w:lvl>
  </w:abstractNum>
  <w:abstractNum w:abstractNumId="1" w15:restartNumberingAfterBreak="0">
    <w:nsid w:val="19017A3F"/>
    <w:multiLevelType w:val="multilevel"/>
    <w:tmpl w:val="1716F0B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 w15:restartNumberingAfterBreak="0">
    <w:nsid w:val="1E403C7C"/>
    <w:multiLevelType w:val="hybridMultilevel"/>
    <w:tmpl w:val="7278C96C"/>
    <w:lvl w:ilvl="0" w:tplc="6872598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3" w15:restartNumberingAfterBreak="0">
    <w:nsid w:val="2038377E"/>
    <w:multiLevelType w:val="hybridMultilevel"/>
    <w:tmpl w:val="4E4E54DC"/>
    <w:lvl w:ilvl="0" w:tplc="040C000F">
      <w:start w:val="1"/>
      <w:numFmt w:val="decimal"/>
      <w:lvlText w:val="%1."/>
      <w:lvlJc w:val="left"/>
      <w:pPr>
        <w:ind w:left="720" w:hanging="360"/>
      </w:p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22100968"/>
    <w:multiLevelType w:val="hybridMultilevel"/>
    <w:tmpl w:val="3186283E"/>
    <w:lvl w:ilvl="0" w:tplc="D794D18A">
      <w:start w:val="29"/>
      <w:numFmt w:val="bullet"/>
      <w:lvlText w:val=""/>
      <w:lvlJc w:val="left"/>
      <w:pPr>
        <w:ind w:left="720" w:hanging="360"/>
      </w:pPr>
      <w:rPr>
        <w:rFonts w:ascii="Wingdings" w:eastAsia="Times New Roman" w:hAnsi="Wingdings"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2204E87"/>
    <w:multiLevelType w:val="hybridMultilevel"/>
    <w:tmpl w:val="B6FA1AC4"/>
    <w:lvl w:ilvl="0" w:tplc="FAF08CA2">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0D56FC"/>
    <w:multiLevelType w:val="hybridMultilevel"/>
    <w:tmpl w:val="A710B450"/>
    <w:lvl w:ilvl="0" w:tplc="08AE5D2E">
      <w:start w:val="1"/>
      <w:numFmt w:val="bullet"/>
      <w:lvlText w:val=""/>
      <w:lvlPicBulletId w:val="0"/>
      <w:lvlJc w:val="left"/>
      <w:pPr>
        <w:tabs>
          <w:tab w:val="num" w:pos="720"/>
        </w:tabs>
        <w:ind w:left="720" w:hanging="360"/>
      </w:pPr>
      <w:rPr>
        <w:rFonts w:ascii="Symbol" w:hAnsi="Symbol" w:hint="default"/>
      </w:rPr>
    </w:lvl>
    <w:lvl w:ilvl="1" w:tplc="16C26394">
      <w:start w:val="2212"/>
      <w:numFmt w:val="bullet"/>
      <w:lvlText w:val="•"/>
      <w:lvlJc w:val="left"/>
      <w:pPr>
        <w:tabs>
          <w:tab w:val="num" w:pos="1440"/>
        </w:tabs>
        <w:ind w:left="1440" w:hanging="360"/>
      </w:pPr>
      <w:rPr>
        <w:rFonts w:ascii="Arial" w:hAnsi="Arial" w:hint="default"/>
      </w:rPr>
    </w:lvl>
    <w:lvl w:ilvl="2" w:tplc="BA5E6044" w:tentative="1">
      <w:start w:val="1"/>
      <w:numFmt w:val="bullet"/>
      <w:lvlText w:val=""/>
      <w:lvlPicBulletId w:val="0"/>
      <w:lvlJc w:val="left"/>
      <w:pPr>
        <w:tabs>
          <w:tab w:val="num" w:pos="2160"/>
        </w:tabs>
        <w:ind w:left="2160" w:hanging="360"/>
      </w:pPr>
      <w:rPr>
        <w:rFonts w:ascii="Symbol" w:hAnsi="Symbol" w:hint="default"/>
      </w:rPr>
    </w:lvl>
    <w:lvl w:ilvl="3" w:tplc="B0007B0C" w:tentative="1">
      <w:start w:val="1"/>
      <w:numFmt w:val="bullet"/>
      <w:lvlText w:val=""/>
      <w:lvlPicBulletId w:val="0"/>
      <w:lvlJc w:val="left"/>
      <w:pPr>
        <w:tabs>
          <w:tab w:val="num" w:pos="2880"/>
        </w:tabs>
        <w:ind w:left="2880" w:hanging="360"/>
      </w:pPr>
      <w:rPr>
        <w:rFonts w:ascii="Symbol" w:hAnsi="Symbol" w:hint="default"/>
      </w:rPr>
    </w:lvl>
    <w:lvl w:ilvl="4" w:tplc="0B9A6C90" w:tentative="1">
      <w:start w:val="1"/>
      <w:numFmt w:val="bullet"/>
      <w:lvlText w:val=""/>
      <w:lvlPicBulletId w:val="0"/>
      <w:lvlJc w:val="left"/>
      <w:pPr>
        <w:tabs>
          <w:tab w:val="num" w:pos="3600"/>
        </w:tabs>
        <w:ind w:left="3600" w:hanging="360"/>
      </w:pPr>
      <w:rPr>
        <w:rFonts w:ascii="Symbol" w:hAnsi="Symbol" w:hint="default"/>
      </w:rPr>
    </w:lvl>
    <w:lvl w:ilvl="5" w:tplc="556C8674" w:tentative="1">
      <w:start w:val="1"/>
      <w:numFmt w:val="bullet"/>
      <w:lvlText w:val=""/>
      <w:lvlPicBulletId w:val="0"/>
      <w:lvlJc w:val="left"/>
      <w:pPr>
        <w:tabs>
          <w:tab w:val="num" w:pos="4320"/>
        </w:tabs>
        <w:ind w:left="4320" w:hanging="360"/>
      </w:pPr>
      <w:rPr>
        <w:rFonts w:ascii="Symbol" w:hAnsi="Symbol" w:hint="default"/>
      </w:rPr>
    </w:lvl>
    <w:lvl w:ilvl="6" w:tplc="7A64E9C6" w:tentative="1">
      <w:start w:val="1"/>
      <w:numFmt w:val="bullet"/>
      <w:lvlText w:val=""/>
      <w:lvlPicBulletId w:val="0"/>
      <w:lvlJc w:val="left"/>
      <w:pPr>
        <w:tabs>
          <w:tab w:val="num" w:pos="5040"/>
        </w:tabs>
        <w:ind w:left="5040" w:hanging="360"/>
      </w:pPr>
      <w:rPr>
        <w:rFonts w:ascii="Symbol" w:hAnsi="Symbol" w:hint="default"/>
      </w:rPr>
    </w:lvl>
    <w:lvl w:ilvl="7" w:tplc="FF08664E" w:tentative="1">
      <w:start w:val="1"/>
      <w:numFmt w:val="bullet"/>
      <w:lvlText w:val=""/>
      <w:lvlPicBulletId w:val="0"/>
      <w:lvlJc w:val="left"/>
      <w:pPr>
        <w:tabs>
          <w:tab w:val="num" w:pos="5760"/>
        </w:tabs>
        <w:ind w:left="5760" w:hanging="360"/>
      </w:pPr>
      <w:rPr>
        <w:rFonts w:ascii="Symbol" w:hAnsi="Symbol" w:hint="default"/>
      </w:rPr>
    </w:lvl>
    <w:lvl w:ilvl="8" w:tplc="57B07072" w:tentative="1">
      <w:start w:val="1"/>
      <w:numFmt w:val="bullet"/>
      <w:lvlText w:val=""/>
      <w:lvlPicBulletId w:val="0"/>
      <w:lvlJc w:val="left"/>
      <w:pPr>
        <w:tabs>
          <w:tab w:val="num" w:pos="6480"/>
        </w:tabs>
        <w:ind w:left="6480" w:hanging="360"/>
      </w:pPr>
      <w:rPr>
        <w:rFonts w:ascii="Symbol" w:hAnsi="Symbol" w:hint="default"/>
      </w:rPr>
    </w:lvl>
  </w:abstractNum>
  <w:abstractNum w:abstractNumId="7" w15:restartNumberingAfterBreak="0">
    <w:nsid w:val="26205FEE"/>
    <w:multiLevelType w:val="hybridMultilevel"/>
    <w:tmpl w:val="D8724E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8" w15:restartNumberingAfterBreak="0">
    <w:nsid w:val="29E744C3"/>
    <w:multiLevelType w:val="hybridMultilevel"/>
    <w:tmpl w:val="470E5E12"/>
    <w:lvl w:ilvl="0" w:tplc="040C0001">
      <w:start w:val="1"/>
      <w:numFmt w:val="bullet"/>
      <w:lvlText w:val=""/>
      <w:lvlJc w:val="left"/>
      <w:pPr>
        <w:ind w:left="360" w:hanging="360"/>
      </w:pPr>
      <w:rPr>
        <w:rFonts w:ascii="Symbol" w:hAnsi="Symbol" w:hint="default"/>
      </w:rPr>
    </w:lvl>
    <w:lvl w:ilvl="1" w:tplc="040C0003">
      <w:start w:val="1"/>
      <w:numFmt w:val="bullet"/>
      <w:lvlText w:val="o"/>
      <w:lvlJc w:val="left"/>
      <w:pPr>
        <w:ind w:left="1080" w:hanging="360"/>
      </w:pPr>
      <w:rPr>
        <w:rFonts w:ascii="Courier New" w:hAnsi="Courier New" w:cs="Courier New" w:hint="default"/>
      </w:rPr>
    </w:lvl>
    <w:lvl w:ilvl="2" w:tplc="040C0005">
      <w:start w:val="1"/>
      <w:numFmt w:val="bullet"/>
      <w:lvlText w:val=""/>
      <w:lvlJc w:val="left"/>
      <w:pPr>
        <w:ind w:left="1800" w:hanging="360"/>
      </w:pPr>
      <w:rPr>
        <w:rFonts w:ascii="Wingdings" w:hAnsi="Wingdings" w:hint="default"/>
      </w:rPr>
    </w:lvl>
    <w:lvl w:ilvl="3" w:tplc="040C0001">
      <w:start w:val="1"/>
      <w:numFmt w:val="bullet"/>
      <w:lvlText w:val=""/>
      <w:lvlJc w:val="left"/>
      <w:pPr>
        <w:ind w:left="2520" w:hanging="360"/>
      </w:pPr>
      <w:rPr>
        <w:rFonts w:ascii="Symbol" w:hAnsi="Symbol" w:hint="default"/>
      </w:rPr>
    </w:lvl>
    <w:lvl w:ilvl="4" w:tplc="040C0003">
      <w:start w:val="1"/>
      <w:numFmt w:val="bullet"/>
      <w:lvlText w:val="o"/>
      <w:lvlJc w:val="left"/>
      <w:pPr>
        <w:ind w:left="3240" w:hanging="360"/>
      </w:pPr>
      <w:rPr>
        <w:rFonts w:ascii="Courier New" w:hAnsi="Courier New" w:cs="Courier New" w:hint="default"/>
      </w:rPr>
    </w:lvl>
    <w:lvl w:ilvl="5" w:tplc="040C0005">
      <w:start w:val="1"/>
      <w:numFmt w:val="bullet"/>
      <w:lvlText w:val=""/>
      <w:lvlJc w:val="left"/>
      <w:pPr>
        <w:ind w:left="3960" w:hanging="360"/>
      </w:pPr>
      <w:rPr>
        <w:rFonts w:ascii="Wingdings" w:hAnsi="Wingdings" w:hint="default"/>
      </w:rPr>
    </w:lvl>
    <w:lvl w:ilvl="6" w:tplc="040C0001">
      <w:start w:val="1"/>
      <w:numFmt w:val="bullet"/>
      <w:lvlText w:val=""/>
      <w:lvlJc w:val="left"/>
      <w:pPr>
        <w:ind w:left="4680" w:hanging="360"/>
      </w:pPr>
      <w:rPr>
        <w:rFonts w:ascii="Symbol" w:hAnsi="Symbol" w:hint="default"/>
      </w:rPr>
    </w:lvl>
    <w:lvl w:ilvl="7" w:tplc="040C0003">
      <w:start w:val="1"/>
      <w:numFmt w:val="bullet"/>
      <w:lvlText w:val="o"/>
      <w:lvlJc w:val="left"/>
      <w:pPr>
        <w:ind w:left="5400" w:hanging="360"/>
      </w:pPr>
      <w:rPr>
        <w:rFonts w:ascii="Courier New" w:hAnsi="Courier New" w:cs="Courier New" w:hint="default"/>
      </w:rPr>
    </w:lvl>
    <w:lvl w:ilvl="8" w:tplc="040C0005">
      <w:start w:val="1"/>
      <w:numFmt w:val="bullet"/>
      <w:lvlText w:val=""/>
      <w:lvlJc w:val="left"/>
      <w:pPr>
        <w:ind w:left="6120" w:hanging="360"/>
      </w:pPr>
      <w:rPr>
        <w:rFonts w:ascii="Wingdings" w:hAnsi="Wingdings" w:hint="default"/>
      </w:rPr>
    </w:lvl>
  </w:abstractNum>
  <w:abstractNum w:abstractNumId="9" w15:restartNumberingAfterBreak="0">
    <w:nsid w:val="2E094EA0"/>
    <w:multiLevelType w:val="hybridMultilevel"/>
    <w:tmpl w:val="5094BDBA"/>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2F761175"/>
    <w:multiLevelType w:val="hybridMultilevel"/>
    <w:tmpl w:val="C8223780"/>
    <w:lvl w:ilvl="0" w:tplc="5C6C2CFC">
      <w:numFmt w:val="bullet"/>
      <w:lvlText w:val="-"/>
      <w:lvlJc w:val="left"/>
      <w:pPr>
        <w:ind w:left="720" w:hanging="360"/>
      </w:pPr>
      <w:rPr>
        <w:rFonts w:ascii="Times New Roman" w:eastAsia="Times New Roman" w:hAnsi="Times New Roman" w:cs="Times New Roman" w:hint="default"/>
      </w:rPr>
    </w:lvl>
    <w:lvl w:ilvl="1" w:tplc="04130003" w:tentative="1">
      <w:start w:val="1"/>
      <w:numFmt w:val="bullet"/>
      <w:lvlText w:val="o"/>
      <w:lvlJc w:val="left"/>
      <w:pPr>
        <w:ind w:left="1440" w:hanging="360"/>
      </w:pPr>
      <w:rPr>
        <w:rFonts w:ascii="Courier New" w:hAnsi="Courier New" w:cs="Courier New" w:hint="default"/>
      </w:rPr>
    </w:lvl>
    <w:lvl w:ilvl="2" w:tplc="04130005" w:tentative="1">
      <w:start w:val="1"/>
      <w:numFmt w:val="bullet"/>
      <w:lvlText w:val=""/>
      <w:lvlJc w:val="left"/>
      <w:pPr>
        <w:ind w:left="2160" w:hanging="360"/>
      </w:pPr>
      <w:rPr>
        <w:rFonts w:ascii="Wingdings" w:hAnsi="Wingdings" w:hint="default"/>
      </w:rPr>
    </w:lvl>
    <w:lvl w:ilvl="3" w:tplc="04130001" w:tentative="1">
      <w:start w:val="1"/>
      <w:numFmt w:val="bullet"/>
      <w:lvlText w:val=""/>
      <w:lvlJc w:val="left"/>
      <w:pPr>
        <w:ind w:left="2880" w:hanging="360"/>
      </w:pPr>
      <w:rPr>
        <w:rFonts w:ascii="Symbol" w:hAnsi="Symbol" w:hint="default"/>
      </w:rPr>
    </w:lvl>
    <w:lvl w:ilvl="4" w:tplc="04130003" w:tentative="1">
      <w:start w:val="1"/>
      <w:numFmt w:val="bullet"/>
      <w:lvlText w:val="o"/>
      <w:lvlJc w:val="left"/>
      <w:pPr>
        <w:ind w:left="3600" w:hanging="360"/>
      </w:pPr>
      <w:rPr>
        <w:rFonts w:ascii="Courier New" w:hAnsi="Courier New" w:cs="Courier New" w:hint="default"/>
      </w:rPr>
    </w:lvl>
    <w:lvl w:ilvl="5" w:tplc="04130005" w:tentative="1">
      <w:start w:val="1"/>
      <w:numFmt w:val="bullet"/>
      <w:lvlText w:val=""/>
      <w:lvlJc w:val="left"/>
      <w:pPr>
        <w:ind w:left="4320" w:hanging="360"/>
      </w:pPr>
      <w:rPr>
        <w:rFonts w:ascii="Wingdings" w:hAnsi="Wingdings" w:hint="default"/>
      </w:rPr>
    </w:lvl>
    <w:lvl w:ilvl="6" w:tplc="04130001" w:tentative="1">
      <w:start w:val="1"/>
      <w:numFmt w:val="bullet"/>
      <w:lvlText w:val=""/>
      <w:lvlJc w:val="left"/>
      <w:pPr>
        <w:ind w:left="5040" w:hanging="360"/>
      </w:pPr>
      <w:rPr>
        <w:rFonts w:ascii="Symbol" w:hAnsi="Symbol" w:hint="default"/>
      </w:rPr>
    </w:lvl>
    <w:lvl w:ilvl="7" w:tplc="04130003" w:tentative="1">
      <w:start w:val="1"/>
      <w:numFmt w:val="bullet"/>
      <w:lvlText w:val="o"/>
      <w:lvlJc w:val="left"/>
      <w:pPr>
        <w:ind w:left="5760" w:hanging="360"/>
      </w:pPr>
      <w:rPr>
        <w:rFonts w:ascii="Courier New" w:hAnsi="Courier New" w:cs="Courier New" w:hint="default"/>
      </w:rPr>
    </w:lvl>
    <w:lvl w:ilvl="8" w:tplc="04130005" w:tentative="1">
      <w:start w:val="1"/>
      <w:numFmt w:val="bullet"/>
      <w:lvlText w:val=""/>
      <w:lvlJc w:val="left"/>
      <w:pPr>
        <w:ind w:left="6480" w:hanging="360"/>
      </w:pPr>
      <w:rPr>
        <w:rFonts w:ascii="Wingdings" w:hAnsi="Wingdings" w:hint="default"/>
      </w:rPr>
    </w:lvl>
  </w:abstractNum>
  <w:abstractNum w:abstractNumId="11" w15:restartNumberingAfterBreak="0">
    <w:nsid w:val="3E237CDF"/>
    <w:multiLevelType w:val="hybridMultilevel"/>
    <w:tmpl w:val="9A2E84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12" w15:restartNumberingAfterBreak="0">
    <w:nsid w:val="415817E5"/>
    <w:multiLevelType w:val="hybridMultilevel"/>
    <w:tmpl w:val="9D181040"/>
    <w:lvl w:ilvl="0" w:tplc="CBECD552">
      <w:start w:val="1"/>
      <w:numFmt w:val="bullet"/>
      <w:lvlText w:val=""/>
      <w:lvlPicBulletId w:val="0"/>
      <w:lvlJc w:val="left"/>
      <w:pPr>
        <w:tabs>
          <w:tab w:val="num" w:pos="720"/>
        </w:tabs>
        <w:ind w:left="720" w:hanging="360"/>
      </w:pPr>
      <w:rPr>
        <w:rFonts w:ascii="Symbol" w:hAnsi="Symbol" w:hint="default"/>
      </w:rPr>
    </w:lvl>
    <w:lvl w:ilvl="1" w:tplc="5F0A81B6">
      <w:start w:val="2212"/>
      <w:numFmt w:val="bullet"/>
      <w:lvlText w:val="•"/>
      <w:lvlJc w:val="left"/>
      <w:pPr>
        <w:tabs>
          <w:tab w:val="num" w:pos="1440"/>
        </w:tabs>
        <w:ind w:left="1440" w:hanging="360"/>
      </w:pPr>
      <w:rPr>
        <w:rFonts w:ascii="Arial" w:hAnsi="Arial" w:hint="default"/>
      </w:rPr>
    </w:lvl>
    <w:lvl w:ilvl="2" w:tplc="8EE6ADC0" w:tentative="1">
      <w:start w:val="1"/>
      <w:numFmt w:val="bullet"/>
      <w:lvlText w:val=""/>
      <w:lvlPicBulletId w:val="0"/>
      <w:lvlJc w:val="left"/>
      <w:pPr>
        <w:tabs>
          <w:tab w:val="num" w:pos="2160"/>
        </w:tabs>
        <w:ind w:left="2160" w:hanging="360"/>
      </w:pPr>
      <w:rPr>
        <w:rFonts w:ascii="Symbol" w:hAnsi="Symbol" w:hint="default"/>
      </w:rPr>
    </w:lvl>
    <w:lvl w:ilvl="3" w:tplc="246E1718" w:tentative="1">
      <w:start w:val="1"/>
      <w:numFmt w:val="bullet"/>
      <w:lvlText w:val=""/>
      <w:lvlPicBulletId w:val="0"/>
      <w:lvlJc w:val="left"/>
      <w:pPr>
        <w:tabs>
          <w:tab w:val="num" w:pos="2880"/>
        </w:tabs>
        <w:ind w:left="2880" w:hanging="360"/>
      </w:pPr>
      <w:rPr>
        <w:rFonts w:ascii="Symbol" w:hAnsi="Symbol" w:hint="default"/>
      </w:rPr>
    </w:lvl>
    <w:lvl w:ilvl="4" w:tplc="5DBC4BBC" w:tentative="1">
      <w:start w:val="1"/>
      <w:numFmt w:val="bullet"/>
      <w:lvlText w:val=""/>
      <w:lvlPicBulletId w:val="0"/>
      <w:lvlJc w:val="left"/>
      <w:pPr>
        <w:tabs>
          <w:tab w:val="num" w:pos="3600"/>
        </w:tabs>
        <w:ind w:left="3600" w:hanging="360"/>
      </w:pPr>
      <w:rPr>
        <w:rFonts w:ascii="Symbol" w:hAnsi="Symbol" w:hint="default"/>
      </w:rPr>
    </w:lvl>
    <w:lvl w:ilvl="5" w:tplc="02F24906" w:tentative="1">
      <w:start w:val="1"/>
      <w:numFmt w:val="bullet"/>
      <w:lvlText w:val=""/>
      <w:lvlPicBulletId w:val="0"/>
      <w:lvlJc w:val="left"/>
      <w:pPr>
        <w:tabs>
          <w:tab w:val="num" w:pos="4320"/>
        </w:tabs>
        <w:ind w:left="4320" w:hanging="360"/>
      </w:pPr>
      <w:rPr>
        <w:rFonts w:ascii="Symbol" w:hAnsi="Symbol" w:hint="default"/>
      </w:rPr>
    </w:lvl>
    <w:lvl w:ilvl="6" w:tplc="D9DECD70" w:tentative="1">
      <w:start w:val="1"/>
      <w:numFmt w:val="bullet"/>
      <w:lvlText w:val=""/>
      <w:lvlPicBulletId w:val="0"/>
      <w:lvlJc w:val="left"/>
      <w:pPr>
        <w:tabs>
          <w:tab w:val="num" w:pos="5040"/>
        </w:tabs>
        <w:ind w:left="5040" w:hanging="360"/>
      </w:pPr>
      <w:rPr>
        <w:rFonts w:ascii="Symbol" w:hAnsi="Symbol" w:hint="default"/>
      </w:rPr>
    </w:lvl>
    <w:lvl w:ilvl="7" w:tplc="F0522E8E" w:tentative="1">
      <w:start w:val="1"/>
      <w:numFmt w:val="bullet"/>
      <w:lvlText w:val=""/>
      <w:lvlPicBulletId w:val="0"/>
      <w:lvlJc w:val="left"/>
      <w:pPr>
        <w:tabs>
          <w:tab w:val="num" w:pos="5760"/>
        </w:tabs>
        <w:ind w:left="5760" w:hanging="360"/>
      </w:pPr>
      <w:rPr>
        <w:rFonts w:ascii="Symbol" w:hAnsi="Symbol" w:hint="default"/>
      </w:rPr>
    </w:lvl>
    <w:lvl w:ilvl="8" w:tplc="624ED6E6" w:tentative="1">
      <w:start w:val="1"/>
      <w:numFmt w:val="bullet"/>
      <w:lvlText w:val=""/>
      <w:lvlPicBulletId w:val="0"/>
      <w:lvlJc w:val="left"/>
      <w:pPr>
        <w:tabs>
          <w:tab w:val="num" w:pos="6480"/>
        </w:tabs>
        <w:ind w:left="6480" w:hanging="360"/>
      </w:pPr>
      <w:rPr>
        <w:rFonts w:ascii="Symbol" w:hAnsi="Symbol" w:hint="default"/>
      </w:rPr>
    </w:lvl>
  </w:abstractNum>
  <w:abstractNum w:abstractNumId="13" w15:restartNumberingAfterBreak="0">
    <w:nsid w:val="45C2790E"/>
    <w:multiLevelType w:val="hybridMultilevel"/>
    <w:tmpl w:val="9CD0751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4ACA6A71"/>
    <w:multiLevelType w:val="hybridMultilevel"/>
    <w:tmpl w:val="61EC056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4B2473CD"/>
    <w:multiLevelType w:val="multilevel"/>
    <w:tmpl w:val="85849A5E"/>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16" w15:restartNumberingAfterBreak="0">
    <w:nsid w:val="51F03271"/>
    <w:multiLevelType w:val="hybridMultilevel"/>
    <w:tmpl w:val="C0087D8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735F55"/>
    <w:multiLevelType w:val="hybridMultilevel"/>
    <w:tmpl w:val="F0DA98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55473D9E"/>
    <w:multiLevelType w:val="hybridMultilevel"/>
    <w:tmpl w:val="0EAE99B8"/>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5AA1326"/>
    <w:multiLevelType w:val="hybridMultilevel"/>
    <w:tmpl w:val="9A785530"/>
    <w:lvl w:ilvl="0" w:tplc="9206587C">
      <w:start w:val="1"/>
      <w:numFmt w:val="decimal"/>
      <w:lvlText w:val="%1."/>
      <w:lvlJc w:val="left"/>
      <w:pPr>
        <w:tabs>
          <w:tab w:val="num" w:pos="720"/>
        </w:tabs>
        <w:ind w:left="720" w:hanging="360"/>
      </w:pPr>
    </w:lvl>
    <w:lvl w:ilvl="1" w:tplc="FE549202">
      <w:start w:val="1"/>
      <w:numFmt w:val="decimal"/>
      <w:lvlText w:val="%2."/>
      <w:lvlJc w:val="left"/>
      <w:pPr>
        <w:tabs>
          <w:tab w:val="num" w:pos="1440"/>
        </w:tabs>
        <w:ind w:left="1440" w:hanging="360"/>
      </w:pPr>
    </w:lvl>
    <w:lvl w:ilvl="2" w:tplc="DFE01A42">
      <w:start w:val="1"/>
      <w:numFmt w:val="decimal"/>
      <w:lvlText w:val="%3."/>
      <w:lvlJc w:val="left"/>
      <w:pPr>
        <w:tabs>
          <w:tab w:val="num" w:pos="2160"/>
        </w:tabs>
        <w:ind w:left="2160" w:hanging="360"/>
      </w:pPr>
    </w:lvl>
    <w:lvl w:ilvl="3" w:tplc="D7DCA2BC">
      <w:start w:val="1"/>
      <w:numFmt w:val="decimal"/>
      <w:lvlText w:val="%4."/>
      <w:lvlJc w:val="left"/>
      <w:pPr>
        <w:tabs>
          <w:tab w:val="num" w:pos="2880"/>
        </w:tabs>
        <w:ind w:left="2880" w:hanging="360"/>
      </w:pPr>
    </w:lvl>
    <w:lvl w:ilvl="4" w:tplc="AAE0E19C">
      <w:start w:val="1"/>
      <w:numFmt w:val="decimal"/>
      <w:lvlText w:val="%5."/>
      <w:lvlJc w:val="left"/>
      <w:pPr>
        <w:tabs>
          <w:tab w:val="num" w:pos="3600"/>
        </w:tabs>
        <w:ind w:left="3600" w:hanging="360"/>
      </w:pPr>
    </w:lvl>
    <w:lvl w:ilvl="5" w:tplc="E0304446">
      <w:start w:val="1"/>
      <w:numFmt w:val="decimal"/>
      <w:lvlText w:val="%6."/>
      <w:lvlJc w:val="left"/>
      <w:pPr>
        <w:tabs>
          <w:tab w:val="num" w:pos="4320"/>
        </w:tabs>
        <w:ind w:left="4320" w:hanging="360"/>
      </w:pPr>
    </w:lvl>
    <w:lvl w:ilvl="6" w:tplc="A08EDE0E">
      <w:start w:val="1"/>
      <w:numFmt w:val="decimal"/>
      <w:lvlText w:val="%7."/>
      <w:lvlJc w:val="left"/>
      <w:pPr>
        <w:tabs>
          <w:tab w:val="num" w:pos="5040"/>
        </w:tabs>
        <w:ind w:left="5040" w:hanging="360"/>
      </w:pPr>
    </w:lvl>
    <w:lvl w:ilvl="7" w:tplc="5EAC53A4">
      <w:start w:val="1"/>
      <w:numFmt w:val="decimal"/>
      <w:lvlText w:val="%8."/>
      <w:lvlJc w:val="left"/>
      <w:pPr>
        <w:tabs>
          <w:tab w:val="num" w:pos="5760"/>
        </w:tabs>
        <w:ind w:left="5760" w:hanging="360"/>
      </w:pPr>
    </w:lvl>
    <w:lvl w:ilvl="8" w:tplc="46AA5006">
      <w:start w:val="1"/>
      <w:numFmt w:val="decimal"/>
      <w:lvlText w:val="%9."/>
      <w:lvlJc w:val="left"/>
      <w:pPr>
        <w:tabs>
          <w:tab w:val="num" w:pos="6480"/>
        </w:tabs>
        <w:ind w:left="6480" w:hanging="360"/>
      </w:pPr>
    </w:lvl>
  </w:abstractNum>
  <w:abstractNum w:abstractNumId="20" w15:restartNumberingAfterBreak="0">
    <w:nsid w:val="57FD3E5B"/>
    <w:multiLevelType w:val="multilevel"/>
    <w:tmpl w:val="C03417FA"/>
    <w:lvl w:ilvl="0">
      <w:start w:val="1"/>
      <w:numFmt w:val="decimal"/>
      <w:lvlText w:val="%1."/>
      <w:lvlJc w:val="left"/>
      <w:pPr>
        <w:tabs>
          <w:tab w:val="num" w:pos="720"/>
        </w:tabs>
        <w:ind w:left="720" w:hanging="360"/>
      </w:pPr>
    </w:lvl>
    <w:lvl w:ilvl="1">
      <w:start w:val="1"/>
      <w:numFmt w:val="decimal"/>
      <w:lvlText w:val="%2."/>
      <w:lvlJc w:val="left"/>
      <w:pPr>
        <w:tabs>
          <w:tab w:val="num" w:pos="1440"/>
        </w:tabs>
        <w:ind w:left="1440" w:hanging="360"/>
      </w:pPr>
    </w:lvl>
    <w:lvl w:ilvl="2">
      <w:start w:val="1"/>
      <w:numFmt w:val="decimal"/>
      <w:lvlText w:val="%3."/>
      <w:lvlJc w:val="left"/>
      <w:pPr>
        <w:tabs>
          <w:tab w:val="num" w:pos="2160"/>
        </w:tabs>
        <w:ind w:left="2160" w:hanging="360"/>
      </w:pPr>
    </w:lvl>
    <w:lvl w:ilvl="3">
      <w:start w:val="1"/>
      <w:numFmt w:val="decimal"/>
      <w:lvlText w:val="%4."/>
      <w:lvlJc w:val="left"/>
      <w:pPr>
        <w:tabs>
          <w:tab w:val="num" w:pos="2880"/>
        </w:tabs>
        <w:ind w:left="2880" w:hanging="360"/>
      </w:pPr>
    </w:lvl>
    <w:lvl w:ilvl="4">
      <w:start w:val="1"/>
      <w:numFmt w:val="decimal"/>
      <w:lvlText w:val="%5."/>
      <w:lvlJc w:val="left"/>
      <w:pPr>
        <w:tabs>
          <w:tab w:val="num" w:pos="3600"/>
        </w:tabs>
        <w:ind w:left="3600" w:hanging="360"/>
      </w:pPr>
    </w:lvl>
    <w:lvl w:ilvl="5">
      <w:start w:val="1"/>
      <w:numFmt w:val="decimal"/>
      <w:lvlText w:val="%6."/>
      <w:lvlJc w:val="left"/>
      <w:pPr>
        <w:tabs>
          <w:tab w:val="num" w:pos="4320"/>
        </w:tabs>
        <w:ind w:left="4320" w:hanging="360"/>
      </w:pPr>
    </w:lvl>
    <w:lvl w:ilvl="6">
      <w:start w:val="1"/>
      <w:numFmt w:val="decimal"/>
      <w:lvlText w:val="%7."/>
      <w:lvlJc w:val="left"/>
      <w:pPr>
        <w:tabs>
          <w:tab w:val="num" w:pos="5040"/>
        </w:tabs>
        <w:ind w:left="5040" w:hanging="360"/>
      </w:pPr>
    </w:lvl>
    <w:lvl w:ilvl="7">
      <w:start w:val="1"/>
      <w:numFmt w:val="decimal"/>
      <w:lvlText w:val="%8."/>
      <w:lvlJc w:val="left"/>
      <w:pPr>
        <w:tabs>
          <w:tab w:val="num" w:pos="5760"/>
        </w:tabs>
        <w:ind w:left="5760" w:hanging="360"/>
      </w:pPr>
    </w:lvl>
    <w:lvl w:ilvl="8">
      <w:start w:val="1"/>
      <w:numFmt w:val="decimal"/>
      <w:lvlText w:val="%9."/>
      <w:lvlJc w:val="left"/>
      <w:pPr>
        <w:tabs>
          <w:tab w:val="num" w:pos="6480"/>
        </w:tabs>
        <w:ind w:left="6480" w:hanging="360"/>
      </w:pPr>
    </w:lvl>
  </w:abstractNum>
  <w:abstractNum w:abstractNumId="21" w15:restartNumberingAfterBreak="0">
    <w:nsid w:val="5CFB5B96"/>
    <w:multiLevelType w:val="hybridMultilevel"/>
    <w:tmpl w:val="2FB4524C"/>
    <w:lvl w:ilvl="0" w:tplc="04A45AE2">
      <w:start w:val="1"/>
      <w:numFmt w:val="decimal"/>
      <w:lvlText w:val="%1"/>
      <w:lvlJc w:val="left"/>
      <w:pPr>
        <w:ind w:left="1350" w:hanging="990"/>
      </w:pPr>
      <w:rPr>
        <w:rFonts w:hint="default"/>
        <w:b/>
        <w:color w:val="auto"/>
      </w:rPr>
    </w:lvl>
    <w:lvl w:ilvl="1" w:tplc="04130019" w:tentative="1">
      <w:start w:val="1"/>
      <w:numFmt w:val="lowerLetter"/>
      <w:lvlText w:val="%2."/>
      <w:lvlJc w:val="left"/>
      <w:pPr>
        <w:ind w:left="1440" w:hanging="360"/>
      </w:pPr>
    </w:lvl>
    <w:lvl w:ilvl="2" w:tplc="0413001B" w:tentative="1">
      <w:start w:val="1"/>
      <w:numFmt w:val="lowerRoman"/>
      <w:lvlText w:val="%3."/>
      <w:lvlJc w:val="right"/>
      <w:pPr>
        <w:ind w:left="2160" w:hanging="180"/>
      </w:pPr>
    </w:lvl>
    <w:lvl w:ilvl="3" w:tplc="0413000F" w:tentative="1">
      <w:start w:val="1"/>
      <w:numFmt w:val="decimal"/>
      <w:lvlText w:val="%4."/>
      <w:lvlJc w:val="left"/>
      <w:pPr>
        <w:ind w:left="2880" w:hanging="360"/>
      </w:pPr>
    </w:lvl>
    <w:lvl w:ilvl="4" w:tplc="04130019" w:tentative="1">
      <w:start w:val="1"/>
      <w:numFmt w:val="lowerLetter"/>
      <w:lvlText w:val="%5."/>
      <w:lvlJc w:val="left"/>
      <w:pPr>
        <w:ind w:left="3600" w:hanging="360"/>
      </w:pPr>
    </w:lvl>
    <w:lvl w:ilvl="5" w:tplc="0413001B" w:tentative="1">
      <w:start w:val="1"/>
      <w:numFmt w:val="lowerRoman"/>
      <w:lvlText w:val="%6."/>
      <w:lvlJc w:val="right"/>
      <w:pPr>
        <w:ind w:left="4320" w:hanging="180"/>
      </w:pPr>
    </w:lvl>
    <w:lvl w:ilvl="6" w:tplc="0413000F" w:tentative="1">
      <w:start w:val="1"/>
      <w:numFmt w:val="decimal"/>
      <w:lvlText w:val="%7."/>
      <w:lvlJc w:val="left"/>
      <w:pPr>
        <w:ind w:left="5040" w:hanging="360"/>
      </w:pPr>
    </w:lvl>
    <w:lvl w:ilvl="7" w:tplc="04130019" w:tentative="1">
      <w:start w:val="1"/>
      <w:numFmt w:val="lowerLetter"/>
      <w:lvlText w:val="%8."/>
      <w:lvlJc w:val="left"/>
      <w:pPr>
        <w:ind w:left="5760" w:hanging="360"/>
      </w:pPr>
    </w:lvl>
    <w:lvl w:ilvl="8" w:tplc="0413001B" w:tentative="1">
      <w:start w:val="1"/>
      <w:numFmt w:val="lowerRoman"/>
      <w:lvlText w:val="%9."/>
      <w:lvlJc w:val="right"/>
      <w:pPr>
        <w:ind w:left="6480" w:hanging="180"/>
      </w:pPr>
    </w:lvl>
  </w:abstractNum>
  <w:abstractNum w:abstractNumId="22" w15:restartNumberingAfterBreak="0">
    <w:nsid w:val="6B057E8E"/>
    <w:multiLevelType w:val="hybridMultilevel"/>
    <w:tmpl w:val="DF822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3" w15:restartNumberingAfterBreak="0">
    <w:nsid w:val="6F1D7FA3"/>
    <w:multiLevelType w:val="hybridMultilevel"/>
    <w:tmpl w:val="AF4EF294"/>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4" w15:restartNumberingAfterBreak="0">
    <w:nsid w:val="7F867CB0"/>
    <w:multiLevelType w:val="hybridMultilevel"/>
    <w:tmpl w:val="A448DC7C"/>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8"/>
  </w:num>
  <w:num w:numId="2">
    <w:abstractNumId w:val="24"/>
  </w:num>
  <w:num w:numId="3">
    <w:abstractNumId w:val="23"/>
  </w:num>
  <w:num w:numId="4">
    <w:abstractNumId w:val="5"/>
  </w:num>
  <w:num w:numId="5">
    <w:abstractNumId w:val="13"/>
  </w:num>
  <w:num w:numId="6">
    <w:abstractNumId w:val="4"/>
  </w:num>
  <w:num w:numId="7">
    <w:abstractNumId w:val="16"/>
  </w:num>
  <w:num w:numId="8">
    <w:abstractNumId w:val="10"/>
  </w:num>
  <w:num w:numId="9">
    <w:abstractNumId w:val="21"/>
  </w:num>
  <w:num w:numId="10">
    <w:abstractNumId w:val="9"/>
  </w:num>
  <w:num w:numId="11">
    <w:abstractNumId w:val="12"/>
  </w:num>
  <w:num w:numId="12">
    <w:abstractNumId w:val="6"/>
  </w:num>
  <w:num w:numId="1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11"/>
  </w:num>
  <w:num w:numId="17">
    <w:abstractNumId w:val="14"/>
  </w:num>
  <w:num w:numId="18">
    <w:abstractNumId w:val="17"/>
  </w:num>
  <w:num w:numId="19">
    <w:abstractNumId w:val="7"/>
  </w:num>
  <w:num w:numId="20">
    <w:abstractNumId w:val="22"/>
  </w:num>
  <w:num w:numId="21">
    <w:abstractNumId w:val="3"/>
  </w:num>
  <w:num w:numId="22">
    <w:abstractNumId w:val="0"/>
  </w:num>
  <w:num w:numId="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7"/>
  </w:num>
  <w:num w:numId="25">
    <w:abstractNumId w:val="8"/>
  </w:num>
  <w:num w:numId="26">
    <w:abstractNumId w:val="2"/>
  </w:num>
  <w:numIdMacAtCleanup w:val="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ionel">
    <w15:presenceInfo w15:providerId="None" w15:userId="Lione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web"/>
  <w:zoom w:percent="9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0"/>
  <w:drawingGridVerticalSpacing w:val="0"/>
  <w:displayHorizontalDrawingGridEvery w:val="0"/>
  <w:displayVerticalDrawingGridEvery w:val="0"/>
  <w:doNotUseMarginsForDrawingGridOrigin/>
  <w:drawingGridHorizontalOrigin w:val="0"/>
  <w:drawingGridVerticalOrigin w:val="0"/>
  <w:noPunctuationKerning/>
  <w:characterSpacingControl w:val="doNotCompress"/>
  <w:hdrShapeDefaults>
    <o:shapedefaults v:ext="edit" spidmax="2049">
      <v:textbox inset="5.85pt,.7pt,5.85pt,.7pt"/>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ast_TDOC_Number" w:val="2242"/>
  </w:docVars>
  <w:rsids>
    <w:rsidRoot w:val="00B96275"/>
    <w:rsid w:val="000001FF"/>
    <w:rsid w:val="000004C0"/>
    <w:rsid w:val="000006E6"/>
    <w:rsid w:val="0000089A"/>
    <w:rsid w:val="00001AFB"/>
    <w:rsid w:val="00001B59"/>
    <w:rsid w:val="00002DFE"/>
    <w:rsid w:val="00003AD7"/>
    <w:rsid w:val="00003EDC"/>
    <w:rsid w:val="00005166"/>
    <w:rsid w:val="00005499"/>
    <w:rsid w:val="0000590E"/>
    <w:rsid w:val="0000695B"/>
    <w:rsid w:val="000070EC"/>
    <w:rsid w:val="00007ABB"/>
    <w:rsid w:val="0001076F"/>
    <w:rsid w:val="00010E2A"/>
    <w:rsid w:val="000111C9"/>
    <w:rsid w:val="00012704"/>
    <w:rsid w:val="0001309E"/>
    <w:rsid w:val="00013150"/>
    <w:rsid w:val="00013828"/>
    <w:rsid w:val="00014367"/>
    <w:rsid w:val="000143B9"/>
    <w:rsid w:val="00015278"/>
    <w:rsid w:val="000153E5"/>
    <w:rsid w:val="000153F4"/>
    <w:rsid w:val="000156D8"/>
    <w:rsid w:val="000159E8"/>
    <w:rsid w:val="00015C77"/>
    <w:rsid w:val="000161A9"/>
    <w:rsid w:val="00016492"/>
    <w:rsid w:val="0001686C"/>
    <w:rsid w:val="00016D52"/>
    <w:rsid w:val="00016DC0"/>
    <w:rsid w:val="00017A45"/>
    <w:rsid w:val="0002064A"/>
    <w:rsid w:val="0002103F"/>
    <w:rsid w:val="00021E5E"/>
    <w:rsid w:val="000227EE"/>
    <w:rsid w:val="00022B43"/>
    <w:rsid w:val="000238BD"/>
    <w:rsid w:val="0002404A"/>
    <w:rsid w:val="000241BA"/>
    <w:rsid w:val="00024C4E"/>
    <w:rsid w:val="00025A89"/>
    <w:rsid w:val="000267C1"/>
    <w:rsid w:val="00026C0E"/>
    <w:rsid w:val="00027285"/>
    <w:rsid w:val="0002762F"/>
    <w:rsid w:val="0003042A"/>
    <w:rsid w:val="000309DA"/>
    <w:rsid w:val="00030A1E"/>
    <w:rsid w:val="00030D2A"/>
    <w:rsid w:val="00030EB4"/>
    <w:rsid w:val="00031190"/>
    <w:rsid w:val="00032643"/>
    <w:rsid w:val="0003301D"/>
    <w:rsid w:val="00033843"/>
    <w:rsid w:val="000338E3"/>
    <w:rsid w:val="00033CA3"/>
    <w:rsid w:val="00035137"/>
    <w:rsid w:val="000352A1"/>
    <w:rsid w:val="00035AC9"/>
    <w:rsid w:val="000368F5"/>
    <w:rsid w:val="00036AA9"/>
    <w:rsid w:val="0003720D"/>
    <w:rsid w:val="00037265"/>
    <w:rsid w:val="0004025E"/>
    <w:rsid w:val="0004077E"/>
    <w:rsid w:val="00040B37"/>
    <w:rsid w:val="00041029"/>
    <w:rsid w:val="00041E9A"/>
    <w:rsid w:val="0004266E"/>
    <w:rsid w:val="00042951"/>
    <w:rsid w:val="00043634"/>
    <w:rsid w:val="00043648"/>
    <w:rsid w:val="0004372F"/>
    <w:rsid w:val="000445B2"/>
    <w:rsid w:val="00044722"/>
    <w:rsid w:val="00044764"/>
    <w:rsid w:val="00044B65"/>
    <w:rsid w:val="00044E88"/>
    <w:rsid w:val="000464CE"/>
    <w:rsid w:val="000472D1"/>
    <w:rsid w:val="000474D0"/>
    <w:rsid w:val="0005052A"/>
    <w:rsid w:val="00050746"/>
    <w:rsid w:val="000522F3"/>
    <w:rsid w:val="00052479"/>
    <w:rsid w:val="00052489"/>
    <w:rsid w:val="000533DD"/>
    <w:rsid w:val="00053643"/>
    <w:rsid w:val="000538FB"/>
    <w:rsid w:val="00054001"/>
    <w:rsid w:val="00054F92"/>
    <w:rsid w:val="00054FB4"/>
    <w:rsid w:val="000551EF"/>
    <w:rsid w:val="00055435"/>
    <w:rsid w:val="00055F7F"/>
    <w:rsid w:val="0005656A"/>
    <w:rsid w:val="0005682A"/>
    <w:rsid w:val="00056EF8"/>
    <w:rsid w:val="00056F81"/>
    <w:rsid w:val="00060279"/>
    <w:rsid w:val="000604C9"/>
    <w:rsid w:val="000604CE"/>
    <w:rsid w:val="000609E8"/>
    <w:rsid w:val="0006230B"/>
    <w:rsid w:val="000624D8"/>
    <w:rsid w:val="00062621"/>
    <w:rsid w:val="00062828"/>
    <w:rsid w:val="00062DD3"/>
    <w:rsid w:val="00062FE6"/>
    <w:rsid w:val="00063A9C"/>
    <w:rsid w:val="000648E5"/>
    <w:rsid w:val="00064A31"/>
    <w:rsid w:val="000667BF"/>
    <w:rsid w:val="0006769B"/>
    <w:rsid w:val="000676A7"/>
    <w:rsid w:val="000700AE"/>
    <w:rsid w:val="0007073C"/>
    <w:rsid w:val="00070EEE"/>
    <w:rsid w:val="000714C0"/>
    <w:rsid w:val="000719F5"/>
    <w:rsid w:val="00071A81"/>
    <w:rsid w:val="00071B60"/>
    <w:rsid w:val="00071CB6"/>
    <w:rsid w:val="0007343B"/>
    <w:rsid w:val="000737AE"/>
    <w:rsid w:val="00073D66"/>
    <w:rsid w:val="00073D96"/>
    <w:rsid w:val="00074E64"/>
    <w:rsid w:val="000757AA"/>
    <w:rsid w:val="00075A82"/>
    <w:rsid w:val="0007601E"/>
    <w:rsid w:val="00076964"/>
    <w:rsid w:val="0007714A"/>
    <w:rsid w:val="000772B2"/>
    <w:rsid w:val="00077D3C"/>
    <w:rsid w:val="00080273"/>
    <w:rsid w:val="000807F8"/>
    <w:rsid w:val="0008115A"/>
    <w:rsid w:val="00081DA1"/>
    <w:rsid w:val="000827A9"/>
    <w:rsid w:val="00083586"/>
    <w:rsid w:val="00083FBC"/>
    <w:rsid w:val="000855DC"/>
    <w:rsid w:val="000857A4"/>
    <w:rsid w:val="00085936"/>
    <w:rsid w:val="00085E8E"/>
    <w:rsid w:val="00087843"/>
    <w:rsid w:val="00087B66"/>
    <w:rsid w:val="00087DD2"/>
    <w:rsid w:val="000909D7"/>
    <w:rsid w:val="00092536"/>
    <w:rsid w:val="00092787"/>
    <w:rsid w:val="000928A7"/>
    <w:rsid w:val="00093226"/>
    <w:rsid w:val="00093244"/>
    <w:rsid w:val="00093F80"/>
    <w:rsid w:val="0009426E"/>
    <w:rsid w:val="000942AE"/>
    <w:rsid w:val="000944ED"/>
    <w:rsid w:val="0009488C"/>
    <w:rsid w:val="000951F3"/>
    <w:rsid w:val="000959F2"/>
    <w:rsid w:val="00095D54"/>
    <w:rsid w:val="00095F78"/>
    <w:rsid w:val="00096A44"/>
    <w:rsid w:val="00096EDB"/>
    <w:rsid w:val="00096F24"/>
    <w:rsid w:val="000974BD"/>
    <w:rsid w:val="00097965"/>
    <w:rsid w:val="000979A1"/>
    <w:rsid w:val="000A0379"/>
    <w:rsid w:val="000A0A5B"/>
    <w:rsid w:val="000A0C27"/>
    <w:rsid w:val="000A130A"/>
    <w:rsid w:val="000A135F"/>
    <w:rsid w:val="000A1680"/>
    <w:rsid w:val="000A198E"/>
    <w:rsid w:val="000A1F1A"/>
    <w:rsid w:val="000A24FC"/>
    <w:rsid w:val="000A26EB"/>
    <w:rsid w:val="000A2D1D"/>
    <w:rsid w:val="000A2EF8"/>
    <w:rsid w:val="000A47DF"/>
    <w:rsid w:val="000A4C42"/>
    <w:rsid w:val="000A4E33"/>
    <w:rsid w:val="000A5155"/>
    <w:rsid w:val="000A5499"/>
    <w:rsid w:val="000A6AB9"/>
    <w:rsid w:val="000A6B97"/>
    <w:rsid w:val="000A6D08"/>
    <w:rsid w:val="000A6E90"/>
    <w:rsid w:val="000A77A0"/>
    <w:rsid w:val="000A7C02"/>
    <w:rsid w:val="000B1200"/>
    <w:rsid w:val="000B14CA"/>
    <w:rsid w:val="000B1C6A"/>
    <w:rsid w:val="000B1E8C"/>
    <w:rsid w:val="000B2158"/>
    <w:rsid w:val="000B26BD"/>
    <w:rsid w:val="000B2E95"/>
    <w:rsid w:val="000B30F0"/>
    <w:rsid w:val="000B3E0F"/>
    <w:rsid w:val="000B449C"/>
    <w:rsid w:val="000B4E7A"/>
    <w:rsid w:val="000B6BC6"/>
    <w:rsid w:val="000B6CF6"/>
    <w:rsid w:val="000B6E0B"/>
    <w:rsid w:val="000C023E"/>
    <w:rsid w:val="000C18E9"/>
    <w:rsid w:val="000C2779"/>
    <w:rsid w:val="000C2C5C"/>
    <w:rsid w:val="000C2D2F"/>
    <w:rsid w:val="000C30D1"/>
    <w:rsid w:val="000C360B"/>
    <w:rsid w:val="000C3B2C"/>
    <w:rsid w:val="000C45F6"/>
    <w:rsid w:val="000C4872"/>
    <w:rsid w:val="000C4A36"/>
    <w:rsid w:val="000C4D62"/>
    <w:rsid w:val="000C4E3C"/>
    <w:rsid w:val="000C5F0F"/>
    <w:rsid w:val="000C60A5"/>
    <w:rsid w:val="000C7364"/>
    <w:rsid w:val="000C799D"/>
    <w:rsid w:val="000D13DC"/>
    <w:rsid w:val="000D1FA6"/>
    <w:rsid w:val="000D218B"/>
    <w:rsid w:val="000D2243"/>
    <w:rsid w:val="000D34E0"/>
    <w:rsid w:val="000D35FB"/>
    <w:rsid w:val="000D3868"/>
    <w:rsid w:val="000D3881"/>
    <w:rsid w:val="000D3E3D"/>
    <w:rsid w:val="000D41EC"/>
    <w:rsid w:val="000D4536"/>
    <w:rsid w:val="000D5317"/>
    <w:rsid w:val="000D56AF"/>
    <w:rsid w:val="000D5DE9"/>
    <w:rsid w:val="000D5F11"/>
    <w:rsid w:val="000D60C1"/>
    <w:rsid w:val="000D672C"/>
    <w:rsid w:val="000D68C1"/>
    <w:rsid w:val="000D7DB0"/>
    <w:rsid w:val="000E0CEE"/>
    <w:rsid w:val="000E131F"/>
    <w:rsid w:val="000E13B4"/>
    <w:rsid w:val="000E152C"/>
    <w:rsid w:val="000E154F"/>
    <w:rsid w:val="000E1C9F"/>
    <w:rsid w:val="000E1E8F"/>
    <w:rsid w:val="000E228D"/>
    <w:rsid w:val="000E308B"/>
    <w:rsid w:val="000E425F"/>
    <w:rsid w:val="000E4E61"/>
    <w:rsid w:val="000E50E7"/>
    <w:rsid w:val="000E58D0"/>
    <w:rsid w:val="000E636B"/>
    <w:rsid w:val="000F0FE0"/>
    <w:rsid w:val="000F3147"/>
    <w:rsid w:val="000F361B"/>
    <w:rsid w:val="000F3A29"/>
    <w:rsid w:val="000F3A6A"/>
    <w:rsid w:val="000F3EA7"/>
    <w:rsid w:val="000F4E0F"/>
    <w:rsid w:val="000F5220"/>
    <w:rsid w:val="000F5D7C"/>
    <w:rsid w:val="000F7EB8"/>
    <w:rsid w:val="00100344"/>
    <w:rsid w:val="00101824"/>
    <w:rsid w:val="001024B9"/>
    <w:rsid w:val="0010322B"/>
    <w:rsid w:val="001044E7"/>
    <w:rsid w:val="00104C09"/>
    <w:rsid w:val="00104F9A"/>
    <w:rsid w:val="001059C2"/>
    <w:rsid w:val="00105A2A"/>
    <w:rsid w:val="00107C20"/>
    <w:rsid w:val="00110933"/>
    <w:rsid w:val="00110AAB"/>
    <w:rsid w:val="001115A3"/>
    <w:rsid w:val="00112BF3"/>
    <w:rsid w:val="001139A7"/>
    <w:rsid w:val="00113EAA"/>
    <w:rsid w:val="001142A5"/>
    <w:rsid w:val="001148A3"/>
    <w:rsid w:val="00114FC5"/>
    <w:rsid w:val="001150D6"/>
    <w:rsid w:val="00115163"/>
    <w:rsid w:val="00116828"/>
    <w:rsid w:val="00117141"/>
    <w:rsid w:val="001171FB"/>
    <w:rsid w:val="00117623"/>
    <w:rsid w:val="00120026"/>
    <w:rsid w:val="0012150C"/>
    <w:rsid w:val="0012156A"/>
    <w:rsid w:val="00122766"/>
    <w:rsid w:val="0012374C"/>
    <w:rsid w:val="00125517"/>
    <w:rsid w:val="00125732"/>
    <w:rsid w:val="001258E2"/>
    <w:rsid w:val="001263DE"/>
    <w:rsid w:val="00126C97"/>
    <w:rsid w:val="00127C60"/>
    <w:rsid w:val="00127D80"/>
    <w:rsid w:val="00130133"/>
    <w:rsid w:val="0013070F"/>
    <w:rsid w:val="00130FF5"/>
    <w:rsid w:val="00131930"/>
    <w:rsid w:val="00132561"/>
    <w:rsid w:val="00132A5C"/>
    <w:rsid w:val="001334FF"/>
    <w:rsid w:val="00133FD2"/>
    <w:rsid w:val="00134F61"/>
    <w:rsid w:val="001351C1"/>
    <w:rsid w:val="0013586A"/>
    <w:rsid w:val="00135C56"/>
    <w:rsid w:val="00135F45"/>
    <w:rsid w:val="00136030"/>
    <w:rsid w:val="00137A59"/>
    <w:rsid w:val="00137B78"/>
    <w:rsid w:val="00137C9F"/>
    <w:rsid w:val="0014170D"/>
    <w:rsid w:val="0014206F"/>
    <w:rsid w:val="0014249A"/>
    <w:rsid w:val="0014353A"/>
    <w:rsid w:val="00144A79"/>
    <w:rsid w:val="00144B3A"/>
    <w:rsid w:val="001454CA"/>
    <w:rsid w:val="00145D6E"/>
    <w:rsid w:val="00145DE4"/>
    <w:rsid w:val="00146294"/>
    <w:rsid w:val="00147A72"/>
    <w:rsid w:val="00147D98"/>
    <w:rsid w:val="00150BA1"/>
    <w:rsid w:val="00152322"/>
    <w:rsid w:val="00152482"/>
    <w:rsid w:val="00152712"/>
    <w:rsid w:val="001527EC"/>
    <w:rsid w:val="00152954"/>
    <w:rsid w:val="00152FB6"/>
    <w:rsid w:val="00153A33"/>
    <w:rsid w:val="00154017"/>
    <w:rsid w:val="00154116"/>
    <w:rsid w:val="00155320"/>
    <w:rsid w:val="00155A53"/>
    <w:rsid w:val="00155F4F"/>
    <w:rsid w:val="00156583"/>
    <w:rsid w:val="0015703C"/>
    <w:rsid w:val="00157045"/>
    <w:rsid w:val="0015711A"/>
    <w:rsid w:val="00157173"/>
    <w:rsid w:val="00157218"/>
    <w:rsid w:val="0015744E"/>
    <w:rsid w:val="0015763A"/>
    <w:rsid w:val="001609F4"/>
    <w:rsid w:val="00162D29"/>
    <w:rsid w:val="00163236"/>
    <w:rsid w:val="00163515"/>
    <w:rsid w:val="00163734"/>
    <w:rsid w:val="00163A37"/>
    <w:rsid w:val="00163B5E"/>
    <w:rsid w:val="00163BD4"/>
    <w:rsid w:val="00164543"/>
    <w:rsid w:val="00164AD6"/>
    <w:rsid w:val="0016520F"/>
    <w:rsid w:val="00165222"/>
    <w:rsid w:val="00165F47"/>
    <w:rsid w:val="00166674"/>
    <w:rsid w:val="001668F2"/>
    <w:rsid w:val="00166C4B"/>
    <w:rsid w:val="00166EC5"/>
    <w:rsid w:val="0017121F"/>
    <w:rsid w:val="001716D7"/>
    <w:rsid w:val="00171858"/>
    <w:rsid w:val="00171BC9"/>
    <w:rsid w:val="00171CBC"/>
    <w:rsid w:val="00172DD5"/>
    <w:rsid w:val="00173261"/>
    <w:rsid w:val="00173667"/>
    <w:rsid w:val="0017418F"/>
    <w:rsid w:val="001741DB"/>
    <w:rsid w:val="00174A78"/>
    <w:rsid w:val="00174C14"/>
    <w:rsid w:val="00174C41"/>
    <w:rsid w:val="001750D1"/>
    <w:rsid w:val="001750D3"/>
    <w:rsid w:val="00175875"/>
    <w:rsid w:val="0017594B"/>
    <w:rsid w:val="00176182"/>
    <w:rsid w:val="001766A9"/>
    <w:rsid w:val="001768C0"/>
    <w:rsid w:val="001769DB"/>
    <w:rsid w:val="00176DB2"/>
    <w:rsid w:val="00176F71"/>
    <w:rsid w:val="00177126"/>
    <w:rsid w:val="0018040D"/>
    <w:rsid w:val="00180C9E"/>
    <w:rsid w:val="00182CB6"/>
    <w:rsid w:val="001837FB"/>
    <w:rsid w:val="0018391A"/>
    <w:rsid w:val="00183D6D"/>
    <w:rsid w:val="001848BF"/>
    <w:rsid w:val="00185E03"/>
    <w:rsid w:val="00185F79"/>
    <w:rsid w:val="0018630A"/>
    <w:rsid w:val="0018657D"/>
    <w:rsid w:val="001866E3"/>
    <w:rsid w:val="00186FB1"/>
    <w:rsid w:val="00187841"/>
    <w:rsid w:val="001879C9"/>
    <w:rsid w:val="00190246"/>
    <w:rsid w:val="0019052C"/>
    <w:rsid w:val="001908D0"/>
    <w:rsid w:val="00190AE7"/>
    <w:rsid w:val="001911DB"/>
    <w:rsid w:val="0019284B"/>
    <w:rsid w:val="00193353"/>
    <w:rsid w:val="001935B5"/>
    <w:rsid w:val="0019362A"/>
    <w:rsid w:val="001943FF"/>
    <w:rsid w:val="00194700"/>
    <w:rsid w:val="00195972"/>
    <w:rsid w:val="0019684A"/>
    <w:rsid w:val="00196A41"/>
    <w:rsid w:val="001978E8"/>
    <w:rsid w:val="001A04A2"/>
    <w:rsid w:val="001A1C14"/>
    <w:rsid w:val="001A1EDC"/>
    <w:rsid w:val="001A29CB"/>
    <w:rsid w:val="001A34FD"/>
    <w:rsid w:val="001A3721"/>
    <w:rsid w:val="001A3B08"/>
    <w:rsid w:val="001A4362"/>
    <w:rsid w:val="001A4DDA"/>
    <w:rsid w:val="001A637E"/>
    <w:rsid w:val="001A6808"/>
    <w:rsid w:val="001A7685"/>
    <w:rsid w:val="001A76C6"/>
    <w:rsid w:val="001A7D28"/>
    <w:rsid w:val="001B0F0C"/>
    <w:rsid w:val="001B1474"/>
    <w:rsid w:val="001B1521"/>
    <w:rsid w:val="001B281C"/>
    <w:rsid w:val="001B2F4E"/>
    <w:rsid w:val="001B3861"/>
    <w:rsid w:val="001B3936"/>
    <w:rsid w:val="001B4326"/>
    <w:rsid w:val="001B45F6"/>
    <w:rsid w:val="001B45FD"/>
    <w:rsid w:val="001B4872"/>
    <w:rsid w:val="001B4A89"/>
    <w:rsid w:val="001B5EB8"/>
    <w:rsid w:val="001B6441"/>
    <w:rsid w:val="001B657B"/>
    <w:rsid w:val="001B677A"/>
    <w:rsid w:val="001B6D67"/>
    <w:rsid w:val="001B6F9D"/>
    <w:rsid w:val="001B7910"/>
    <w:rsid w:val="001B7AD2"/>
    <w:rsid w:val="001C2362"/>
    <w:rsid w:val="001C2365"/>
    <w:rsid w:val="001C4243"/>
    <w:rsid w:val="001C46C5"/>
    <w:rsid w:val="001C4C02"/>
    <w:rsid w:val="001C58C3"/>
    <w:rsid w:val="001C5A96"/>
    <w:rsid w:val="001C5F1A"/>
    <w:rsid w:val="001C682D"/>
    <w:rsid w:val="001C696D"/>
    <w:rsid w:val="001C6CB0"/>
    <w:rsid w:val="001C740A"/>
    <w:rsid w:val="001C7639"/>
    <w:rsid w:val="001C7A34"/>
    <w:rsid w:val="001C7E75"/>
    <w:rsid w:val="001D0418"/>
    <w:rsid w:val="001D05C5"/>
    <w:rsid w:val="001D06B6"/>
    <w:rsid w:val="001D0D32"/>
    <w:rsid w:val="001D1376"/>
    <w:rsid w:val="001D2679"/>
    <w:rsid w:val="001D26B1"/>
    <w:rsid w:val="001D28CE"/>
    <w:rsid w:val="001D28D1"/>
    <w:rsid w:val="001D3122"/>
    <w:rsid w:val="001D316B"/>
    <w:rsid w:val="001D369D"/>
    <w:rsid w:val="001D417E"/>
    <w:rsid w:val="001D467E"/>
    <w:rsid w:val="001D485B"/>
    <w:rsid w:val="001D56DA"/>
    <w:rsid w:val="001D5ADD"/>
    <w:rsid w:val="001D5FF0"/>
    <w:rsid w:val="001D68E8"/>
    <w:rsid w:val="001D6907"/>
    <w:rsid w:val="001D73E6"/>
    <w:rsid w:val="001D7658"/>
    <w:rsid w:val="001E13E6"/>
    <w:rsid w:val="001E14F3"/>
    <w:rsid w:val="001E1984"/>
    <w:rsid w:val="001E19BB"/>
    <w:rsid w:val="001E25C2"/>
    <w:rsid w:val="001E2942"/>
    <w:rsid w:val="001E2949"/>
    <w:rsid w:val="001E2A9E"/>
    <w:rsid w:val="001E351D"/>
    <w:rsid w:val="001E3945"/>
    <w:rsid w:val="001E3B11"/>
    <w:rsid w:val="001E3D06"/>
    <w:rsid w:val="001E4179"/>
    <w:rsid w:val="001E57C0"/>
    <w:rsid w:val="001E6883"/>
    <w:rsid w:val="001E698A"/>
    <w:rsid w:val="001E6A05"/>
    <w:rsid w:val="001E7CB9"/>
    <w:rsid w:val="001F0164"/>
    <w:rsid w:val="001F03E1"/>
    <w:rsid w:val="001F0FA6"/>
    <w:rsid w:val="001F12A3"/>
    <w:rsid w:val="001F2839"/>
    <w:rsid w:val="001F2B49"/>
    <w:rsid w:val="001F2E77"/>
    <w:rsid w:val="001F31B7"/>
    <w:rsid w:val="001F34EE"/>
    <w:rsid w:val="001F3EF8"/>
    <w:rsid w:val="001F4388"/>
    <w:rsid w:val="001F4844"/>
    <w:rsid w:val="001F528C"/>
    <w:rsid w:val="001F53DF"/>
    <w:rsid w:val="001F5F06"/>
    <w:rsid w:val="001F604F"/>
    <w:rsid w:val="001F619E"/>
    <w:rsid w:val="001F68D6"/>
    <w:rsid w:val="001F7229"/>
    <w:rsid w:val="001F7755"/>
    <w:rsid w:val="001F7854"/>
    <w:rsid w:val="002006A4"/>
    <w:rsid w:val="002007FF"/>
    <w:rsid w:val="00201DA0"/>
    <w:rsid w:val="002020B1"/>
    <w:rsid w:val="00202ECE"/>
    <w:rsid w:val="002032F5"/>
    <w:rsid w:val="00203741"/>
    <w:rsid w:val="0020380C"/>
    <w:rsid w:val="00204D22"/>
    <w:rsid w:val="00205629"/>
    <w:rsid w:val="0020589E"/>
    <w:rsid w:val="00206180"/>
    <w:rsid w:val="00206657"/>
    <w:rsid w:val="00206D9A"/>
    <w:rsid w:val="00207156"/>
    <w:rsid w:val="00207602"/>
    <w:rsid w:val="0020787B"/>
    <w:rsid w:val="00210513"/>
    <w:rsid w:val="002112A1"/>
    <w:rsid w:val="00211865"/>
    <w:rsid w:val="00211A75"/>
    <w:rsid w:val="00211F0A"/>
    <w:rsid w:val="0021200E"/>
    <w:rsid w:val="002121FB"/>
    <w:rsid w:val="00212B47"/>
    <w:rsid w:val="00213871"/>
    <w:rsid w:val="00213CC9"/>
    <w:rsid w:val="00214775"/>
    <w:rsid w:val="00214ED4"/>
    <w:rsid w:val="00215203"/>
    <w:rsid w:val="00215957"/>
    <w:rsid w:val="00215A0F"/>
    <w:rsid w:val="002164B8"/>
    <w:rsid w:val="00216744"/>
    <w:rsid w:val="002174F4"/>
    <w:rsid w:val="00217622"/>
    <w:rsid w:val="00217BC8"/>
    <w:rsid w:val="002201AC"/>
    <w:rsid w:val="00220459"/>
    <w:rsid w:val="0022101B"/>
    <w:rsid w:val="00222045"/>
    <w:rsid w:val="00222541"/>
    <w:rsid w:val="0022320B"/>
    <w:rsid w:val="002233C3"/>
    <w:rsid w:val="002247E3"/>
    <w:rsid w:val="00224AB8"/>
    <w:rsid w:val="00225153"/>
    <w:rsid w:val="002260A7"/>
    <w:rsid w:val="0022663B"/>
    <w:rsid w:val="00226EBF"/>
    <w:rsid w:val="00227193"/>
    <w:rsid w:val="00227387"/>
    <w:rsid w:val="002306A0"/>
    <w:rsid w:val="00230FDC"/>
    <w:rsid w:val="0023104E"/>
    <w:rsid w:val="00231186"/>
    <w:rsid w:val="002316DB"/>
    <w:rsid w:val="0023198D"/>
    <w:rsid w:val="00231A82"/>
    <w:rsid w:val="00231DA7"/>
    <w:rsid w:val="002324CF"/>
    <w:rsid w:val="00232B6D"/>
    <w:rsid w:val="00233373"/>
    <w:rsid w:val="002338A7"/>
    <w:rsid w:val="0023400F"/>
    <w:rsid w:val="00234B14"/>
    <w:rsid w:val="002354C9"/>
    <w:rsid w:val="0023557D"/>
    <w:rsid w:val="0023601F"/>
    <w:rsid w:val="0023672C"/>
    <w:rsid w:val="00236AB3"/>
    <w:rsid w:val="00237F3C"/>
    <w:rsid w:val="00240292"/>
    <w:rsid w:val="0024051E"/>
    <w:rsid w:val="002421CB"/>
    <w:rsid w:val="002424C2"/>
    <w:rsid w:val="00242939"/>
    <w:rsid w:val="00242A54"/>
    <w:rsid w:val="00242BBF"/>
    <w:rsid w:val="0024380C"/>
    <w:rsid w:val="00243DAF"/>
    <w:rsid w:val="00245A9C"/>
    <w:rsid w:val="00245D55"/>
    <w:rsid w:val="00246047"/>
    <w:rsid w:val="002469C0"/>
    <w:rsid w:val="00247D4C"/>
    <w:rsid w:val="002517BE"/>
    <w:rsid w:val="0025191A"/>
    <w:rsid w:val="0025232E"/>
    <w:rsid w:val="00252EE8"/>
    <w:rsid w:val="00253518"/>
    <w:rsid w:val="00253F7E"/>
    <w:rsid w:val="0025450C"/>
    <w:rsid w:val="0025465B"/>
    <w:rsid w:val="002552F4"/>
    <w:rsid w:val="00256808"/>
    <w:rsid w:val="00257463"/>
    <w:rsid w:val="00257C9C"/>
    <w:rsid w:val="00260014"/>
    <w:rsid w:val="002608A1"/>
    <w:rsid w:val="00260ED3"/>
    <w:rsid w:val="002614B9"/>
    <w:rsid w:val="00261AA3"/>
    <w:rsid w:val="00261C4E"/>
    <w:rsid w:val="00261EA2"/>
    <w:rsid w:val="00262AE8"/>
    <w:rsid w:val="00262B3F"/>
    <w:rsid w:val="00262BC9"/>
    <w:rsid w:val="00263A9C"/>
    <w:rsid w:val="0026417F"/>
    <w:rsid w:val="002656DF"/>
    <w:rsid w:val="00265F47"/>
    <w:rsid w:val="00266D56"/>
    <w:rsid w:val="0026740A"/>
    <w:rsid w:val="00267FDA"/>
    <w:rsid w:val="002702A3"/>
    <w:rsid w:val="0027261F"/>
    <w:rsid w:val="00272F05"/>
    <w:rsid w:val="0027538A"/>
    <w:rsid w:val="00275987"/>
    <w:rsid w:val="00276CFF"/>
    <w:rsid w:val="00277043"/>
    <w:rsid w:val="00277100"/>
    <w:rsid w:val="0027784E"/>
    <w:rsid w:val="002802EF"/>
    <w:rsid w:val="00282CAE"/>
    <w:rsid w:val="002836A0"/>
    <w:rsid w:val="00283BCD"/>
    <w:rsid w:val="0028497B"/>
    <w:rsid w:val="00284BAF"/>
    <w:rsid w:val="00284E76"/>
    <w:rsid w:val="00285A48"/>
    <w:rsid w:val="00286090"/>
    <w:rsid w:val="00286BA3"/>
    <w:rsid w:val="00286D4E"/>
    <w:rsid w:val="00286F87"/>
    <w:rsid w:val="00287A34"/>
    <w:rsid w:val="00287BDA"/>
    <w:rsid w:val="0029189A"/>
    <w:rsid w:val="00291E7B"/>
    <w:rsid w:val="00292DC0"/>
    <w:rsid w:val="00294212"/>
    <w:rsid w:val="00295D24"/>
    <w:rsid w:val="0029678B"/>
    <w:rsid w:val="00297631"/>
    <w:rsid w:val="002979DE"/>
    <w:rsid w:val="00297A09"/>
    <w:rsid w:val="00297BBC"/>
    <w:rsid w:val="002A05E8"/>
    <w:rsid w:val="002A08D1"/>
    <w:rsid w:val="002A0C0D"/>
    <w:rsid w:val="002A0F92"/>
    <w:rsid w:val="002A25A3"/>
    <w:rsid w:val="002A2B36"/>
    <w:rsid w:val="002A2BA8"/>
    <w:rsid w:val="002A3262"/>
    <w:rsid w:val="002A38C7"/>
    <w:rsid w:val="002A3EFE"/>
    <w:rsid w:val="002A3FEB"/>
    <w:rsid w:val="002A4130"/>
    <w:rsid w:val="002A4256"/>
    <w:rsid w:val="002A4359"/>
    <w:rsid w:val="002A47A1"/>
    <w:rsid w:val="002A62E1"/>
    <w:rsid w:val="002A7374"/>
    <w:rsid w:val="002B177E"/>
    <w:rsid w:val="002B1BDE"/>
    <w:rsid w:val="002B2A88"/>
    <w:rsid w:val="002B31EE"/>
    <w:rsid w:val="002B4125"/>
    <w:rsid w:val="002B4843"/>
    <w:rsid w:val="002B58B9"/>
    <w:rsid w:val="002B5980"/>
    <w:rsid w:val="002B7CA7"/>
    <w:rsid w:val="002B7CF9"/>
    <w:rsid w:val="002C0765"/>
    <w:rsid w:val="002C3461"/>
    <w:rsid w:val="002C38A3"/>
    <w:rsid w:val="002C3D57"/>
    <w:rsid w:val="002C455F"/>
    <w:rsid w:val="002C586E"/>
    <w:rsid w:val="002C5B3B"/>
    <w:rsid w:val="002C5ED2"/>
    <w:rsid w:val="002C6643"/>
    <w:rsid w:val="002C68C4"/>
    <w:rsid w:val="002C7296"/>
    <w:rsid w:val="002C7F61"/>
    <w:rsid w:val="002D0508"/>
    <w:rsid w:val="002D0888"/>
    <w:rsid w:val="002D0994"/>
    <w:rsid w:val="002D1355"/>
    <w:rsid w:val="002D1564"/>
    <w:rsid w:val="002D195E"/>
    <w:rsid w:val="002D1CDD"/>
    <w:rsid w:val="002D34C0"/>
    <w:rsid w:val="002D5626"/>
    <w:rsid w:val="002D6F9C"/>
    <w:rsid w:val="002E1053"/>
    <w:rsid w:val="002E11CE"/>
    <w:rsid w:val="002E12D6"/>
    <w:rsid w:val="002E1975"/>
    <w:rsid w:val="002E19D6"/>
    <w:rsid w:val="002E1A31"/>
    <w:rsid w:val="002E1E9B"/>
    <w:rsid w:val="002E225C"/>
    <w:rsid w:val="002E2888"/>
    <w:rsid w:val="002E2DC6"/>
    <w:rsid w:val="002E34DA"/>
    <w:rsid w:val="002E4A86"/>
    <w:rsid w:val="002E4B9F"/>
    <w:rsid w:val="002E4E46"/>
    <w:rsid w:val="002E5848"/>
    <w:rsid w:val="002E5BFD"/>
    <w:rsid w:val="002E6902"/>
    <w:rsid w:val="002E7160"/>
    <w:rsid w:val="002E7882"/>
    <w:rsid w:val="002E7898"/>
    <w:rsid w:val="002F0349"/>
    <w:rsid w:val="002F0BDE"/>
    <w:rsid w:val="002F0DBB"/>
    <w:rsid w:val="002F0EB8"/>
    <w:rsid w:val="002F1915"/>
    <w:rsid w:val="002F3BB6"/>
    <w:rsid w:val="002F4BC4"/>
    <w:rsid w:val="002F5110"/>
    <w:rsid w:val="002F6455"/>
    <w:rsid w:val="002F66E2"/>
    <w:rsid w:val="002F6F87"/>
    <w:rsid w:val="002F7874"/>
    <w:rsid w:val="00300361"/>
    <w:rsid w:val="0030228B"/>
    <w:rsid w:val="00302710"/>
    <w:rsid w:val="00302EB4"/>
    <w:rsid w:val="003037B2"/>
    <w:rsid w:val="00303E71"/>
    <w:rsid w:val="00303EA2"/>
    <w:rsid w:val="00305431"/>
    <w:rsid w:val="00305C0B"/>
    <w:rsid w:val="00306B49"/>
    <w:rsid w:val="0030710D"/>
    <w:rsid w:val="0030777C"/>
    <w:rsid w:val="00307C76"/>
    <w:rsid w:val="0031081C"/>
    <w:rsid w:val="00311434"/>
    <w:rsid w:val="0031146B"/>
    <w:rsid w:val="003114CE"/>
    <w:rsid w:val="00311650"/>
    <w:rsid w:val="00313349"/>
    <w:rsid w:val="00314603"/>
    <w:rsid w:val="00314D15"/>
    <w:rsid w:val="00314EF2"/>
    <w:rsid w:val="00316519"/>
    <w:rsid w:val="00317619"/>
    <w:rsid w:val="00321286"/>
    <w:rsid w:val="0032140A"/>
    <w:rsid w:val="00321420"/>
    <w:rsid w:val="00322055"/>
    <w:rsid w:val="00322A5E"/>
    <w:rsid w:val="00323330"/>
    <w:rsid w:val="003238BA"/>
    <w:rsid w:val="00323E50"/>
    <w:rsid w:val="003267E0"/>
    <w:rsid w:val="003268F5"/>
    <w:rsid w:val="00326CD2"/>
    <w:rsid w:val="003274B8"/>
    <w:rsid w:val="003306AD"/>
    <w:rsid w:val="0033106B"/>
    <w:rsid w:val="0033139F"/>
    <w:rsid w:val="00331598"/>
    <w:rsid w:val="00331748"/>
    <w:rsid w:val="00331FD4"/>
    <w:rsid w:val="0033293F"/>
    <w:rsid w:val="00332EFC"/>
    <w:rsid w:val="00332F84"/>
    <w:rsid w:val="0033303F"/>
    <w:rsid w:val="00333322"/>
    <w:rsid w:val="00333C22"/>
    <w:rsid w:val="00333D60"/>
    <w:rsid w:val="00334279"/>
    <w:rsid w:val="00334B34"/>
    <w:rsid w:val="00335030"/>
    <w:rsid w:val="003357B8"/>
    <w:rsid w:val="0033679E"/>
    <w:rsid w:val="00336C84"/>
    <w:rsid w:val="00336D55"/>
    <w:rsid w:val="00337536"/>
    <w:rsid w:val="00337815"/>
    <w:rsid w:val="00337C7C"/>
    <w:rsid w:val="00340E8A"/>
    <w:rsid w:val="00341572"/>
    <w:rsid w:val="003421D3"/>
    <w:rsid w:val="00342297"/>
    <w:rsid w:val="00342958"/>
    <w:rsid w:val="003429B7"/>
    <w:rsid w:val="003433A7"/>
    <w:rsid w:val="00343A7B"/>
    <w:rsid w:val="003456B2"/>
    <w:rsid w:val="00345B38"/>
    <w:rsid w:val="00345E48"/>
    <w:rsid w:val="00346D48"/>
    <w:rsid w:val="0034732A"/>
    <w:rsid w:val="00347448"/>
    <w:rsid w:val="00347E0B"/>
    <w:rsid w:val="003506DD"/>
    <w:rsid w:val="003506F8"/>
    <w:rsid w:val="00350B15"/>
    <w:rsid w:val="00350E9A"/>
    <w:rsid w:val="0035106A"/>
    <w:rsid w:val="003514F7"/>
    <w:rsid w:val="00351C93"/>
    <w:rsid w:val="003523B9"/>
    <w:rsid w:val="0035345E"/>
    <w:rsid w:val="00353A13"/>
    <w:rsid w:val="0035434D"/>
    <w:rsid w:val="00354EB8"/>
    <w:rsid w:val="00356003"/>
    <w:rsid w:val="00356C64"/>
    <w:rsid w:val="0035724A"/>
    <w:rsid w:val="003577F3"/>
    <w:rsid w:val="00357F5A"/>
    <w:rsid w:val="003601B9"/>
    <w:rsid w:val="00360773"/>
    <w:rsid w:val="00361D14"/>
    <w:rsid w:val="0036282F"/>
    <w:rsid w:val="00364C57"/>
    <w:rsid w:val="00364DCD"/>
    <w:rsid w:val="00365190"/>
    <w:rsid w:val="00365274"/>
    <w:rsid w:val="00365638"/>
    <w:rsid w:val="00365801"/>
    <w:rsid w:val="00365E54"/>
    <w:rsid w:val="00366A68"/>
    <w:rsid w:val="00366DC4"/>
    <w:rsid w:val="00366FB2"/>
    <w:rsid w:val="00367062"/>
    <w:rsid w:val="003673D4"/>
    <w:rsid w:val="00367615"/>
    <w:rsid w:val="00370344"/>
    <w:rsid w:val="00370BC3"/>
    <w:rsid w:val="0037196A"/>
    <w:rsid w:val="00371A46"/>
    <w:rsid w:val="00371E5B"/>
    <w:rsid w:val="00372203"/>
    <w:rsid w:val="00373937"/>
    <w:rsid w:val="003746F5"/>
    <w:rsid w:val="003747D0"/>
    <w:rsid w:val="00374E8A"/>
    <w:rsid w:val="00374FD1"/>
    <w:rsid w:val="0037553B"/>
    <w:rsid w:val="003757F4"/>
    <w:rsid w:val="003762B3"/>
    <w:rsid w:val="00376B0D"/>
    <w:rsid w:val="00377BB9"/>
    <w:rsid w:val="00377FB1"/>
    <w:rsid w:val="00377FD8"/>
    <w:rsid w:val="0038056C"/>
    <w:rsid w:val="003805E5"/>
    <w:rsid w:val="003808F5"/>
    <w:rsid w:val="00380F37"/>
    <w:rsid w:val="003812F1"/>
    <w:rsid w:val="003819CE"/>
    <w:rsid w:val="00381E21"/>
    <w:rsid w:val="00382385"/>
    <w:rsid w:val="003824E7"/>
    <w:rsid w:val="0038312C"/>
    <w:rsid w:val="00383879"/>
    <w:rsid w:val="003840F6"/>
    <w:rsid w:val="003850F8"/>
    <w:rsid w:val="00387697"/>
    <w:rsid w:val="00387ACE"/>
    <w:rsid w:val="00387CCD"/>
    <w:rsid w:val="003913C0"/>
    <w:rsid w:val="00391F2D"/>
    <w:rsid w:val="00392D8C"/>
    <w:rsid w:val="00392E05"/>
    <w:rsid w:val="00393943"/>
    <w:rsid w:val="00395057"/>
    <w:rsid w:val="00395A08"/>
    <w:rsid w:val="003A00B0"/>
    <w:rsid w:val="003A035D"/>
    <w:rsid w:val="003A1D7D"/>
    <w:rsid w:val="003A23E1"/>
    <w:rsid w:val="003A2D69"/>
    <w:rsid w:val="003A4271"/>
    <w:rsid w:val="003A5A92"/>
    <w:rsid w:val="003A61BB"/>
    <w:rsid w:val="003A657D"/>
    <w:rsid w:val="003A702F"/>
    <w:rsid w:val="003A7C6A"/>
    <w:rsid w:val="003B06DB"/>
    <w:rsid w:val="003B1075"/>
    <w:rsid w:val="003B134C"/>
    <w:rsid w:val="003B1AFA"/>
    <w:rsid w:val="003B2423"/>
    <w:rsid w:val="003B247F"/>
    <w:rsid w:val="003B27A2"/>
    <w:rsid w:val="003B2D66"/>
    <w:rsid w:val="003B3873"/>
    <w:rsid w:val="003B4351"/>
    <w:rsid w:val="003B4FB9"/>
    <w:rsid w:val="003B5945"/>
    <w:rsid w:val="003B598B"/>
    <w:rsid w:val="003B6DFF"/>
    <w:rsid w:val="003B7DBA"/>
    <w:rsid w:val="003C04A4"/>
    <w:rsid w:val="003C1F8A"/>
    <w:rsid w:val="003C229B"/>
    <w:rsid w:val="003C2637"/>
    <w:rsid w:val="003C2D07"/>
    <w:rsid w:val="003C3185"/>
    <w:rsid w:val="003C36C2"/>
    <w:rsid w:val="003C3B7B"/>
    <w:rsid w:val="003C424C"/>
    <w:rsid w:val="003C432A"/>
    <w:rsid w:val="003C63B8"/>
    <w:rsid w:val="003C69B6"/>
    <w:rsid w:val="003C7314"/>
    <w:rsid w:val="003C75FA"/>
    <w:rsid w:val="003D1AE5"/>
    <w:rsid w:val="003D32A6"/>
    <w:rsid w:val="003D3419"/>
    <w:rsid w:val="003D3B0C"/>
    <w:rsid w:val="003D3E7F"/>
    <w:rsid w:val="003D4579"/>
    <w:rsid w:val="003D4655"/>
    <w:rsid w:val="003D497F"/>
    <w:rsid w:val="003D4AF1"/>
    <w:rsid w:val="003D58A9"/>
    <w:rsid w:val="003D6434"/>
    <w:rsid w:val="003D678D"/>
    <w:rsid w:val="003D74A6"/>
    <w:rsid w:val="003D7900"/>
    <w:rsid w:val="003D7D7A"/>
    <w:rsid w:val="003E14B4"/>
    <w:rsid w:val="003E18B5"/>
    <w:rsid w:val="003E1A91"/>
    <w:rsid w:val="003E1B35"/>
    <w:rsid w:val="003E1DC0"/>
    <w:rsid w:val="003E2917"/>
    <w:rsid w:val="003E2CDC"/>
    <w:rsid w:val="003E3604"/>
    <w:rsid w:val="003E39FB"/>
    <w:rsid w:val="003E3BFB"/>
    <w:rsid w:val="003E40A1"/>
    <w:rsid w:val="003E45BA"/>
    <w:rsid w:val="003E4989"/>
    <w:rsid w:val="003E4F56"/>
    <w:rsid w:val="003E50C2"/>
    <w:rsid w:val="003E5186"/>
    <w:rsid w:val="003E574E"/>
    <w:rsid w:val="003E5C21"/>
    <w:rsid w:val="003E5EF5"/>
    <w:rsid w:val="003E6A32"/>
    <w:rsid w:val="003E7587"/>
    <w:rsid w:val="003E765E"/>
    <w:rsid w:val="003E76A3"/>
    <w:rsid w:val="003E76EC"/>
    <w:rsid w:val="003F034A"/>
    <w:rsid w:val="003F0AE7"/>
    <w:rsid w:val="003F1FC5"/>
    <w:rsid w:val="003F20D3"/>
    <w:rsid w:val="003F21E6"/>
    <w:rsid w:val="003F2307"/>
    <w:rsid w:val="003F53F5"/>
    <w:rsid w:val="003F580D"/>
    <w:rsid w:val="003F59D4"/>
    <w:rsid w:val="003F6968"/>
    <w:rsid w:val="003F6A82"/>
    <w:rsid w:val="003F774A"/>
    <w:rsid w:val="003F7E79"/>
    <w:rsid w:val="00400080"/>
    <w:rsid w:val="00400175"/>
    <w:rsid w:val="00400C02"/>
    <w:rsid w:val="004017F9"/>
    <w:rsid w:val="00401FED"/>
    <w:rsid w:val="00402880"/>
    <w:rsid w:val="00402FF8"/>
    <w:rsid w:val="00403656"/>
    <w:rsid w:val="00404BB8"/>
    <w:rsid w:val="0040712C"/>
    <w:rsid w:val="004075CC"/>
    <w:rsid w:val="00410329"/>
    <w:rsid w:val="00410B76"/>
    <w:rsid w:val="00410EB5"/>
    <w:rsid w:val="00411104"/>
    <w:rsid w:val="00412AFF"/>
    <w:rsid w:val="00412C47"/>
    <w:rsid w:val="00413959"/>
    <w:rsid w:val="00413990"/>
    <w:rsid w:val="004146E7"/>
    <w:rsid w:val="00415DDC"/>
    <w:rsid w:val="0041649B"/>
    <w:rsid w:val="00416FE6"/>
    <w:rsid w:val="00420E17"/>
    <w:rsid w:val="00421F4B"/>
    <w:rsid w:val="004223C2"/>
    <w:rsid w:val="00422517"/>
    <w:rsid w:val="0042437F"/>
    <w:rsid w:val="004246D3"/>
    <w:rsid w:val="0042495B"/>
    <w:rsid w:val="00424A91"/>
    <w:rsid w:val="00424B46"/>
    <w:rsid w:val="00424F45"/>
    <w:rsid w:val="00426AA1"/>
    <w:rsid w:val="00426ADD"/>
    <w:rsid w:val="00426EE1"/>
    <w:rsid w:val="00426F7F"/>
    <w:rsid w:val="004300B7"/>
    <w:rsid w:val="00430AA5"/>
    <w:rsid w:val="004313DD"/>
    <w:rsid w:val="0043140D"/>
    <w:rsid w:val="00432320"/>
    <w:rsid w:val="0043389C"/>
    <w:rsid w:val="00434283"/>
    <w:rsid w:val="004346AD"/>
    <w:rsid w:val="004366D7"/>
    <w:rsid w:val="004372B5"/>
    <w:rsid w:val="004372B6"/>
    <w:rsid w:val="00440E73"/>
    <w:rsid w:val="004428AA"/>
    <w:rsid w:val="00442C8F"/>
    <w:rsid w:val="00443134"/>
    <w:rsid w:val="00443E25"/>
    <w:rsid w:val="004446FD"/>
    <w:rsid w:val="00445017"/>
    <w:rsid w:val="00445446"/>
    <w:rsid w:val="004455E6"/>
    <w:rsid w:val="0044574F"/>
    <w:rsid w:val="0044597E"/>
    <w:rsid w:val="00445BD7"/>
    <w:rsid w:val="00445C10"/>
    <w:rsid w:val="004468C0"/>
    <w:rsid w:val="00446F0C"/>
    <w:rsid w:val="004472B6"/>
    <w:rsid w:val="00450488"/>
    <w:rsid w:val="004506AB"/>
    <w:rsid w:val="00450B08"/>
    <w:rsid w:val="00451397"/>
    <w:rsid w:val="00451398"/>
    <w:rsid w:val="00451D4F"/>
    <w:rsid w:val="00452CD2"/>
    <w:rsid w:val="00452CDA"/>
    <w:rsid w:val="00453129"/>
    <w:rsid w:val="004538A6"/>
    <w:rsid w:val="004539C7"/>
    <w:rsid w:val="004543CD"/>
    <w:rsid w:val="0045467F"/>
    <w:rsid w:val="004546DE"/>
    <w:rsid w:val="00454ADF"/>
    <w:rsid w:val="0045516A"/>
    <w:rsid w:val="00455B13"/>
    <w:rsid w:val="00455B34"/>
    <w:rsid w:val="00455BE8"/>
    <w:rsid w:val="00455F96"/>
    <w:rsid w:val="004566A4"/>
    <w:rsid w:val="00456B43"/>
    <w:rsid w:val="00456D3E"/>
    <w:rsid w:val="0045780B"/>
    <w:rsid w:val="00457B4B"/>
    <w:rsid w:val="00457DE7"/>
    <w:rsid w:val="004604AB"/>
    <w:rsid w:val="00460BB5"/>
    <w:rsid w:val="004611A8"/>
    <w:rsid w:val="004618A5"/>
    <w:rsid w:val="00461D44"/>
    <w:rsid w:val="00461DD4"/>
    <w:rsid w:val="004632AD"/>
    <w:rsid w:val="0046338F"/>
    <w:rsid w:val="00464011"/>
    <w:rsid w:val="004642DE"/>
    <w:rsid w:val="00464616"/>
    <w:rsid w:val="00464C11"/>
    <w:rsid w:val="00464D89"/>
    <w:rsid w:val="004663EB"/>
    <w:rsid w:val="004675DF"/>
    <w:rsid w:val="00470067"/>
    <w:rsid w:val="00470274"/>
    <w:rsid w:val="00470DD5"/>
    <w:rsid w:val="0047100F"/>
    <w:rsid w:val="0047176D"/>
    <w:rsid w:val="00472542"/>
    <w:rsid w:val="0047296C"/>
    <w:rsid w:val="0047362E"/>
    <w:rsid w:val="00473857"/>
    <w:rsid w:val="00474291"/>
    <w:rsid w:val="00475E02"/>
    <w:rsid w:val="00476240"/>
    <w:rsid w:val="004766E9"/>
    <w:rsid w:val="00476ABE"/>
    <w:rsid w:val="00476F7E"/>
    <w:rsid w:val="0047711D"/>
    <w:rsid w:val="00477B14"/>
    <w:rsid w:val="00477EC9"/>
    <w:rsid w:val="004810B4"/>
    <w:rsid w:val="00481B56"/>
    <w:rsid w:val="004828DD"/>
    <w:rsid w:val="004838D5"/>
    <w:rsid w:val="00483D0F"/>
    <w:rsid w:val="00483EC9"/>
    <w:rsid w:val="00483F62"/>
    <w:rsid w:val="004863F2"/>
    <w:rsid w:val="00487128"/>
    <w:rsid w:val="00490119"/>
    <w:rsid w:val="004901DC"/>
    <w:rsid w:val="00491402"/>
    <w:rsid w:val="00491D6D"/>
    <w:rsid w:val="00491E9E"/>
    <w:rsid w:val="004929EC"/>
    <w:rsid w:val="00492D20"/>
    <w:rsid w:val="00492EDD"/>
    <w:rsid w:val="00493082"/>
    <w:rsid w:val="004931AC"/>
    <w:rsid w:val="0049329B"/>
    <w:rsid w:val="00493785"/>
    <w:rsid w:val="0049397B"/>
    <w:rsid w:val="004941AB"/>
    <w:rsid w:val="00494AF6"/>
    <w:rsid w:val="00494BBF"/>
    <w:rsid w:val="0049566F"/>
    <w:rsid w:val="004956FB"/>
    <w:rsid w:val="00496BC7"/>
    <w:rsid w:val="00497425"/>
    <w:rsid w:val="00497BA8"/>
    <w:rsid w:val="004A0413"/>
    <w:rsid w:val="004A0955"/>
    <w:rsid w:val="004A1B82"/>
    <w:rsid w:val="004A1C5D"/>
    <w:rsid w:val="004A2943"/>
    <w:rsid w:val="004A3C5C"/>
    <w:rsid w:val="004A3D97"/>
    <w:rsid w:val="004A421D"/>
    <w:rsid w:val="004A4D06"/>
    <w:rsid w:val="004A4F54"/>
    <w:rsid w:val="004A642E"/>
    <w:rsid w:val="004A6FED"/>
    <w:rsid w:val="004A7111"/>
    <w:rsid w:val="004A720A"/>
    <w:rsid w:val="004A729A"/>
    <w:rsid w:val="004B0C03"/>
    <w:rsid w:val="004B0E2E"/>
    <w:rsid w:val="004B0F6C"/>
    <w:rsid w:val="004B1509"/>
    <w:rsid w:val="004B153A"/>
    <w:rsid w:val="004B1918"/>
    <w:rsid w:val="004B1F3E"/>
    <w:rsid w:val="004B2B8E"/>
    <w:rsid w:val="004B4230"/>
    <w:rsid w:val="004B4981"/>
    <w:rsid w:val="004B4DFC"/>
    <w:rsid w:val="004B510C"/>
    <w:rsid w:val="004B53F1"/>
    <w:rsid w:val="004B553E"/>
    <w:rsid w:val="004B5C3F"/>
    <w:rsid w:val="004B69B9"/>
    <w:rsid w:val="004B6DCF"/>
    <w:rsid w:val="004B6E9C"/>
    <w:rsid w:val="004B7310"/>
    <w:rsid w:val="004B769E"/>
    <w:rsid w:val="004B7A7C"/>
    <w:rsid w:val="004C07A0"/>
    <w:rsid w:val="004C183E"/>
    <w:rsid w:val="004C2C3B"/>
    <w:rsid w:val="004C42EB"/>
    <w:rsid w:val="004C4469"/>
    <w:rsid w:val="004C4BB3"/>
    <w:rsid w:val="004C5595"/>
    <w:rsid w:val="004C58A4"/>
    <w:rsid w:val="004C5F6C"/>
    <w:rsid w:val="004C71F7"/>
    <w:rsid w:val="004C725D"/>
    <w:rsid w:val="004D0524"/>
    <w:rsid w:val="004D07ED"/>
    <w:rsid w:val="004D0EC3"/>
    <w:rsid w:val="004D2E73"/>
    <w:rsid w:val="004D3087"/>
    <w:rsid w:val="004D309C"/>
    <w:rsid w:val="004D30ED"/>
    <w:rsid w:val="004D3614"/>
    <w:rsid w:val="004D47D4"/>
    <w:rsid w:val="004D675B"/>
    <w:rsid w:val="004D6BC1"/>
    <w:rsid w:val="004E0429"/>
    <w:rsid w:val="004E055A"/>
    <w:rsid w:val="004E119E"/>
    <w:rsid w:val="004E1D65"/>
    <w:rsid w:val="004E1E43"/>
    <w:rsid w:val="004E3B62"/>
    <w:rsid w:val="004E3E41"/>
    <w:rsid w:val="004E485F"/>
    <w:rsid w:val="004E4A11"/>
    <w:rsid w:val="004E4C9A"/>
    <w:rsid w:val="004E573E"/>
    <w:rsid w:val="004E6803"/>
    <w:rsid w:val="004E70AD"/>
    <w:rsid w:val="004E7A97"/>
    <w:rsid w:val="004F02B9"/>
    <w:rsid w:val="004F0994"/>
    <w:rsid w:val="004F1ACB"/>
    <w:rsid w:val="004F1E37"/>
    <w:rsid w:val="004F20A0"/>
    <w:rsid w:val="004F2A2C"/>
    <w:rsid w:val="004F2B21"/>
    <w:rsid w:val="004F2F19"/>
    <w:rsid w:val="004F367F"/>
    <w:rsid w:val="004F36F7"/>
    <w:rsid w:val="004F3AFA"/>
    <w:rsid w:val="004F4012"/>
    <w:rsid w:val="004F4530"/>
    <w:rsid w:val="004F47FE"/>
    <w:rsid w:val="004F500B"/>
    <w:rsid w:val="004F65F4"/>
    <w:rsid w:val="004F71F0"/>
    <w:rsid w:val="004F7356"/>
    <w:rsid w:val="004F76BE"/>
    <w:rsid w:val="004F7BB1"/>
    <w:rsid w:val="004F7D71"/>
    <w:rsid w:val="004F7F29"/>
    <w:rsid w:val="005010E7"/>
    <w:rsid w:val="005012C4"/>
    <w:rsid w:val="00502367"/>
    <w:rsid w:val="0050276A"/>
    <w:rsid w:val="005033EA"/>
    <w:rsid w:val="005040D1"/>
    <w:rsid w:val="005040FC"/>
    <w:rsid w:val="00504E2D"/>
    <w:rsid w:val="005056D8"/>
    <w:rsid w:val="005060D8"/>
    <w:rsid w:val="00506A79"/>
    <w:rsid w:val="00506E52"/>
    <w:rsid w:val="00506EE7"/>
    <w:rsid w:val="00507046"/>
    <w:rsid w:val="00507A40"/>
    <w:rsid w:val="00507EB3"/>
    <w:rsid w:val="0051026C"/>
    <w:rsid w:val="00510299"/>
    <w:rsid w:val="00510549"/>
    <w:rsid w:val="00510D8F"/>
    <w:rsid w:val="00510DCF"/>
    <w:rsid w:val="00511861"/>
    <w:rsid w:val="00511BC0"/>
    <w:rsid w:val="00511F32"/>
    <w:rsid w:val="00512000"/>
    <w:rsid w:val="0051246A"/>
    <w:rsid w:val="00512756"/>
    <w:rsid w:val="005129BC"/>
    <w:rsid w:val="00512FAA"/>
    <w:rsid w:val="005135C8"/>
    <w:rsid w:val="0051390D"/>
    <w:rsid w:val="005139DF"/>
    <w:rsid w:val="00513BE7"/>
    <w:rsid w:val="00513E14"/>
    <w:rsid w:val="00513E56"/>
    <w:rsid w:val="00514196"/>
    <w:rsid w:val="00514EB4"/>
    <w:rsid w:val="00516834"/>
    <w:rsid w:val="00516844"/>
    <w:rsid w:val="00516E47"/>
    <w:rsid w:val="00517573"/>
    <w:rsid w:val="005200A2"/>
    <w:rsid w:val="0052011B"/>
    <w:rsid w:val="0052126E"/>
    <w:rsid w:val="005213FE"/>
    <w:rsid w:val="00521430"/>
    <w:rsid w:val="0052189F"/>
    <w:rsid w:val="005218B5"/>
    <w:rsid w:val="00521E1C"/>
    <w:rsid w:val="005221A1"/>
    <w:rsid w:val="005232A9"/>
    <w:rsid w:val="00523408"/>
    <w:rsid w:val="0052422E"/>
    <w:rsid w:val="00524238"/>
    <w:rsid w:val="005243C7"/>
    <w:rsid w:val="005247CF"/>
    <w:rsid w:val="00524842"/>
    <w:rsid w:val="00524D43"/>
    <w:rsid w:val="00524FE3"/>
    <w:rsid w:val="00525825"/>
    <w:rsid w:val="00526104"/>
    <w:rsid w:val="005265CE"/>
    <w:rsid w:val="005267D2"/>
    <w:rsid w:val="00526AE4"/>
    <w:rsid w:val="00526BED"/>
    <w:rsid w:val="00526DFD"/>
    <w:rsid w:val="00526F5E"/>
    <w:rsid w:val="00527255"/>
    <w:rsid w:val="005303F0"/>
    <w:rsid w:val="005303F2"/>
    <w:rsid w:val="00530472"/>
    <w:rsid w:val="005306CB"/>
    <w:rsid w:val="00530F8B"/>
    <w:rsid w:val="005319E2"/>
    <w:rsid w:val="00532046"/>
    <w:rsid w:val="005328F9"/>
    <w:rsid w:val="0053294F"/>
    <w:rsid w:val="00532C3B"/>
    <w:rsid w:val="005336FD"/>
    <w:rsid w:val="0053390E"/>
    <w:rsid w:val="00535271"/>
    <w:rsid w:val="00535CA4"/>
    <w:rsid w:val="00535FE7"/>
    <w:rsid w:val="00536656"/>
    <w:rsid w:val="00536C40"/>
    <w:rsid w:val="0053727D"/>
    <w:rsid w:val="00537F1C"/>
    <w:rsid w:val="00540335"/>
    <w:rsid w:val="00540474"/>
    <w:rsid w:val="00540AA4"/>
    <w:rsid w:val="00540D79"/>
    <w:rsid w:val="00541BA0"/>
    <w:rsid w:val="00542D9F"/>
    <w:rsid w:val="00542E3B"/>
    <w:rsid w:val="005430A1"/>
    <w:rsid w:val="00543A19"/>
    <w:rsid w:val="0054519A"/>
    <w:rsid w:val="00546C0C"/>
    <w:rsid w:val="0055068B"/>
    <w:rsid w:val="00551193"/>
    <w:rsid w:val="005522B3"/>
    <w:rsid w:val="0055236A"/>
    <w:rsid w:val="005532E6"/>
    <w:rsid w:val="0055349A"/>
    <w:rsid w:val="00553A25"/>
    <w:rsid w:val="005540B1"/>
    <w:rsid w:val="005546F5"/>
    <w:rsid w:val="00554CCC"/>
    <w:rsid w:val="00554DE5"/>
    <w:rsid w:val="00555F21"/>
    <w:rsid w:val="00556FEE"/>
    <w:rsid w:val="0056003A"/>
    <w:rsid w:val="00561FC2"/>
    <w:rsid w:val="005625DA"/>
    <w:rsid w:val="005627E3"/>
    <w:rsid w:val="00565597"/>
    <w:rsid w:val="0056749B"/>
    <w:rsid w:val="00567B6C"/>
    <w:rsid w:val="0057025F"/>
    <w:rsid w:val="005702EB"/>
    <w:rsid w:val="00571522"/>
    <w:rsid w:val="00572023"/>
    <w:rsid w:val="00572251"/>
    <w:rsid w:val="00572963"/>
    <w:rsid w:val="0057349C"/>
    <w:rsid w:val="00573752"/>
    <w:rsid w:val="00573B4B"/>
    <w:rsid w:val="00573D51"/>
    <w:rsid w:val="005745E6"/>
    <w:rsid w:val="00574ECD"/>
    <w:rsid w:val="00575375"/>
    <w:rsid w:val="005762E3"/>
    <w:rsid w:val="005768E7"/>
    <w:rsid w:val="005768ED"/>
    <w:rsid w:val="00576D59"/>
    <w:rsid w:val="00577FB2"/>
    <w:rsid w:val="00580CAF"/>
    <w:rsid w:val="00580E8B"/>
    <w:rsid w:val="00581951"/>
    <w:rsid w:val="00581A52"/>
    <w:rsid w:val="00581C35"/>
    <w:rsid w:val="00582DC4"/>
    <w:rsid w:val="00582E9B"/>
    <w:rsid w:val="0058360D"/>
    <w:rsid w:val="00583B1A"/>
    <w:rsid w:val="00583B86"/>
    <w:rsid w:val="00585023"/>
    <w:rsid w:val="00585B87"/>
    <w:rsid w:val="00585D2F"/>
    <w:rsid w:val="005860AC"/>
    <w:rsid w:val="005865DC"/>
    <w:rsid w:val="00586E4C"/>
    <w:rsid w:val="0058739C"/>
    <w:rsid w:val="005873AD"/>
    <w:rsid w:val="005905BC"/>
    <w:rsid w:val="00590AAC"/>
    <w:rsid w:val="00591546"/>
    <w:rsid w:val="005917D0"/>
    <w:rsid w:val="00591F99"/>
    <w:rsid w:val="00592171"/>
    <w:rsid w:val="00592723"/>
    <w:rsid w:val="0059283D"/>
    <w:rsid w:val="0059301D"/>
    <w:rsid w:val="00593023"/>
    <w:rsid w:val="00593307"/>
    <w:rsid w:val="00593FAF"/>
    <w:rsid w:val="00594966"/>
    <w:rsid w:val="005952D4"/>
    <w:rsid w:val="00595D88"/>
    <w:rsid w:val="00596A28"/>
    <w:rsid w:val="005A080E"/>
    <w:rsid w:val="005A1486"/>
    <w:rsid w:val="005A14E9"/>
    <w:rsid w:val="005A1D50"/>
    <w:rsid w:val="005A2484"/>
    <w:rsid w:val="005A28D1"/>
    <w:rsid w:val="005A48BF"/>
    <w:rsid w:val="005A566D"/>
    <w:rsid w:val="005A69BF"/>
    <w:rsid w:val="005A7FB4"/>
    <w:rsid w:val="005B00E4"/>
    <w:rsid w:val="005B02BF"/>
    <w:rsid w:val="005B0886"/>
    <w:rsid w:val="005B08ED"/>
    <w:rsid w:val="005B17B2"/>
    <w:rsid w:val="005B2003"/>
    <w:rsid w:val="005B25C9"/>
    <w:rsid w:val="005B293B"/>
    <w:rsid w:val="005B2D95"/>
    <w:rsid w:val="005B35A5"/>
    <w:rsid w:val="005B3E3D"/>
    <w:rsid w:val="005B42BB"/>
    <w:rsid w:val="005B44BC"/>
    <w:rsid w:val="005B5293"/>
    <w:rsid w:val="005B5C8C"/>
    <w:rsid w:val="005B6388"/>
    <w:rsid w:val="005B6D32"/>
    <w:rsid w:val="005B711B"/>
    <w:rsid w:val="005B7A09"/>
    <w:rsid w:val="005B7B3A"/>
    <w:rsid w:val="005C1585"/>
    <w:rsid w:val="005C1994"/>
    <w:rsid w:val="005C2C9E"/>
    <w:rsid w:val="005C2CEB"/>
    <w:rsid w:val="005C31C4"/>
    <w:rsid w:val="005C34BF"/>
    <w:rsid w:val="005C38BE"/>
    <w:rsid w:val="005C3C8C"/>
    <w:rsid w:val="005C3D74"/>
    <w:rsid w:val="005C4A6B"/>
    <w:rsid w:val="005C4B8E"/>
    <w:rsid w:val="005C4C85"/>
    <w:rsid w:val="005C4E5D"/>
    <w:rsid w:val="005C5A85"/>
    <w:rsid w:val="005C63AB"/>
    <w:rsid w:val="005C6432"/>
    <w:rsid w:val="005C78A1"/>
    <w:rsid w:val="005C7EB3"/>
    <w:rsid w:val="005D0C8C"/>
    <w:rsid w:val="005D0C9B"/>
    <w:rsid w:val="005D1013"/>
    <w:rsid w:val="005D1B82"/>
    <w:rsid w:val="005D1FBF"/>
    <w:rsid w:val="005D2282"/>
    <w:rsid w:val="005D2876"/>
    <w:rsid w:val="005D29A7"/>
    <w:rsid w:val="005D3A35"/>
    <w:rsid w:val="005D5414"/>
    <w:rsid w:val="005D6F49"/>
    <w:rsid w:val="005D7A7E"/>
    <w:rsid w:val="005D7FD2"/>
    <w:rsid w:val="005E1E55"/>
    <w:rsid w:val="005E28D1"/>
    <w:rsid w:val="005E2B2E"/>
    <w:rsid w:val="005E3593"/>
    <w:rsid w:val="005E3A73"/>
    <w:rsid w:val="005E3F10"/>
    <w:rsid w:val="005E428D"/>
    <w:rsid w:val="005E4BC2"/>
    <w:rsid w:val="005E5867"/>
    <w:rsid w:val="005E5994"/>
    <w:rsid w:val="005E5A1A"/>
    <w:rsid w:val="005E60B6"/>
    <w:rsid w:val="005E65A4"/>
    <w:rsid w:val="005E7764"/>
    <w:rsid w:val="005E7A11"/>
    <w:rsid w:val="005E7A7B"/>
    <w:rsid w:val="005F0016"/>
    <w:rsid w:val="005F00BE"/>
    <w:rsid w:val="005F0885"/>
    <w:rsid w:val="005F0DBF"/>
    <w:rsid w:val="005F1C05"/>
    <w:rsid w:val="005F23EF"/>
    <w:rsid w:val="005F2B02"/>
    <w:rsid w:val="005F2BB7"/>
    <w:rsid w:val="005F2BBE"/>
    <w:rsid w:val="005F3340"/>
    <w:rsid w:val="005F33E2"/>
    <w:rsid w:val="005F3729"/>
    <w:rsid w:val="005F3880"/>
    <w:rsid w:val="005F3AE4"/>
    <w:rsid w:val="005F3DF3"/>
    <w:rsid w:val="005F49B9"/>
    <w:rsid w:val="005F55C8"/>
    <w:rsid w:val="005F6B85"/>
    <w:rsid w:val="005F6E77"/>
    <w:rsid w:val="00600C11"/>
    <w:rsid w:val="00601219"/>
    <w:rsid w:val="00603134"/>
    <w:rsid w:val="00603DAE"/>
    <w:rsid w:val="006047BF"/>
    <w:rsid w:val="00604F8A"/>
    <w:rsid w:val="00604FD8"/>
    <w:rsid w:val="00605E0E"/>
    <w:rsid w:val="00606850"/>
    <w:rsid w:val="00607546"/>
    <w:rsid w:val="00607BD5"/>
    <w:rsid w:val="00610800"/>
    <w:rsid w:val="00610C94"/>
    <w:rsid w:val="00611C99"/>
    <w:rsid w:val="00612410"/>
    <w:rsid w:val="00612B90"/>
    <w:rsid w:val="00612C05"/>
    <w:rsid w:val="00613290"/>
    <w:rsid w:val="00613457"/>
    <w:rsid w:val="0061426B"/>
    <w:rsid w:val="006146A1"/>
    <w:rsid w:val="006159E6"/>
    <w:rsid w:val="00615D93"/>
    <w:rsid w:val="00615DE7"/>
    <w:rsid w:val="006167F1"/>
    <w:rsid w:val="00616F9C"/>
    <w:rsid w:val="006173AE"/>
    <w:rsid w:val="0062050B"/>
    <w:rsid w:val="00620741"/>
    <w:rsid w:val="00621487"/>
    <w:rsid w:val="0062174D"/>
    <w:rsid w:val="0062205F"/>
    <w:rsid w:val="00622C08"/>
    <w:rsid w:val="00622CD5"/>
    <w:rsid w:val="00623486"/>
    <w:rsid w:val="0062372C"/>
    <w:rsid w:val="006258F4"/>
    <w:rsid w:val="0062618F"/>
    <w:rsid w:val="00626C39"/>
    <w:rsid w:val="006272F0"/>
    <w:rsid w:val="00627E49"/>
    <w:rsid w:val="006301B6"/>
    <w:rsid w:val="006301C3"/>
    <w:rsid w:val="00630706"/>
    <w:rsid w:val="00630E00"/>
    <w:rsid w:val="00631FE5"/>
    <w:rsid w:val="00633674"/>
    <w:rsid w:val="00633A95"/>
    <w:rsid w:val="00633B4B"/>
    <w:rsid w:val="006340D9"/>
    <w:rsid w:val="00634351"/>
    <w:rsid w:val="00634A52"/>
    <w:rsid w:val="00635269"/>
    <w:rsid w:val="00635634"/>
    <w:rsid w:val="00635A4E"/>
    <w:rsid w:val="00635CA7"/>
    <w:rsid w:val="0063617E"/>
    <w:rsid w:val="0063636C"/>
    <w:rsid w:val="00636C71"/>
    <w:rsid w:val="0063799A"/>
    <w:rsid w:val="00640634"/>
    <w:rsid w:val="00640A0A"/>
    <w:rsid w:val="0064107C"/>
    <w:rsid w:val="00641152"/>
    <w:rsid w:val="006417D6"/>
    <w:rsid w:val="006418AB"/>
    <w:rsid w:val="00641E6E"/>
    <w:rsid w:val="00642977"/>
    <w:rsid w:val="00642D6E"/>
    <w:rsid w:val="0064384F"/>
    <w:rsid w:val="0064385C"/>
    <w:rsid w:val="00644026"/>
    <w:rsid w:val="0064456B"/>
    <w:rsid w:val="00644900"/>
    <w:rsid w:val="0064495C"/>
    <w:rsid w:val="00644FF1"/>
    <w:rsid w:val="00645D45"/>
    <w:rsid w:val="006460F0"/>
    <w:rsid w:val="00646197"/>
    <w:rsid w:val="00646458"/>
    <w:rsid w:val="00646857"/>
    <w:rsid w:val="00646BBD"/>
    <w:rsid w:val="00646CA8"/>
    <w:rsid w:val="00646CAF"/>
    <w:rsid w:val="0064796C"/>
    <w:rsid w:val="00647C8E"/>
    <w:rsid w:val="00650EC0"/>
    <w:rsid w:val="00651318"/>
    <w:rsid w:val="00651984"/>
    <w:rsid w:val="00651CA5"/>
    <w:rsid w:val="00652363"/>
    <w:rsid w:val="00652805"/>
    <w:rsid w:val="006539F4"/>
    <w:rsid w:val="00654DC3"/>
    <w:rsid w:val="00655A0E"/>
    <w:rsid w:val="006567CA"/>
    <w:rsid w:val="00656A42"/>
    <w:rsid w:val="00657913"/>
    <w:rsid w:val="00657C14"/>
    <w:rsid w:val="006603BC"/>
    <w:rsid w:val="006605C6"/>
    <w:rsid w:val="00661207"/>
    <w:rsid w:val="006623A0"/>
    <w:rsid w:val="00662BC5"/>
    <w:rsid w:val="006635FE"/>
    <w:rsid w:val="0066373B"/>
    <w:rsid w:val="0066373D"/>
    <w:rsid w:val="00663B49"/>
    <w:rsid w:val="006641CD"/>
    <w:rsid w:val="00664BA6"/>
    <w:rsid w:val="00664DB0"/>
    <w:rsid w:val="00665AEF"/>
    <w:rsid w:val="00665FB2"/>
    <w:rsid w:val="006665BF"/>
    <w:rsid w:val="00667D1E"/>
    <w:rsid w:val="0067024B"/>
    <w:rsid w:val="00670413"/>
    <w:rsid w:val="006705D6"/>
    <w:rsid w:val="00670AEE"/>
    <w:rsid w:val="006711F8"/>
    <w:rsid w:val="00671339"/>
    <w:rsid w:val="006732F0"/>
    <w:rsid w:val="00673616"/>
    <w:rsid w:val="00673CC5"/>
    <w:rsid w:val="00674A53"/>
    <w:rsid w:val="0067588C"/>
    <w:rsid w:val="00676606"/>
    <w:rsid w:val="00676A53"/>
    <w:rsid w:val="00677451"/>
    <w:rsid w:val="006778E7"/>
    <w:rsid w:val="00677C78"/>
    <w:rsid w:val="00677E85"/>
    <w:rsid w:val="006814A1"/>
    <w:rsid w:val="006822AC"/>
    <w:rsid w:val="0068236F"/>
    <w:rsid w:val="0068278B"/>
    <w:rsid w:val="0068382D"/>
    <w:rsid w:val="00683F5D"/>
    <w:rsid w:val="00684377"/>
    <w:rsid w:val="00684AFD"/>
    <w:rsid w:val="00684DD8"/>
    <w:rsid w:val="00685333"/>
    <w:rsid w:val="00685504"/>
    <w:rsid w:val="006855B4"/>
    <w:rsid w:val="00685B6C"/>
    <w:rsid w:val="00685EC9"/>
    <w:rsid w:val="006869C9"/>
    <w:rsid w:val="0068787A"/>
    <w:rsid w:val="00687D39"/>
    <w:rsid w:val="00690A41"/>
    <w:rsid w:val="006917EB"/>
    <w:rsid w:val="00691CCF"/>
    <w:rsid w:val="00691D7C"/>
    <w:rsid w:val="00692083"/>
    <w:rsid w:val="006929AC"/>
    <w:rsid w:val="006930B9"/>
    <w:rsid w:val="00693A5B"/>
    <w:rsid w:val="00693C57"/>
    <w:rsid w:val="00694609"/>
    <w:rsid w:val="006947E9"/>
    <w:rsid w:val="00695C6E"/>
    <w:rsid w:val="00696338"/>
    <w:rsid w:val="00696A88"/>
    <w:rsid w:val="00696B75"/>
    <w:rsid w:val="00697068"/>
    <w:rsid w:val="006972BD"/>
    <w:rsid w:val="006975E5"/>
    <w:rsid w:val="006A0461"/>
    <w:rsid w:val="006A06F6"/>
    <w:rsid w:val="006A1B3D"/>
    <w:rsid w:val="006A1B4E"/>
    <w:rsid w:val="006A2130"/>
    <w:rsid w:val="006A27D0"/>
    <w:rsid w:val="006A3C49"/>
    <w:rsid w:val="006A4438"/>
    <w:rsid w:val="006A49B0"/>
    <w:rsid w:val="006A4BD1"/>
    <w:rsid w:val="006A5A86"/>
    <w:rsid w:val="006A6273"/>
    <w:rsid w:val="006A659A"/>
    <w:rsid w:val="006A65FA"/>
    <w:rsid w:val="006A7A7B"/>
    <w:rsid w:val="006B054D"/>
    <w:rsid w:val="006B0A2C"/>
    <w:rsid w:val="006B0D58"/>
    <w:rsid w:val="006B1DF6"/>
    <w:rsid w:val="006B1E76"/>
    <w:rsid w:val="006B2573"/>
    <w:rsid w:val="006B26C4"/>
    <w:rsid w:val="006B28AC"/>
    <w:rsid w:val="006B3612"/>
    <w:rsid w:val="006B4312"/>
    <w:rsid w:val="006B4467"/>
    <w:rsid w:val="006B4887"/>
    <w:rsid w:val="006B59BE"/>
    <w:rsid w:val="006B5C0F"/>
    <w:rsid w:val="006B670F"/>
    <w:rsid w:val="006B7156"/>
    <w:rsid w:val="006B7225"/>
    <w:rsid w:val="006B7E0E"/>
    <w:rsid w:val="006C0456"/>
    <w:rsid w:val="006C05B3"/>
    <w:rsid w:val="006C0714"/>
    <w:rsid w:val="006C0DE9"/>
    <w:rsid w:val="006C0F9B"/>
    <w:rsid w:val="006C1487"/>
    <w:rsid w:val="006C24A9"/>
    <w:rsid w:val="006C2653"/>
    <w:rsid w:val="006C2BD8"/>
    <w:rsid w:val="006C30E8"/>
    <w:rsid w:val="006C416C"/>
    <w:rsid w:val="006C43DA"/>
    <w:rsid w:val="006C50A4"/>
    <w:rsid w:val="006C5DCD"/>
    <w:rsid w:val="006C65FA"/>
    <w:rsid w:val="006C6CC5"/>
    <w:rsid w:val="006C6D22"/>
    <w:rsid w:val="006C74DE"/>
    <w:rsid w:val="006C7625"/>
    <w:rsid w:val="006C775C"/>
    <w:rsid w:val="006C7ED8"/>
    <w:rsid w:val="006D00E6"/>
    <w:rsid w:val="006D076C"/>
    <w:rsid w:val="006D0775"/>
    <w:rsid w:val="006D1509"/>
    <w:rsid w:val="006D3C2C"/>
    <w:rsid w:val="006D48C9"/>
    <w:rsid w:val="006D56BD"/>
    <w:rsid w:val="006D626C"/>
    <w:rsid w:val="006D6773"/>
    <w:rsid w:val="006D7510"/>
    <w:rsid w:val="006D7F95"/>
    <w:rsid w:val="006E0951"/>
    <w:rsid w:val="006E0B6A"/>
    <w:rsid w:val="006E132E"/>
    <w:rsid w:val="006E1709"/>
    <w:rsid w:val="006E261B"/>
    <w:rsid w:val="006E26A9"/>
    <w:rsid w:val="006E27E0"/>
    <w:rsid w:val="006E2827"/>
    <w:rsid w:val="006E2A12"/>
    <w:rsid w:val="006E31B3"/>
    <w:rsid w:val="006E3218"/>
    <w:rsid w:val="006E378C"/>
    <w:rsid w:val="006E3911"/>
    <w:rsid w:val="006E482D"/>
    <w:rsid w:val="006E4C63"/>
    <w:rsid w:val="006E5B26"/>
    <w:rsid w:val="006E5B41"/>
    <w:rsid w:val="006E681F"/>
    <w:rsid w:val="006E6D93"/>
    <w:rsid w:val="006E7400"/>
    <w:rsid w:val="006E7C2C"/>
    <w:rsid w:val="006E7FEE"/>
    <w:rsid w:val="006F0295"/>
    <w:rsid w:val="006F058E"/>
    <w:rsid w:val="006F0704"/>
    <w:rsid w:val="006F0757"/>
    <w:rsid w:val="006F0AAD"/>
    <w:rsid w:val="006F137E"/>
    <w:rsid w:val="006F225D"/>
    <w:rsid w:val="006F251A"/>
    <w:rsid w:val="006F252A"/>
    <w:rsid w:val="006F2A95"/>
    <w:rsid w:val="006F2ED8"/>
    <w:rsid w:val="006F3379"/>
    <w:rsid w:val="006F37C8"/>
    <w:rsid w:val="006F4931"/>
    <w:rsid w:val="006F499E"/>
    <w:rsid w:val="006F7585"/>
    <w:rsid w:val="00700117"/>
    <w:rsid w:val="00700121"/>
    <w:rsid w:val="007006F7"/>
    <w:rsid w:val="007017BA"/>
    <w:rsid w:val="0070185F"/>
    <w:rsid w:val="0070192F"/>
    <w:rsid w:val="00701AD8"/>
    <w:rsid w:val="00701BBD"/>
    <w:rsid w:val="00702204"/>
    <w:rsid w:val="00702552"/>
    <w:rsid w:val="00702C6E"/>
    <w:rsid w:val="0070305E"/>
    <w:rsid w:val="0070383E"/>
    <w:rsid w:val="00703BDB"/>
    <w:rsid w:val="00706348"/>
    <w:rsid w:val="007065DF"/>
    <w:rsid w:val="00707016"/>
    <w:rsid w:val="00711252"/>
    <w:rsid w:val="007113E8"/>
    <w:rsid w:val="00711751"/>
    <w:rsid w:val="007133F3"/>
    <w:rsid w:val="007138F8"/>
    <w:rsid w:val="007144CA"/>
    <w:rsid w:val="007165E7"/>
    <w:rsid w:val="00716B01"/>
    <w:rsid w:val="00716D11"/>
    <w:rsid w:val="0071715B"/>
    <w:rsid w:val="00717604"/>
    <w:rsid w:val="007179FE"/>
    <w:rsid w:val="00717DCC"/>
    <w:rsid w:val="007206D5"/>
    <w:rsid w:val="00720855"/>
    <w:rsid w:val="0072087B"/>
    <w:rsid w:val="00720D69"/>
    <w:rsid w:val="00721657"/>
    <w:rsid w:val="007216E2"/>
    <w:rsid w:val="00721D0E"/>
    <w:rsid w:val="00722C9B"/>
    <w:rsid w:val="00722FE9"/>
    <w:rsid w:val="007233FF"/>
    <w:rsid w:val="007234E2"/>
    <w:rsid w:val="00723B08"/>
    <w:rsid w:val="00723B7C"/>
    <w:rsid w:val="007241AD"/>
    <w:rsid w:val="0072445A"/>
    <w:rsid w:val="007244F3"/>
    <w:rsid w:val="0072462A"/>
    <w:rsid w:val="00724C2E"/>
    <w:rsid w:val="00726159"/>
    <w:rsid w:val="007262F8"/>
    <w:rsid w:val="00727462"/>
    <w:rsid w:val="00727871"/>
    <w:rsid w:val="00727CB1"/>
    <w:rsid w:val="00727D61"/>
    <w:rsid w:val="00727F1E"/>
    <w:rsid w:val="00730AD8"/>
    <w:rsid w:val="00730C11"/>
    <w:rsid w:val="00731311"/>
    <w:rsid w:val="0073149F"/>
    <w:rsid w:val="00732035"/>
    <w:rsid w:val="0073307F"/>
    <w:rsid w:val="007331AF"/>
    <w:rsid w:val="00733576"/>
    <w:rsid w:val="00734444"/>
    <w:rsid w:val="007344E0"/>
    <w:rsid w:val="00734636"/>
    <w:rsid w:val="007349A5"/>
    <w:rsid w:val="00735383"/>
    <w:rsid w:val="00735E06"/>
    <w:rsid w:val="00735FAE"/>
    <w:rsid w:val="00736353"/>
    <w:rsid w:val="0073686C"/>
    <w:rsid w:val="00736B25"/>
    <w:rsid w:val="00736C53"/>
    <w:rsid w:val="00736C60"/>
    <w:rsid w:val="00737761"/>
    <w:rsid w:val="007377CA"/>
    <w:rsid w:val="00737903"/>
    <w:rsid w:val="00737FF0"/>
    <w:rsid w:val="00740F27"/>
    <w:rsid w:val="00741067"/>
    <w:rsid w:val="007411DB"/>
    <w:rsid w:val="0074131A"/>
    <w:rsid w:val="00741394"/>
    <w:rsid w:val="0074341C"/>
    <w:rsid w:val="007448EA"/>
    <w:rsid w:val="00744919"/>
    <w:rsid w:val="00744C4F"/>
    <w:rsid w:val="00744E3F"/>
    <w:rsid w:val="00745273"/>
    <w:rsid w:val="0074567B"/>
    <w:rsid w:val="00745718"/>
    <w:rsid w:val="00745A8C"/>
    <w:rsid w:val="0074651E"/>
    <w:rsid w:val="00746686"/>
    <w:rsid w:val="0075024E"/>
    <w:rsid w:val="00750A08"/>
    <w:rsid w:val="00750D03"/>
    <w:rsid w:val="0075131F"/>
    <w:rsid w:val="007525F0"/>
    <w:rsid w:val="00752A2C"/>
    <w:rsid w:val="00752C59"/>
    <w:rsid w:val="007533B1"/>
    <w:rsid w:val="007534D4"/>
    <w:rsid w:val="00754486"/>
    <w:rsid w:val="00755083"/>
    <w:rsid w:val="007550FB"/>
    <w:rsid w:val="007552AC"/>
    <w:rsid w:val="00755ADD"/>
    <w:rsid w:val="00755AFD"/>
    <w:rsid w:val="007563AA"/>
    <w:rsid w:val="0075650D"/>
    <w:rsid w:val="0075700E"/>
    <w:rsid w:val="0075707A"/>
    <w:rsid w:val="007576C4"/>
    <w:rsid w:val="007600DE"/>
    <w:rsid w:val="00761183"/>
    <w:rsid w:val="0076129D"/>
    <w:rsid w:val="007613BA"/>
    <w:rsid w:val="00761678"/>
    <w:rsid w:val="007629CC"/>
    <w:rsid w:val="007629EC"/>
    <w:rsid w:val="00762BFC"/>
    <w:rsid w:val="00762DA1"/>
    <w:rsid w:val="00763298"/>
    <w:rsid w:val="00764819"/>
    <w:rsid w:val="00764AF3"/>
    <w:rsid w:val="00765357"/>
    <w:rsid w:val="0076579C"/>
    <w:rsid w:val="00765831"/>
    <w:rsid w:val="00765DCB"/>
    <w:rsid w:val="0076658D"/>
    <w:rsid w:val="007673AB"/>
    <w:rsid w:val="0076750B"/>
    <w:rsid w:val="00767710"/>
    <w:rsid w:val="0076786C"/>
    <w:rsid w:val="007704A1"/>
    <w:rsid w:val="0077054D"/>
    <w:rsid w:val="00770AA8"/>
    <w:rsid w:val="00770CFD"/>
    <w:rsid w:val="00771263"/>
    <w:rsid w:val="007719FB"/>
    <w:rsid w:val="00771A30"/>
    <w:rsid w:val="00771D79"/>
    <w:rsid w:val="0077393B"/>
    <w:rsid w:val="0077413E"/>
    <w:rsid w:val="00774DAC"/>
    <w:rsid w:val="007756C9"/>
    <w:rsid w:val="007759C9"/>
    <w:rsid w:val="00775A40"/>
    <w:rsid w:val="007765E8"/>
    <w:rsid w:val="00776E47"/>
    <w:rsid w:val="00777653"/>
    <w:rsid w:val="00780E30"/>
    <w:rsid w:val="00780F30"/>
    <w:rsid w:val="00781426"/>
    <w:rsid w:val="007828FD"/>
    <w:rsid w:val="0078350D"/>
    <w:rsid w:val="00783954"/>
    <w:rsid w:val="007839EF"/>
    <w:rsid w:val="0078464C"/>
    <w:rsid w:val="0078505C"/>
    <w:rsid w:val="007852A9"/>
    <w:rsid w:val="007852BC"/>
    <w:rsid w:val="00786017"/>
    <w:rsid w:val="007862DD"/>
    <w:rsid w:val="0078674D"/>
    <w:rsid w:val="00786E6C"/>
    <w:rsid w:val="007870C7"/>
    <w:rsid w:val="0078731A"/>
    <w:rsid w:val="00790728"/>
    <w:rsid w:val="00791701"/>
    <w:rsid w:val="00791A92"/>
    <w:rsid w:val="00791E7D"/>
    <w:rsid w:val="00791FC3"/>
    <w:rsid w:val="007920B5"/>
    <w:rsid w:val="007920CD"/>
    <w:rsid w:val="00792BBF"/>
    <w:rsid w:val="0079356D"/>
    <w:rsid w:val="00793EDA"/>
    <w:rsid w:val="00794E49"/>
    <w:rsid w:val="007951B8"/>
    <w:rsid w:val="007951FE"/>
    <w:rsid w:val="00795250"/>
    <w:rsid w:val="007967AA"/>
    <w:rsid w:val="00797883"/>
    <w:rsid w:val="00797FA5"/>
    <w:rsid w:val="007A0250"/>
    <w:rsid w:val="007A05C0"/>
    <w:rsid w:val="007A0B5D"/>
    <w:rsid w:val="007A1B55"/>
    <w:rsid w:val="007A24A2"/>
    <w:rsid w:val="007A2D9E"/>
    <w:rsid w:val="007A2D9F"/>
    <w:rsid w:val="007A345F"/>
    <w:rsid w:val="007A3D7C"/>
    <w:rsid w:val="007A3F23"/>
    <w:rsid w:val="007A5660"/>
    <w:rsid w:val="007A5903"/>
    <w:rsid w:val="007A5D91"/>
    <w:rsid w:val="007A5D99"/>
    <w:rsid w:val="007A668C"/>
    <w:rsid w:val="007A6C62"/>
    <w:rsid w:val="007A7009"/>
    <w:rsid w:val="007A76BA"/>
    <w:rsid w:val="007A7BAA"/>
    <w:rsid w:val="007A7D61"/>
    <w:rsid w:val="007A7F1F"/>
    <w:rsid w:val="007B0AEB"/>
    <w:rsid w:val="007B0E47"/>
    <w:rsid w:val="007B0EDC"/>
    <w:rsid w:val="007B1784"/>
    <w:rsid w:val="007B25BD"/>
    <w:rsid w:val="007B277D"/>
    <w:rsid w:val="007B2E67"/>
    <w:rsid w:val="007B2FEE"/>
    <w:rsid w:val="007B3977"/>
    <w:rsid w:val="007B39C8"/>
    <w:rsid w:val="007B3FE1"/>
    <w:rsid w:val="007B4B2C"/>
    <w:rsid w:val="007B5095"/>
    <w:rsid w:val="007B5118"/>
    <w:rsid w:val="007B543B"/>
    <w:rsid w:val="007B63BC"/>
    <w:rsid w:val="007B6B05"/>
    <w:rsid w:val="007B7E04"/>
    <w:rsid w:val="007C01A9"/>
    <w:rsid w:val="007C18F0"/>
    <w:rsid w:val="007C1993"/>
    <w:rsid w:val="007C1DA8"/>
    <w:rsid w:val="007C29D2"/>
    <w:rsid w:val="007C2FDB"/>
    <w:rsid w:val="007C34D8"/>
    <w:rsid w:val="007C3B21"/>
    <w:rsid w:val="007C40BC"/>
    <w:rsid w:val="007C50BA"/>
    <w:rsid w:val="007C5A67"/>
    <w:rsid w:val="007C5B2E"/>
    <w:rsid w:val="007C5D4D"/>
    <w:rsid w:val="007C6549"/>
    <w:rsid w:val="007C66D8"/>
    <w:rsid w:val="007C706E"/>
    <w:rsid w:val="007C7CEB"/>
    <w:rsid w:val="007D10FB"/>
    <w:rsid w:val="007D13C7"/>
    <w:rsid w:val="007D1DC1"/>
    <w:rsid w:val="007D361B"/>
    <w:rsid w:val="007D37D8"/>
    <w:rsid w:val="007D4B59"/>
    <w:rsid w:val="007D4F9F"/>
    <w:rsid w:val="007D58FD"/>
    <w:rsid w:val="007D590A"/>
    <w:rsid w:val="007D60F1"/>
    <w:rsid w:val="007D60FD"/>
    <w:rsid w:val="007D6F23"/>
    <w:rsid w:val="007D7282"/>
    <w:rsid w:val="007D7ED2"/>
    <w:rsid w:val="007E0F4D"/>
    <w:rsid w:val="007E1993"/>
    <w:rsid w:val="007E1EF9"/>
    <w:rsid w:val="007E1F98"/>
    <w:rsid w:val="007E23D6"/>
    <w:rsid w:val="007E2B5F"/>
    <w:rsid w:val="007E3CA6"/>
    <w:rsid w:val="007E3F7C"/>
    <w:rsid w:val="007E47F8"/>
    <w:rsid w:val="007E687B"/>
    <w:rsid w:val="007E6B06"/>
    <w:rsid w:val="007E7353"/>
    <w:rsid w:val="007E747D"/>
    <w:rsid w:val="007E77B5"/>
    <w:rsid w:val="007E7DD9"/>
    <w:rsid w:val="007F16CA"/>
    <w:rsid w:val="007F16CE"/>
    <w:rsid w:val="007F271D"/>
    <w:rsid w:val="007F2F5A"/>
    <w:rsid w:val="007F3513"/>
    <w:rsid w:val="007F404B"/>
    <w:rsid w:val="007F40FF"/>
    <w:rsid w:val="007F4E70"/>
    <w:rsid w:val="007F540C"/>
    <w:rsid w:val="007F5B5A"/>
    <w:rsid w:val="007F68A0"/>
    <w:rsid w:val="007F6A41"/>
    <w:rsid w:val="007F7482"/>
    <w:rsid w:val="00800139"/>
    <w:rsid w:val="00800E08"/>
    <w:rsid w:val="00801565"/>
    <w:rsid w:val="00801957"/>
    <w:rsid w:val="00801980"/>
    <w:rsid w:val="008024F9"/>
    <w:rsid w:val="00802513"/>
    <w:rsid w:val="00803148"/>
    <w:rsid w:val="00803298"/>
    <w:rsid w:val="00803500"/>
    <w:rsid w:val="00804E88"/>
    <w:rsid w:val="0080650B"/>
    <w:rsid w:val="008066F5"/>
    <w:rsid w:val="00806EBF"/>
    <w:rsid w:val="0080707F"/>
    <w:rsid w:val="00810A7D"/>
    <w:rsid w:val="008126EE"/>
    <w:rsid w:val="00812D78"/>
    <w:rsid w:val="0081318B"/>
    <w:rsid w:val="00813EE8"/>
    <w:rsid w:val="00813F9A"/>
    <w:rsid w:val="0081421D"/>
    <w:rsid w:val="00814304"/>
    <w:rsid w:val="008147CC"/>
    <w:rsid w:val="00815A39"/>
    <w:rsid w:val="008202F0"/>
    <w:rsid w:val="00820560"/>
    <w:rsid w:val="00821D6D"/>
    <w:rsid w:val="00823673"/>
    <w:rsid w:val="008236B7"/>
    <w:rsid w:val="00823834"/>
    <w:rsid w:val="00823BF2"/>
    <w:rsid w:val="00823CC2"/>
    <w:rsid w:val="00824367"/>
    <w:rsid w:val="00824454"/>
    <w:rsid w:val="008251F1"/>
    <w:rsid w:val="00825481"/>
    <w:rsid w:val="00825807"/>
    <w:rsid w:val="0082658B"/>
    <w:rsid w:val="00826AB0"/>
    <w:rsid w:val="00826AF7"/>
    <w:rsid w:val="00826CE4"/>
    <w:rsid w:val="008271D2"/>
    <w:rsid w:val="00827341"/>
    <w:rsid w:val="008306AC"/>
    <w:rsid w:val="00830BFE"/>
    <w:rsid w:val="008315D4"/>
    <w:rsid w:val="008319C4"/>
    <w:rsid w:val="008319C6"/>
    <w:rsid w:val="0083316A"/>
    <w:rsid w:val="00833D14"/>
    <w:rsid w:val="008343B6"/>
    <w:rsid w:val="00834440"/>
    <w:rsid w:val="00834B1E"/>
    <w:rsid w:val="00835A52"/>
    <w:rsid w:val="00835A54"/>
    <w:rsid w:val="00835E0E"/>
    <w:rsid w:val="00836BF0"/>
    <w:rsid w:val="00836F03"/>
    <w:rsid w:val="00837428"/>
    <w:rsid w:val="008379A0"/>
    <w:rsid w:val="00837C57"/>
    <w:rsid w:val="00837C82"/>
    <w:rsid w:val="00837CD0"/>
    <w:rsid w:val="00837D6E"/>
    <w:rsid w:val="00837E24"/>
    <w:rsid w:val="0084089A"/>
    <w:rsid w:val="00842518"/>
    <w:rsid w:val="0084258D"/>
    <w:rsid w:val="00842996"/>
    <w:rsid w:val="00842A68"/>
    <w:rsid w:val="00842B5E"/>
    <w:rsid w:val="00843A20"/>
    <w:rsid w:val="00843CA6"/>
    <w:rsid w:val="00843FBD"/>
    <w:rsid w:val="00844441"/>
    <w:rsid w:val="008449FC"/>
    <w:rsid w:val="008451A0"/>
    <w:rsid w:val="008454C9"/>
    <w:rsid w:val="0084598A"/>
    <w:rsid w:val="008464BD"/>
    <w:rsid w:val="00846B11"/>
    <w:rsid w:val="00846B32"/>
    <w:rsid w:val="00846D8E"/>
    <w:rsid w:val="00847926"/>
    <w:rsid w:val="0085005F"/>
    <w:rsid w:val="008501C3"/>
    <w:rsid w:val="0085030E"/>
    <w:rsid w:val="00851721"/>
    <w:rsid w:val="00851E6F"/>
    <w:rsid w:val="00852863"/>
    <w:rsid w:val="008539C9"/>
    <w:rsid w:val="0085462C"/>
    <w:rsid w:val="00854F8A"/>
    <w:rsid w:val="0085501D"/>
    <w:rsid w:val="00855529"/>
    <w:rsid w:val="00856BDF"/>
    <w:rsid w:val="008576DF"/>
    <w:rsid w:val="00857713"/>
    <w:rsid w:val="00857958"/>
    <w:rsid w:val="0086066C"/>
    <w:rsid w:val="00861225"/>
    <w:rsid w:val="008619A4"/>
    <w:rsid w:val="008620C2"/>
    <w:rsid w:val="00862698"/>
    <w:rsid w:val="008629AA"/>
    <w:rsid w:val="0086319B"/>
    <w:rsid w:val="0086528D"/>
    <w:rsid w:val="00866439"/>
    <w:rsid w:val="00866893"/>
    <w:rsid w:val="00866C40"/>
    <w:rsid w:val="00866D18"/>
    <w:rsid w:val="00866F02"/>
    <w:rsid w:val="00867733"/>
    <w:rsid w:val="00867DB2"/>
    <w:rsid w:val="008702FE"/>
    <w:rsid w:val="008708D8"/>
    <w:rsid w:val="008709F6"/>
    <w:rsid w:val="00870A91"/>
    <w:rsid w:val="00871A32"/>
    <w:rsid w:val="00871B03"/>
    <w:rsid w:val="00872E6E"/>
    <w:rsid w:val="00873F69"/>
    <w:rsid w:val="00873FC9"/>
    <w:rsid w:val="00874418"/>
    <w:rsid w:val="0087516D"/>
    <w:rsid w:val="0087590A"/>
    <w:rsid w:val="008759B1"/>
    <w:rsid w:val="00876048"/>
    <w:rsid w:val="008763D5"/>
    <w:rsid w:val="0087653A"/>
    <w:rsid w:val="008767EF"/>
    <w:rsid w:val="008772FD"/>
    <w:rsid w:val="008805B0"/>
    <w:rsid w:val="00880668"/>
    <w:rsid w:val="0088082E"/>
    <w:rsid w:val="008822F4"/>
    <w:rsid w:val="008830B3"/>
    <w:rsid w:val="00883771"/>
    <w:rsid w:val="00883A47"/>
    <w:rsid w:val="00884042"/>
    <w:rsid w:val="00884263"/>
    <w:rsid w:val="008847EE"/>
    <w:rsid w:val="008851D9"/>
    <w:rsid w:val="0088523F"/>
    <w:rsid w:val="00885638"/>
    <w:rsid w:val="00885DF0"/>
    <w:rsid w:val="00886D08"/>
    <w:rsid w:val="008877AE"/>
    <w:rsid w:val="00890109"/>
    <w:rsid w:val="00890127"/>
    <w:rsid w:val="00891DA5"/>
    <w:rsid w:val="008920AE"/>
    <w:rsid w:val="00892F19"/>
    <w:rsid w:val="008937CC"/>
    <w:rsid w:val="00893E52"/>
    <w:rsid w:val="008941FA"/>
    <w:rsid w:val="008947B4"/>
    <w:rsid w:val="00894CD0"/>
    <w:rsid w:val="00896691"/>
    <w:rsid w:val="00897F48"/>
    <w:rsid w:val="008A044A"/>
    <w:rsid w:val="008A06CB"/>
    <w:rsid w:val="008A079F"/>
    <w:rsid w:val="008A08F5"/>
    <w:rsid w:val="008A142B"/>
    <w:rsid w:val="008A18EA"/>
    <w:rsid w:val="008A1ACE"/>
    <w:rsid w:val="008A21DF"/>
    <w:rsid w:val="008A30F8"/>
    <w:rsid w:val="008A4568"/>
    <w:rsid w:val="008A4A90"/>
    <w:rsid w:val="008A576D"/>
    <w:rsid w:val="008A7CD3"/>
    <w:rsid w:val="008B0A92"/>
    <w:rsid w:val="008B0BA6"/>
    <w:rsid w:val="008B182D"/>
    <w:rsid w:val="008B1882"/>
    <w:rsid w:val="008B1EE8"/>
    <w:rsid w:val="008B2DF9"/>
    <w:rsid w:val="008B3495"/>
    <w:rsid w:val="008B3847"/>
    <w:rsid w:val="008B39BD"/>
    <w:rsid w:val="008B42F3"/>
    <w:rsid w:val="008B6358"/>
    <w:rsid w:val="008B65DF"/>
    <w:rsid w:val="008B6BF1"/>
    <w:rsid w:val="008B7321"/>
    <w:rsid w:val="008B73CF"/>
    <w:rsid w:val="008B7431"/>
    <w:rsid w:val="008B7590"/>
    <w:rsid w:val="008C15DE"/>
    <w:rsid w:val="008C1683"/>
    <w:rsid w:val="008C1A5D"/>
    <w:rsid w:val="008C2606"/>
    <w:rsid w:val="008C27D8"/>
    <w:rsid w:val="008C2C0E"/>
    <w:rsid w:val="008C4719"/>
    <w:rsid w:val="008C5A05"/>
    <w:rsid w:val="008C5F82"/>
    <w:rsid w:val="008C63B3"/>
    <w:rsid w:val="008C6884"/>
    <w:rsid w:val="008C6899"/>
    <w:rsid w:val="008C69C9"/>
    <w:rsid w:val="008C6BB0"/>
    <w:rsid w:val="008C6C03"/>
    <w:rsid w:val="008C6E22"/>
    <w:rsid w:val="008C72F2"/>
    <w:rsid w:val="008C794C"/>
    <w:rsid w:val="008D0123"/>
    <w:rsid w:val="008D01FC"/>
    <w:rsid w:val="008D0218"/>
    <w:rsid w:val="008D0514"/>
    <w:rsid w:val="008D075C"/>
    <w:rsid w:val="008D0BFE"/>
    <w:rsid w:val="008D1263"/>
    <w:rsid w:val="008D1372"/>
    <w:rsid w:val="008D1AB9"/>
    <w:rsid w:val="008D1B48"/>
    <w:rsid w:val="008D23D2"/>
    <w:rsid w:val="008D2EF3"/>
    <w:rsid w:val="008D37A1"/>
    <w:rsid w:val="008D3D14"/>
    <w:rsid w:val="008D4833"/>
    <w:rsid w:val="008D5A4F"/>
    <w:rsid w:val="008D5FAF"/>
    <w:rsid w:val="008D6FA7"/>
    <w:rsid w:val="008D7FB3"/>
    <w:rsid w:val="008E11DD"/>
    <w:rsid w:val="008E1695"/>
    <w:rsid w:val="008E1D53"/>
    <w:rsid w:val="008E2C1D"/>
    <w:rsid w:val="008E35B7"/>
    <w:rsid w:val="008E3B73"/>
    <w:rsid w:val="008E468C"/>
    <w:rsid w:val="008E49C9"/>
    <w:rsid w:val="008E4EB5"/>
    <w:rsid w:val="008E55A1"/>
    <w:rsid w:val="008E5BF5"/>
    <w:rsid w:val="008E648A"/>
    <w:rsid w:val="008E7EFF"/>
    <w:rsid w:val="008F0829"/>
    <w:rsid w:val="008F1439"/>
    <w:rsid w:val="008F1872"/>
    <w:rsid w:val="008F1DB0"/>
    <w:rsid w:val="008F2320"/>
    <w:rsid w:val="008F2567"/>
    <w:rsid w:val="008F30EF"/>
    <w:rsid w:val="008F36DD"/>
    <w:rsid w:val="008F4895"/>
    <w:rsid w:val="008F4B94"/>
    <w:rsid w:val="008F4E88"/>
    <w:rsid w:val="008F5AC2"/>
    <w:rsid w:val="008F6443"/>
    <w:rsid w:val="008F6983"/>
    <w:rsid w:val="008F7003"/>
    <w:rsid w:val="008F786D"/>
    <w:rsid w:val="00900931"/>
    <w:rsid w:val="009009EA"/>
    <w:rsid w:val="00901AA8"/>
    <w:rsid w:val="00902AB5"/>
    <w:rsid w:val="009037E2"/>
    <w:rsid w:val="00903FC4"/>
    <w:rsid w:val="00904B79"/>
    <w:rsid w:val="00904F0A"/>
    <w:rsid w:val="00905539"/>
    <w:rsid w:val="009056AB"/>
    <w:rsid w:val="0090743C"/>
    <w:rsid w:val="009076BE"/>
    <w:rsid w:val="009103AD"/>
    <w:rsid w:val="00910BAF"/>
    <w:rsid w:val="009112EE"/>
    <w:rsid w:val="00911C90"/>
    <w:rsid w:val="00912254"/>
    <w:rsid w:val="00912E70"/>
    <w:rsid w:val="00913497"/>
    <w:rsid w:val="009134FE"/>
    <w:rsid w:val="00914D16"/>
    <w:rsid w:val="00915B0E"/>
    <w:rsid w:val="00916CC3"/>
    <w:rsid w:val="009170D7"/>
    <w:rsid w:val="0091725F"/>
    <w:rsid w:val="009207C5"/>
    <w:rsid w:val="00920A2D"/>
    <w:rsid w:val="0092163E"/>
    <w:rsid w:val="00921C17"/>
    <w:rsid w:val="00921F7F"/>
    <w:rsid w:val="00922101"/>
    <w:rsid w:val="009226D2"/>
    <w:rsid w:val="00922B6E"/>
    <w:rsid w:val="00924749"/>
    <w:rsid w:val="009251F1"/>
    <w:rsid w:val="00925211"/>
    <w:rsid w:val="00927353"/>
    <w:rsid w:val="00927594"/>
    <w:rsid w:val="009275E9"/>
    <w:rsid w:val="00927848"/>
    <w:rsid w:val="00927CD8"/>
    <w:rsid w:val="00931A48"/>
    <w:rsid w:val="00933646"/>
    <w:rsid w:val="009337E3"/>
    <w:rsid w:val="0093459E"/>
    <w:rsid w:val="009346C4"/>
    <w:rsid w:val="009360C6"/>
    <w:rsid w:val="00936AAB"/>
    <w:rsid w:val="00937298"/>
    <w:rsid w:val="00937C28"/>
    <w:rsid w:val="00937F62"/>
    <w:rsid w:val="009402E9"/>
    <w:rsid w:val="00940819"/>
    <w:rsid w:val="00943443"/>
    <w:rsid w:val="0094376F"/>
    <w:rsid w:val="0094383D"/>
    <w:rsid w:val="0094490A"/>
    <w:rsid w:val="0094512F"/>
    <w:rsid w:val="00945699"/>
    <w:rsid w:val="0094651D"/>
    <w:rsid w:val="0094685E"/>
    <w:rsid w:val="00947103"/>
    <w:rsid w:val="00947ABA"/>
    <w:rsid w:val="00947EDF"/>
    <w:rsid w:val="00950198"/>
    <w:rsid w:val="00950B61"/>
    <w:rsid w:val="00951586"/>
    <w:rsid w:val="009515A5"/>
    <w:rsid w:val="009521B0"/>
    <w:rsid w:val="009535C9"/>
    <w:rsid w:val="00953689"/>
    <w:rsid w:val="00953A85"/>
    <w:rsid w:val="00954207"/>
    <w:rsid w:val="009546C9"/>
    <w:rsid w:val="00955244"/>
    <w:rsid w:val="009560FF"/>
    <w:rsid w:val="009600E5"/>
    <w:rsid w:val="009608DD"/>
    <w:rsid w:val="00960A81"/>
    <w:rsid w:val="009622B2"/>
    <w:rsid w:val="009636C7"/>
    <w:rsid w:val="009638C1"/>
    <w:rsid w:val="00963F33"/>
    <w:rsid w:val="00964345"/>
    <w:rsid w:val="009650AF"/>
    <w:rsid w:val="00965616"/>
    <w:rsid w:val="00965786"/>
    <w:rsid w:val="00966E52"/>
    <w:rsid w:val="00966EB3"/>
    <w:rsid w:val="00966FB1"/>
    <w:rsid w:val="009671E3"/>
    <w:rsid w:val="0096757E"/>
    <w:rsid w:val="0097100C"/>
    <w:rsid w:val="009711BE"/>
    <w:rsid w:val="00971E16"/>
    <w:rsid w:val="00972196"/>
    <w:rsid w:val="009722B6"/>
    <w:rsid w:val="009734F0"/>
    <w:rsid w:val="00973659"/>
    <w:rsid w:val="00973B3D"/>
    <w:rsid w:val="00973EDC"/>
    <w:rsid w:val="009742E5"/>
    <w:rsid w:val="00974546"/>
    <w:rsid w:val="00975BD2"/>
    <w:rsid w:val="00975BE5"/>
    <w:rsid w:val="00976006"/>
    <w:rsid w:val="009764A0"/>
    <w:rsid w:val="00976BC0"/>
    <w:rsid w:val="009773F5"/>
    <w:rsid w:val="009774EE"/>
    <w:rsid w:val="0097783E"/>
    <w:rsid w:val="009804B6"/>
    <w:rsid w:val="0098127F"/>
    <w:rsid w:val="009823C2"/>
    <w:rsid w:val="0098384B"/>
    <w:rsid w:val="009839B9"/>
    <w:rsid w:val="00983EED"/>
    <w:rsid w:val="00983FAD"/>
    <w:rsid w:val="009855EF"/>
    <w:rsid w:val="0098611D"/>
    <w:rsid w:val="0098636F"/>
    <w:rsid w:val="009865FD"/>
    <w:rsid w:val="009866F7"/>
    <w:rsid w:val="00986A3A"/>
    <w:rsid w:val="00986BF0"/>
    <w:rsid w:val="00986EE0"/>
    <w:rsid w:val="009870DF"/>
    <w:rsid w:val="0098714E"/>
    <w:rsid w:val="00990BCA"/>
    <w:rsid w:val="0099145E"/>
    <w:rsid w:val="00991E81"/>
    <w:rsid w:val="00991FFD"/>
    <w:rsid w:val="00992066"/>
    <w:rsid w:val="009932E3"/>
    <w:rsid w:val="0099359D"/>
    <w:rsid w:val="009947F1"/>
    <w:rsid w:val="00994BC8"/>
    <w:rsid w:val="0099517B"/>
    <w:rsid w:val="009955B0"/>
    <w:rsid w:val="00995630"/>
    <w:rsid w:val="00995A65"/>
    <w:rsid w:val="00995F8D"/>
    <w:rsid w:val="00997251"/>
    <w:rsid w:val="009972EA"/>
    <w:rsid w:val="00997611"/>
    <w:rsid w:val="009A00F9"/>
    <w:rsid w:val="009A01CC"/>
    <w:rsid w:val="009A1998"/>
    <w:rsid w:val="009A2F2F"/>
    <w:rsid w:val="009A3366"/>
    <w:rsid w:val="009A3A1A"/>
    <w:rsid w:val="009A4570"/>
    <w:rsid w:val="009A4781"/>
    <w:rsid w:val="009A5058"/>
    <w:rsid w:val="009A531C"/>
    <w:rsid w:val="009A5D84"/>
    <w:rsid w:val="009A63D7"/>
    <w:rsid w:val="009A6867"/>
    <w:rsid w:val="009A6BF1"/>
    <w:rsid w:val="009A7612"/>
    <w:rsid w:val="009B0503"/>
    <w:rsid w:val="009B0A3D"/>
    <w:rsid w:val="009B1642"/>
    <w:rsid w:val="009B2734"/>
    <w:rsid w:val="009B2B72"/>
    <w:rsid w:val="009B384B"/>
    <w:rsid w:val="009B3D14"/>
    <w:rsid w:val="009B4123"/>
    <w:rsid w:val="009B437C"/>
    <w:rsid w:val="009B5D41"/>
    <w:rsid w:val="009B6584"/>
    <w:rsid w:val="009B665A"/>
    <w:rsid w:val="009B6B52"/>
    <w:rsid w:val="009B7E2E"/>
    <w:rsid w:val="009C086D"/>
    <w:rsid w:val="009C0971"/>
    <w:rsid w:val="009C10F5"/>
    <w:rsid w:val="009C15E6"/>
    <w:rsid w:val="009C227D"/>
    <w:rsid w:val="009C2610"/>
    <w:rsid w:val="009C2E22"/>
    <w:rsid w:val="009C3264"/>
    <w:rsid w:val="009C3B16"/>
    <w:rsid w:val="009C3BEA"/>
    <w:rsid w:val="009C53F4"/>
    <w:rsid w:val="009C576F"/>
    <w:rsid w:val="009C5C43"/>
    <w:rsid w:val="009C64D0"/>
    <w:rsid w:val="009C7458"/>
    <w:rsid w:val="009C7E10"/>
    <w:rsid w:val="009C7F22"/>
    <w:rsid w:val="009D03A7"/>
    <w:rsid w:val="009D0B2B"/>
    <w:rsid w:val="009D0DE7"/>
    <w:rsid w:val="009D1254"/>
    <w:rsid w:val="009D154B"/>
    <w:rsid w:val="009D19A1"/>
    <w:rsid w:val="009D1A6E"/>
    <w:rsid w:val="009D1ABF"/>
    <w:rsid w:val="009D288B"/>
    <w:rsid w:val="009D2BB7"/>
    <w:rsid w:val="009D3CD4"/>
    <w:rsid w:val="009D4880"/>
    <w:rsid w:val="009D7095"/>
    <w:rsid w:val="009D7F28"/>
    <w:rsid w:val="009E004F"/>
    <w:rsid w:val="009E06EC"/>
    <w:rsid w:val="009E0818"/>
    <w:rsid w:val="009E0B47"/>
    <w:rsid w:val="009E10B9"/>
    <w:rsid w:val="009E11F2"/>
    <w:rsid w:val="009E1DE1"/>
    <w:rsid w:val="009E213E"/>
    <w:rsid w:val="009E2557"/>
    <w:rsid w:val="009E2C1D"/>
    <w:rsid w:val="009E3D6A"/>
    <w:rsid w:val="009E43CC"/>
    <w:rsid w:val="009E47DC"/>
    <w:rsid w:val="009E4958"/>
    <w:rsid w:val="009E4C66"/>
    <w:rsid w:val="009E5BDA"/>
    <w:rsid w:val="009E5E67"/>
    <w:rsid w:val="009E6AAB"/>
    <w:rsid w:val="009E6BA1"/>
    <w:rsid w:val="009E7100"/>
    <w:rsid w:val="009F021D"/>
    <w:rsid w:val="009F0461"/>
    <w:rsid w:val="009F0718"/>
    <w:rsid w:val="009F145E"/>
    <w:rsid w:val="009F19E6"/>
    <w:rsid w:val="009F1EEF"/>
    <w:rsid w:val="009F23DB"/>
    <w:rsid w:val="009F24D4"/>
    <w:rsid w:val="009F2B0F"/>
    <w:rsid w:val="009F36CA"/>
    <w:rsid w:val="009F421F"/>
    <w:rsid w:val="009F588E"/>
    <w:rsid w:val="009F6F2A"/>
    <w:rsid w:val="009F70C9"/>
    <w:rsid w:val="009F723A"/>
    <w:rsid w:val="009F732C"/>
    <w:rsid w:val="009F750E"/>
    <w:rsid w:val="009F7B4A"/>
    <w:rsid w:val="009F7EA3"/>
    <w:rsid w:val="00A00FB0"/>
    <w:rsid w:val="00A016A0"/>
    <w:rsid w:val="00A024BB"/>
    <w:rsid w:val="00A02BD6"/>
    <w:rsid w:val="00A02D8A"/>
    <w:rsid w:val="00A0301B"/>
    <w:rsid w:val="00A03091"/>
    <w:rsid w:val="00A031E9"/>
    <w:rsid w:val="00A03F35"/>
    <w:rsid w:val="00A04085"/>
    <w:rsid w:val="00A0423E"/>
    <w:rsid w:val="00A05555"/>
    <w:rsid w:val="00A05F95"/>
    <w:rsid w:val="00A05FB2"/>
    <w:rsid w:val="00A06104"/>
    <w:rsid w:val="00A06544"/>
    <w:rsid w:val="00A0656B"/>
    <w:rsid w:val="00A074FD"/>
    <w:rsid w:val="00A07A33"/>
    <w:rsid w:val="00A07B1C"/>
    <w:rsid w:val="00A07B45"/>
    <w:rsid w:val="00A07EF9"/>
    <w:rsid w:val="00A10253"/>
    <w:rsid w:val="00A10D6D"/>
    <w:rsid w:val="00A110CB"/>
    <w:rsid w:val="00A12AA4"/>
    <w:rsid w:val="00A134B4"/>
    <w:rsid w:val="00A13EC5"/>
    <w:rsid w:val="00A14A6C"/>
    <w:rsid w:val="00A1528B"/>
    <w:rsid w:val="00A15BA9"/>
    <w:rsid w:val="00A1688A"/>
    <w:rsid w:val="00A1799C"/>
    <w:rsid w:val="00A17D86"/>
    <w:rsid w:val="00A17DBF"/>
    <w:rsid w:val="00A21804"/>
    <w:rsid w:val="00A21BE7"/>
    <w:rsid w:val="00A2208A"/>
    <w:rsid w:val="00A224A9"/>
    <w:rsid w:val="00A22958"/>
    <w:rsid w:val="00A241CC"/>
    <w:rsid w:val="00A24E97"/>
    <w:rsid w:val="00A25105"/>
    <w:rsid w:val="00A255C8"/>
    <w:rsid w:val="00A25A9D"/>
    <w:rsid w:val="00A273A4"/>
    <w:rsid w:val="00A30322"/>
    <w:rsid w:val="00A30909"/>
    <w:rsid w:val="00A30A77"/>
    <w:rsid w:val="00A314C3"/>
    <w:rsid w:val="00A31B4B"/>
    <w:rsid w:val="00A31D6F"/>
    <w:rsid w:val="00A32D22"/>
    <w:rsid w:val="00A332C8"/>
    <w:rsid w:val="00A33367"/>
    <w:rsid w:val="00A33EF3"/>
    <w:rsid w:val="00A34A96"/>
    <w:rsid w:val="00A35137"/>
    <w:rsid w:val="00A35308"/>
    <w:rsid w:val="00A4073E"/>
    <w:rsid w:val="00A40757"/>
    <w:rsid w:val="00A407C7"/>
    <w:rsid w:val="00A4189A"/>
    <w:rsid w:val="00A41F0E"/>
    <w:rsid w:val="00A42D10"/>
    <w:rsid w:val="00A4357E"/>
    <w:rsid w:val="00A43DB1"/>
    <w:rsid w:val="00A43E60"/>
    <w:rsid w:val="00A43F98"/>
    <w:rsid w:val="00A443E8"/>
    <w:rsid w:val="00A44D4C"/>
    <w:rsid w:val="00A4540D"/>
    <w:rsid w:val="00A4554E"/>
    <w:rsid w:val="00A45D92"/>
    <w:rsid w:val="00A46E29"/>
    <w:rsid w:val="00A479D3"/>
    <w:rsid w:val="00A47B2E"/>
    <w:rsid w:val="00A50DE1"/>
    <w:rsid w:val="00A50FF6"/>
    <w:rsid w:val="00A5310A"/>
    <w:rsid w:val="00A53890"/>
    <w:rsid w:val="00A54BB4"/>
    <w:rsid w:val="00A550BB"/>
    <w:rsid w:val="00A5565E"/>
    <w:rsid w:val="00A55BEE"/>
    <w:rsid w:val="00A5736D"/>
    <w:rsid w:val="00A60758"/>
    <w:rsid w:val="00A61868"/>
    <w:rsid w:val="00A622CD"/>
    <w:rsid w:val="00A625AF"/>
    <w:rsid w:val="00A63078"/>
    <w:rsid w:val="00A63AAB"/>
    <w:rsid w:val="00A63C78"/>
    <w:rsid w:val="00A640B5"/>
    <w:rsid w:val="00A64198"/>
    <w:rsid w:val="00A6472C"/>
    <w:rsid w:val="00A64A1F"/>
    <w:rsid w:val="00A64A7E"/>
    <w:rsid w:val="00A64CC6"/>
    <w:rsid w:val="00A654C1"/>
    <w:rsid w:val="00A65BDB"/>
    <w:rsid w:val="00A65F9C"/>
    <w:rsid w:val="00A66040"/>
    <w:rsid w:val="00A67107"/>
    <w:rsid w:val="00A6788D"/>
    <w:rsid w:val="00A70BB6"/>
    <w:rsid w:val="00A70F9A"/>
    <w:rsid w:val="00A7271E"/>
    <w:rsid w:val="00A73040"/>
    <w:rsid w:val="00A73077"/>
    <w:rsid w:val="00A733C5"/>
    <w:rsid w:val="00A736BD"/>
    <w:rsid w:val="00A74095"/>
    <w:rsid w:val="00A74DFE"/>
    <w:rsid w:val="00A74E04"/>
    <w:rsid w:val="00A75710"/>
    <w:rsid w:val="00A765B6"/>
    <w:rsid w:val="00A766FC"/>
    <w:rsid w:val="00A7719C"/>
    <w:rsid w:val="00A81B59"/>
    <w:rsid w:val="00A81CEB"/>
    <w:rsid w:val="00A81D0E"/>
    <w:rsid w:val="00A81FBE"/>
    <w:rsid w:val="00A827E2"/>
    <w:rsid w:val="00A83379"/>
    <w:rsid w:val="00A83927"/>
    <w:rsid w:val="00A84DF8"/>
    <w:rsid w:val="00A85AA5"/>
    <w:rsid w:val="00A85BA4"/>
    <w:rsid w:val="00A868CB"/>
    <w:rsid w:val="00A87EA0"/>
    <w:rsid w:val="00A87F92"/>
    <w:rsid w:val="00A90320"/>
    <w:rsid w:val="00A90C4F"/>
    <w:rsid w:val="00A90FFE"/>
    <w:rsid w:val="00A914E3"/>
    <w:rsid w:val="00A91C0C"/>
    <w:rsid w:val="00A92C89"/>
    <w:rsid w:val="00A930A7"/>
    <w:rsid w:val="00A9367E"/>
    <w:rsid w:val="00A93B6E"/>
    <w:rsid w:val="00A95065"/>
    <w:rsid w:val="00A95275"/>
    <w:rsid w:val="00A95440"/>
    <w:rsid w:val="00A96B43"/>
    <w:rsid w:val="00A96B70"/>
    <w:rsid w:val="00AA02B4"/>
    <w:rsid w:val="00AA0C56"/>
    <w:rsid w:val="00AA0C9B"/>
    <w:rsid w:val="00AA2555"/>
    <w:rsid w:val="00AA3715"/>
    <w:rsid w:val="00AA3DD2"/>
    <w:rsid w:val="00AA401D"/>
    <w:rsid w:val="00AA442F"/>
    <w:rsid w:val="00AA4631"/>
    <w:rsid w:val="00AA4891"/>
    <w:rsid w:val="00AA5D1A"/>
    <w:rsid w:val="00AA5D5D"/>
    <w:rsid w:val="00AA640D"/>
    <w:rsid w:val="00AA65E8"/>
    <w:rsid w:val="00AA680B"/>
    <w:rsid w:val="00AA77B9"/>
    <w:rsid w:val="00AB0358"/>
    <w:rsid w:val="00AB0D29"/>
    <w:rsid w:val="00AB1201"/>
    <w:rsid w:val="00AB1BA3"/>
    <w:rsid w:val="00AB20A3"/>
    <w:rsid w:val="00AB344E"/>
    <w:rsid w:val="00AB4B2C"/>
    <w:rsid w:val="00AB4C32"/>
    <w:rsid w:val="00AB4FC6"/>
    <w:rsid w:val="00AB57A2"/>
    <w:rsid w:val="00AB5B1F"/>
    <w:rsid w:val="00AB6427"/>
    <w:rsid w:val="00AB6AAF"/>
    <w:rsid w:val="00AB6BC9"/>
    <w:rsid w:val="00AB7021"/>
    <w:rsid w:val="00AC1078"/>
    <w:rsid w:val="00AC2E54"/>
    <w:rsid w:val="00AC30C0"/>
    <w:rsid w:val="00AC429D"/>
    <w:rsid w:val="00AC458D"/>
    <w:rsid w:val="00AC48E8"/>
    <w:rsid w:val="00AC4C1B"/>
    <w:rsid w:val="00AC4DC4"/>
    <w:rsid w:val="00AC5221"/>
    <w:rsid w:val="00AC5A70"/>
    <w:rsid w:val="00AC6127"/>
    <w:rsid w:val="00AC7377"/>
    <w:rsid w:val="00AC76E1"/>
    <w:rsid w:val="00AD033D"/>
    <w:rsid w:val="00AD067B"/>
    <w:rsid w:val="00AD12F9"/>
    <w:rsid w:val="00AD182D"/>
    <w:rsid w:val="00AD1C85"/>
    <w:rsid w:val="00AD1D8B"/>
    <w:rsid w:val="00AD2731"/>
    <w:rsid w:val="00AD2A47"/>
    <w:rsid w:val="00AD3185"/>
    <w:rsid w:val="00AD502B"/>
    <w:rsid w:val="00AD509C"/>
    <w:rsid w:val="00AD59E3"/>
    <w:rsid w:val="00AD70C1"/>
    <w:rsid w:val="00AD75B0"/>
    <w:rsid w:val="00AD7AA6"/>
    <w:rsid w:val="00AD7BDB"/>
    <w:rsid w:val="00AD7D0E"/>
    <w:rsid w:val="00AE044B"/>
    <w:rsid w:val="00AE0815"/>
    <w:rsid w:val="00AE11CE"/>
    <w:rsid w:val="00AE1350"/>
    <w:rsid w:val="00AE1C20"/>
    <w:rsid w:val="00AE1DFC"/>
    <w:rsid w:val="00AE3973"/>
    <w:rsid w:val="00AE3A0A"/>
    <w:rsid w:val="00AE3AB8"/>
    <w:rsid w:val="00AE3E12"/>
    <w:rsid w:val="00AE4AB3"/>
    <w:rsid w:val="00AE52E4"/>
    <w:rsid w:val="00AE5876"/>
    <w:rsid w:val="00AE6077"/>
    <w:rsid w:val="00AE6810"/>
    <w:rsid w:val="00AE7700"/>
    <w:rsid w:val="00AF032C"/>
    <w:rsid w:val="00AF05BE"/>
    <w:rsid w:val="00AF072C"/>
    <w:rsid w:val="00AF09E7"/>
    <w:rsid w:val="00AF0EF0"/>
    <w:rsid w:val="00AF10E9"/>
    <w:rsid w:val="00AF11E6"/>
    <w:rsid w:val="00AF1CF3"/>
    <w:rsid w:val="00AF2297"/>
    <w:rsid w:val="00AF2E97"/>
    <w:rsid w:val="00AF379F"/>
    <w:rsid w:val="00AF3856"/>
    <w:rsid w:val="00AF3D67"/>
    <w:rsid w:val="00AF43C9"/>
    <w:rsid w:val="00AF4B8D"/>
    <w:rsid w:val="00AF559E"/>
    <w:rsid w:val="00AF5F5C"/>
    <w:rsid w:val="00AF5FB8"/>
    <w:rsid w:val="00AF602B"/>
    <w:rsid w:val="00AF61DB"/>
    <w:rsid w:val="00AF6D1D"/>
    <w:rsid w:val="00AF6F83"/>
    <w:rsid w:val="00AF708A"/>
    <w:rsid w:val="00AF7136"/>
    <w:rsid w:val="00AF7868"/>
    <w:rsid w:val="00AF79E7"/>
    <w:rsid w:val="00B007F2"/>
    <w:rsid w:val="00B019BA"/>
    <w:rsid w:val="00B01B1D"/>
    <w:rsid w:val="00B0222D"/>
    <w:rsid w:val="00B02DB4"/>
    <w:rsid w:val="00B036A2"/>
    <w:rsid w:val="00B041F0"/>
    <w:rsid w:val="00B042BE"/>
    <w:rsid w:val="00B0511B"/>
    <w:rsid w:val="00B055B4"/>
    <w:rsid w:val="00B05950"/>
    <w:rsid w:val="00B078EC"/>
    <w:rsid w:val="00B105D1"/>
    <w:rsid w:val="00B1091A"/>
    <w:rsid w:val="00B10CC2"/>
    <w:rsid w:val="00B10EE6"/>
    <w:rsid w:val="00B111C7"/>
    <w:rsid w:val="00B113A8"/>
    <w:rsid w:val="00B119EC"/>
    <w:rsid w:val="00B121F7"/>
    <w:rsid w:val="00B128E9"/>
    <w:rsid w:val="00B147D7"/>
    <w:rsid w:val="00B14860"/>
    <w:rsid w:val="00B15643"/>
    <w:rsid w:val="00B16C44"/>
    <w:rsid w:val="00B16CBD"/>
    <w:rsid w:val="00B17CA7"/>
    <w:rsid w:val="00B17CE9"/>
    <w:rsid w:val="00B21079"/>
    <w:rsid w:val="00B22C51"/>
    <w:rsid w:val="00B22E8C"/>
    <w:rsid w:val="00B23388"/>
    <w:rsid w:val="00B239E3"/>
    <w:rsid w:val="00B23F85"/>
    <w:rsid w:val="00B25060"/>
    <w:rsid w:val="00B25565"/>
    <w:rsid w:val="00B25E43"/>
    <w:rsid w:val="00B25F7E"/>
    <w:rsid w:val="00B2631F"/>
    <w:rsid w:val="00B264C8"/>
    <w:rsid w:val="00B26CCC"/>
    <w:rsid w:val="00B2761A"/>
    <w:rsid w:val="00B27979"/>
    <w:rsid w:val="00B30452"/>
    <w:rsid w:val="00B31784"/>
    <w:rsid w:val="00B3197B"/>
    <w:rsid w:val="00B31EB8"/>
    <w:rsid w:val="00B3287B"/>
    <w:rsid w:val="00B32ED7"/>
    <w:rsid w:val="00B330E0"/>
    <w:rsid w:val="00B33EF9"/>
    <w:rsid w:val="00B34033"/>
    <w:rsid w:val="00B34AA5"/>
    <w:rsid w:val="00B35A52"/>
    <w:rsid w:val="00B3643A"/>
    <w:rsid w:val="00B37AF5"/>
    <w:rsid w:val="00B37E6E"/>
    <w:rsid w:val="00B40155"/>
    <w:rsid w:val="00B40F0A"/>
    <w:rsid w:val="00B414FC"/>
    <w:rsid w:val="00B4165A"/>
    <w:rsid w:val="00B417C4"/>
    <w:rsid w:val="00B41CC1"/>
    <w:rsid w:val="00B4275A"/>
    <w:rsid w:val="00B42BA4"/>
    <w:rsid w:val="00B4305E"/>
    <w:rsid w:val="00B43357"/>
    <w:rsid w:val="00B4343D"/>
    <w:rsid w:val="00B4357F"/>
    <w:rsid w:val="00B4386E"/>
    <w:rsid w:val="00B43D5A"/>
    <w:rsid w:val="00B43EF1"/>
    <w:rsid w:val="00B44663"/>
    <w:rsid w:val="00B44802"/>
    <w:rsid w:val="00B46414"/>
    <w:rsid w:val="00B47810"/>
    <w:rsid w:val="00B47C0F"/>
    <w:rsid w:val="00B47FAF"/>
    <w:rsid w:val="00B5267E"/>
    <w:rsid w:val="00B5271F"/>
    <w:rsid w:val="00B5272D"/>
    <w:rsid w:val="00B52996"/>
    <w:rsid w:val="00B529DA"/>
    <w:rsid w:val="00B53361"/>
    <w:rsid w:val="00B53A1D"/>
    <w:rsid w:val="00B55014"/>
    <w:rsid w:val="00B555F5"/>
    <w:rsid w:val="00B5584C"/>
    <w:rsid w:val="00B55B02"/>
    <w:rsid w:val="00B56363"/>
    <w:rsid w:val="00B60309"/>
    <w:rsid w:val="00B605FF"/>
    <w:rsid w:val="00B60EDF"/>
    <w:rsid w:val="00B6124B"/>
    <w:rsid w:val="00B617FB"/>
    <w:rsid w:val="00B623F3"/>
    <w:rsid w:val="00B62AC1"/>
    <w:rsid w:val="00B62E91"/>
    <w:rsid w:val="00B63765"/>
    <w:rsid w:val="00B6391F"/>
    <w:rsid w:val="00B63FF7"/>
    <w:rsid w:val="00B648C5"/>
    <w:rsid w:val="00B65616"/>
    <w:rsid w:val="00B662E0"/>
    <w:rsid w:val="00B666E7"/>
    <w:rsid w:val="00B6684A"/>
    <w:rsid w:val="00B66C1B"/>
    <w:rsid w:val="00B70B87"/>
    <w:rsid w:val="00B71F9A"/>
    <w:rsid w:val="00B74C3D"/>
    <w:rsid w:val="00B75A9D"/>
    <w:rsid w:val="00B75CFF"/>
    <w:rsid w:val="00B76790"/>
    <w:rsid w:val="00B776DE"/>
    <w:rsid w:val="00B804A3"/>
    <w:rsid w:val="00B8112A"/>
    <w:rsid w:val="00B81E8B"/>
    <w:rsid w:val="00B82273"/>
    <w:rsid w:val="00B8267D"/>
    <w:rsid w:val="00B83198"/>
    <w:rsid w:val="00B83513"/>
    <w:rsid w:val="00B84254"/>
    <w:rsid w:val="00B84606"/>
    <w:rsid w:val="00B8476B"/>
    <w:rsid w:val="00B84885"/>
    <w:rsid w:val="00B871C2"/>
    <w:rsid w:val="00B878CE"/>
    <w:rsid w:val="00B87B96"/>
    <w:rsid w:val="00B90750"/>
    <w:rsid w:val="00B907A2"/>
    <w:rsid w:val="00B90E4F"/>
    <w:rsid w:val="00B920E3"/>
    <w:rsid w:val="00B92AD7"/>
    <w:rsid w:val="00B931D3"/>
    <w:rsid w:val="00B948C7"/>
    <w:rsid w:val="00B96275"/>
    <w:rsid w:val="00B974A4"/>
    <w:rsid w:val="00B97859"/>
    <w:rsid w:val="00B97A6F"/>
    <w:rsid w:val="00BA1139"/>
    <w:rsid w:val="00BA1782"/>
    <w:rsid w:val="00BA1E90"/>
    <w:rsid w:val="00BA2DB3"/>
    <w:rsid w:val="00BA33ED"/>
    <w:rsid w:val="00BA54E9"/>
    <w:rsid w:val="00BA59B9"/>
    <w:rsid w:val="00BA6517"/>
    <w:rsid w:val="00BA71C6"/>
    <w:rsid w:val="00BB008A"/>
    <w:rsid w:val="00BB02FE"/>
    <w:rsid w:val="00BB1DD0"/>
    <w:rsid w:val="00BB23AE"/>
    <w:rsid w:val="00BB26A5"/>
    <w:rsid w:val="00BB28F8"/>
    <w:rsid w:val="00BB2DD6"/>
    <w:rsid w:val="00BB33B7"/>
    <w:rsid w:val="00BB34D6"/>
    <w:rsid w:val="00BB36F4"/>
    <w:rsid w:val="00BB38C7"/>
    <w:rsid w:val="00BB3A18"/>
    <w:rsid w:val="00BB3DC6"/>
    <w:rsid w:val="00BB3FF1"/>
    <w:rsid w:val="00BB44C1"/>
    <w:rsid w:val="00BB47F3"/>
    <w:rsid w:val="00BB49BA"/>
    <w:rsid w:val="00BB4D7D"/>
    <w:rsid w:val="00BB69AA"/>
    <w:rsid w:val="00BB6CE6"/>
    <w:rsid w:val="00BB6D27"/>
    <w:rsid w:val="00BB7266"/>
    <w:rsid w:val="00BB7912"/>
    <w:rsid w:val="00BC0181"/>
    <w:rsid w:val="00BC032E"/>
    <w:rsid w:val="00BC0F98"/>
    <w:rsid w:val="00BC1748"/>
    <w:rsid w:val="00BC175C"/>
    <w:rsid w:val="00BC2079"/>
    <w:rsid w:val="00BC2437"/>
    <w:rsid w:val="00BC2B64"/>
    <w:rsid w:val="00BC2D42"/>
    <w:rsid w:val="00BC39CA"/>
    <w:rsid w:val="00BC456B"/>
    <w:rsid w:val="00BC66C5"/>
    <w:rsid w:val="00BC6788"/>
    <w:rsid w:val="00BC6F5E"/>
    <w:rsid w:val="00BC72FF"/>
    <w:rsid w:val="00BC7433"/>
    <w:rsid w:val="00BC7D1A"/>
    <w:rsid w:val="00BD025A"/>
    <w:rsid w:val="00BD028A"/>
    <w:rsid w:val="00BD1577"/>
    <w:rsid w:val="00BD1CF6"/>
    <w:rsid w:val="00BD204F"/>
    <w:rsid w:val="00BD23A9"/>
    <w:rsid w:val="00BD2BB1"/>
    <w:rsid w:val="00BD311A"/>
    <w:rsid w:val="00BD3A97"/>
    <w:rsid w:val="00BD3C79"/>
    <w:rsid w:val="00BD3DC8"/>
    <w:rsid w:val="00BD49DC"/>
    <w:rsid w:val="00BD51D9"/>
    <w:rsid w:val="00BD5787"/>
    <w:rsid w:val="00BD5DF5"/>
    <w:rsid w:val="00BD616B"/>
    <w:rsid w:val="00BD69BF"/>
    <w:rsid w:val="00BD6D32"/>
    <w:rsid w:val="00BE1950"/>
    <w:rsid w:val="00BE2552"/>
    <w:rsid w:val="00BE2F1D"/>
    <w:rsid w:val="00BE359D"/>
    <w:rsid w:val="00BE3645"/>
    <w:rsid w:val="00BE39C0"/>
    <w:rsid w:val="00BE3FB2"/>
    <w:rsid w:val="00BE4AE3"/>
    <w:rsid w:val="00BE5725"/>
    <w:rsid w:val="00BE6215"/>
    <w:rsid w:val="00BE64F1"/>
    <w:rsid w:val="00BE6586"/>
    <w:rsid w:val="00BE679A"/>
    <w:rsid w:val="00BF3ADF"/>
    <w:rsid w:val="00BF4239"/>
    <w:rsid w:val="00BF43D9"/>
    <w:rsid w:val="00BF4FA0"/>
    <w:rsid w:val="00BF672F"/>
    <w:rsid w:val="00BF6D97"/>
    <w:rsid w:val="00BF709B"/>
    <w:rsid w:val="00BF77A9"/>
    <w:rsid w:val="00BF784A"/>
    <w:rsid w:val="00BF7B27"/>
    <w:rsid w:val="00C006A7"/>
    <w:rsid w:val="00C00B5F"/>
    <w:rsid w:val="00C00D33"/>
    <w:rsid w:val="00C0217B"/>
    <w:rsid w:val="00C02F12"/>
    <w:rsid w:val="00C03157"/>
    <w:rsid w:val="00C036E6"/>
    <w:rsid w:val="00C03BB7"/>
    <w:rsid w:val="00C03D72"/>
    <w:rsid w:val="00C0459A"/>
    <w:rsid w:val="00C04784"/>
    <w:rsid w:val="00C04D81"/>
    <w:rsid w:val="00C05544"/>
    <w:rsid w:val="00C05585"/>
    <w:rsid w:val="00C07B32"/>
    <w:rsid w:val="00C12355"/>
    <w:rsid w:val="00C126A4"/>
    <w:rsid w:val="00C13D05"/>
    <w:rsid w:val="00C13D6B"/>
    <w:rsid w:val="00C14077"/>
    <w:rsid w:val="00C14583"/>
    <w:rsid w:val="00C149D8"/>
    <w:rsid w:val="00C15785"/>
    <w:rsid w:val="00C157C9"/>
    <w:rsid w:val="00C15A8D"/>
    <w:rsid w:val="00C15EBC"/>
    <w:rsid w:val="00C16262"/>
    <w:rsid w:val="00C1647D"/>
    <w:rsid w:val="00C16F51"/>
    <w:rsid w:val="00C17007"/>
    <w:rsid w:val="00C17115"/>
    <w:rsid w:val="00C17994"/>
    <w:rsid w:val="00C206B0"/>
    <w:rsid w:val="00C20B55"/>
    <w:rsid w:val="00C20D8B"/>
    <w:rsid w:val="00C216BD"/>
    <w:rsid w:val="00C22395"/>
    <w:rsid w:val="00C22A9A"/>
    <w:rsid w:val="00C22AF9"/>
    <w:rsid w:val="00C2329F"/>
    <w:rsid w:val="00C23670"/>
    <w:rsid w:val="00C2411D"/>
    <w:rsid w:val="00C26306"/>
    <w:rsid w:val="00C27CC9"/>
    <w:rsid w:val="00C27CD1"/>
    <w:rsid w:val="00C3040A"/>
    <w:rsid w:val="00C30E98"/>
    <w:rsid w:val="00C3173C"/>
    <w:rsid w:val="00C32169"/>
    <w:rsid w:val="00C325EB"/>
    <w:rsid w:val="00C327EB"/>
    <w:rsid w:val="00C33445"/>
    <w:rsid w:val="00C33533"/>
    <w:rsid w:val="00C34087"/>
    <w:rsid w:val="00C34129"/>
    <w:rsid w:val="00C34635"/>
    <w:rsid w:val="00C3467B"/>
    <w:rsid w:val="00C36161"/>
    <w:rsid w:val="00C36ACA"/>
    <w:rsid w:val="00C36DA7"/>
    <w:rsid w:val="00C379DB"/>
    <w:rsid w:val="00C37DB3"/>
    <w:rsid w:val="00C37E4A"/>
    <w:rsid w:val="00C413AF"/>
    <w:rsid w:val="00C42999"/>
    <w:rsid w:val="00C43527"/>
    <w:rsid w:val="00C43786"/>
    <w:rsid w:val="00C459C0"/>
    <w:rsid w:val="00C45D3F"/>
    <w:rsid w:val="00C45EA1"/>
    <w:rsid w:val="00C45F71"/>
    <w:rsid w:val="00C5053D"/>
    <w:rsid w:val="00C50555"/>
    <w:rsid w:val="00C50F4D"/>
    <w:rsid w:val="00C51133"/>
    <w:rsid w:val="00C512E5"/>
    <w:rsid w:val="00C51310"/>
    <w:rsid w:val="00C51D15"/>
    <w:rsid w:val="00C51DC6"/>
    <w:rsid w:val="00C52843"/>
    <w:rsid w:val="00C52D2D"/>
    <w:rsid w:val="00C54096"/>
    <w:rsid w:val="00C54264"/>
    <w:rsid w:val="00C54A4D"/>
    <w:rsid w:val="00C569B8"/>
    <w:rsid w:val="00C56AB8"/>
    <w:rsid w:val="00C56DF2"/>
    <w:rsid w:val="00C574A5"/>
    <w:rsid w:val="00C60A0C"/>
    <w:rsid w:val="00C61724"/>
    <w:rsid w:val="00C61FB1"/>
    <w:rsid w:val="00C633DE"/>
    <w:rsid w:val="00C634CF"/>
    <w:rsid w:val="00C64E1F"/>
    <w:rsid w:val="00C65261"/>
    <w:rsid w:val="00C6543C"/>
    <w:rsid w:val="00C65AE5"/>
    <w:rsid w:val="00C6663A"/>
    <w:rsid w:val="00C67D3F"/>
    <w:rsid w:val="00C67DBD"/>
    <w:rsid w:val="00C702C6"/>
    <w:rsid w:val="00C702C9"/>
    <w:rsid w:val="00C7031F"/>
    <w:rsid w:val="00C7064B"/>
    <w:rsid w:val="00C70D77"/>
    <w:rsid w:val="00C70F29"/>
    <w:rsid w:val="00C70FC9"/>
    <w:rsid w:val="00C7114A"/>
    <w:rsid w:val="00C71A03"/>
    <w:rsid w:val="00C721D7"/>
    <w:rsid w:val="00C72627"/>
    <w:rsid w:val="00C7348C"/>
    <w:rsid w:val="00C738A2"/>
    <w:rsid w:val="00C73BEA"/>
    <w:rsid w:val="00C74024"/>
    <w:rsid w:val="00C74466"/>
    <w:rsid w:val="00C74991"/>
    <w:rsid w:val="00C7523E"/>
    <w:rsid w:val="00C7557E"/>
    <w:rsid w:val="00C75617"/>
    <w:rsid w:val="00C75752"/>
    <w:rsid w:val="00C75B48"/>
    <w:rsid w:val="00C76EBF"/>
    <w:rsid w:val="00C76F44"/>
    <w:rsid w:val="00C773FD"/>
    <w:rsid w:val="00C7775E"/>
    <w:rsid w:val="00C777A3"/>
    <w:rsid w:val="00C77A3C"/>
    <w:rsid w:val="00C77CB8"/>
    <w:rsid w:val="00C801D9"/>
    <w:rsid w:val="00C80700"/>
    <w:rsid w:val="00C80ACC"/>
    <w:rsid w:val="00C80B88"/>
    <w:rsid w:val="00C80F0F"/>
    <w:rsid w:val="00C81173"/>
    <w:rsid w:val="00C81C2A"/>
    <w:rsid w:val="00C82DF3"/>
    <w:rsid w:val="00C839FA"/>
    <w:rsid w:val="00C84399"/>
    <w:rsid w:val="00C84B16"/>
    <w:rsid w:val="00C85D37"/>
    <w:rsid w:val="00C85E65"/>
    <w:rsid w:val="00C86D26"/>
    <w:rsid w:val="00C87CC3"/>
    <w:rsid w:val="00C90F14"/>
    <w:rsid w:val="00C91D8F"/>
    <w:rsid w:val="00C925D0"/>
    <w:rsid w:val="00C93E1B"/>
    <w:rsid w:val="00C93E90"/>
    <w:rsid w:val="00C949E3"/>
    <w:rsid w:val="00C94F6C"/>
    <w:rsid w:val="00C951F2"/>
    <w:rsid w:val="00C954DB"/>
    <w:rsid w:val="00C95720"/>
    <w:rsid w:val="00C95C58"/>
    <w:rsid w:val="00C97E94"/>
    <w:rsid w:val="00CA0983"/>
    <w:rsid w:val="00CA09C9"/>
    <w:rsid w:val="00CA1254"/>
    <w:rsid w:val="00CA1370"/>
    <w:rsid w:val="00CA2308"/>
    <w:rsid w:val="00CA28F7"/>
    <w:rsid w:val="00CA29DE"/>
    <w:rsid w:val="00CA2CBC"/>
    <w:rsid w:val="00CA4461"/>
    <w:rsid w:val="00CA4488"/>
    <w:rsid w:val="00CA4F13"/>
    <w:rsid w:val="00CA4F43"/>
    <w:rsid w:val="00CA64A9"/>
    <w:rsid w:val="00CA68E7"/>
    <w:rsid w:val="00CB0AB8"/>
    <w:rsid w:val="00CB0E06"/>
    <w:rsid w:val="00CB1B02"/>
    <w:rsid w:val="00CB35FB"/>
    <w:rsid w:val="00CB417F"/>
    <w:rsid w:val="00CB4305"/>
    <w:rsid w:val="00CB5B57"/>
    <w:rsid w:val="00CB5CC5"/>
    <w:rsid w:val="00CB78B3"/>
    <w:rsid w:val="00CC0360"/>
    <w:rsid w:val="00CC0A21"/>
    <w:rsid w:val="00CC0E98"/>
    <w:rsid w:val="00CC101A"/>
    <w:rsid w:val="00CC13FA"/>
    <w:rsid w:val="00CC245C"/>
    <w:rsid w:val="00CC26BB"/>
    <w:rsid w:val="00CC2ED9"/>
    <w:rsid w:val="00CC3B59"/>
    <w:rsid w:val="00CC4536"/>
    <w:rsid w:val="00CC47C4"/>
    <w:rsid w:val="00CC4CE4"/>
    <w:rsid w:val="00CC4E83"/>
    <w:rsid w:val="00CC5236"/>
    <w:rsid w:val="00CC53D7"/>
    <w:rsid w:val="00CC60A8"/>
    <w:rsid w:val="00CC7310"/>
    <w:rsid w:val="00CC73D4"/>
    <w:rsid w:val="00CC7BE4"/>
    <w:rsid w:val="00CD077A"/>
    <w:rsid w:val="00CD0B9F"/>
    <w:rsid w:val="00CD14B0"/>
    <w:rsid w:val="00CD1EF8"/>
    <w:rsid w:val="00CD2759"/>
    <w:rsid w:val="00CD2BB6"/>
    <w:rsid w:val="00CD2DBC"/>
    <w:rsid w:val="00CD3752"/>
    <w:rsid w:val="00CD3761"/>
    <w:rsid w:val="00CD3F23"/>
    <w:rsid w:val="00CD40E9"/>
    <w:rsid w:val="00CD4C8D"/>
    <w:rsid w:val="00CD5D9E"/>
    <w:rsid w:val="00CD6627"/>
    <w:rsid w:val="00CD6D3C"/>
    <w:rsid w:val="00CE062A"/>
    <w:rsid w:val="00CE06DD"/>
    <w:rsid w:val="00CE09AF"/>
    <w:rsid w:val="00CE1911"/>
    <w:rsid w:val="00CE1A29"/>
    <w:rsid w:val="00CE24CB"/>
    <w:rsid w:val="00CE275B"/>
    <w:rsid w:val="00CE2D82"/>
    <w:rsid w:val="00CE3724"/>
    <w:rsid w:val="00CE38A6"/>
    <w:rsid w:val="00CE3A9C"/>
    <w:rsid w:val="00CE434F"/>
    <w:rsid w:val="00CE43F1"/>
    <w:rsid w:val="00CE4F09"/>
    <w:rsid w:val="00CE4FA6"/>
    <w:rsid w:val="00CE599F"/>
    <w:rsid w:val="00CE7055"/>
    <w:rsid w:val="00CF0004"/>
    <w:rsid w:val="00CF03F9"/>
    <w:rsid w:val="00CF0487"/>
    <w:rsid w:val="00CF0489"/>
    <w:rsid w:val="00CF0E44"/>
    <w:rsid w:val="00CF16F6"/>
    <w:rsid w:val="00CF1918"/>
    <w:rsid w:val="00CF3947"/>
    <w:rsid w:val="00CF4810"/>
    <w:rsid w:val="00CF51DA"/>
    <w:rsid w:val="00CF5EDE"/>
    <w:rsid w:val="00CF5FA9"/>
    <w:rsid w:val="00CF6E3B"/>
    <w:rsid w:val="00D003DD"/>
    <w:rsid w:val="00D0088E"/>
    <w:rsid w:val="00D01300"/>
    <w:rsid w:val="00D01A34"/>
    <w:rsid w:val="00D024A5"/>
    <w:rsid w:val="00D02F35"/>
    <w:rsid w:val="00D034E8"/>
    <w:rsid w:val="00D04899"/>
    <w:rsid w:val="00D05938"/>
    <w:rsid w:val="00D05C82"/>
    <w:rsid w:val="00D0641F"/>
    <w:rsid w:val="00D06CF9"/>
    <w:rsid w:val="00D06D94"/>
    <w:rsid w:val="00D074CC"/>
    <w:rsid w:val="00D07C6F"/>
    <w:rsid w:val="00D10235"/>
    <w:rsid w:val="00D1027E"/>
    <w:rsid w:val="00D10658"/>
    <w:rsid w:val="00D1084F"/>
    <w:rsid w:val="00D11305"/>
    <w:rsid w:val="00D11E84"/>
    <w:rsid w:val="00D12A70"/>
    <w:rsid w:val="00D13F37"/>
    <w:rsid w:val="00D14AF0"/>
    <w:rsid w:val="00D14F7F"/>
    <w:rsid w:val="00D153C5"/>
    <w:rsid w:val="00D15A43"/>
    <w:rsid w:val="00D15FAB"/>
    <w:rsid w:val="00D17DE6"/>
    <w:rsid w:val="00D17F59"/>
    <w:rsid w:val="00D206EA"/>
    <w:rsid w:val="00D208A4"/>
    <w:rsid w:val="00D2167D"/>
    <w:rsid w:val="00D2230D"/>
    <w:rsid w:val="00D2270B"/>
    <w:rsid w:val="00D22D3B"/>
    <w:rsid w:val="00D22D57"/>
    <w:rsid w:val="00D23FE3"/>
    <w:rsid w:val="00D240D5"/>
    <w:rsid w:val="00D24C2E"/>
    <w:rsid w:val="00D250F5"/>
    <w:rsid w:val="00D274D9"/>
    <w:rsid w:val="00D27A63"/>
    <w:rsid w:val="00D3080D"/>
    <w:rsid w:val="00D30B9B"/>
    <w:rsid w:val="00D31501"/>
    <w:rsid w:val="00D326D3"/>
    <w:rsid w:val="00D337E7"/>
    <w:rsid w:val="00D33812"/>
    <w:rsid w:val="00D34064"/>
    <w:rsid w:val="00D3413E"/>
    <w:rsid w:val="00D356DD"/>
    <w:rsid w:val="00D36507"/>
    <w:rsid w:val="00D365B4"/>
    <w:rsid w:val="00D366AF"/>
    <w:rsid w:val="00D369BE"/>
    <w:rsid w:val="00D36ACB"/>
    <w:rsid w:val="00D36E3C"/>
    <w:rsid w:val="00D37205"/>
    <w:rsid w:val="00D40E06"/>
    <w:rsid w:val="00D4121D"/>
    <w:rsid w:val="00D41A3E"/>
    <w:rsid w:val="00D423A7"/>
    <w:rsid w:val="00D4249F"/>
    <w:rsid w:val="00D428BF"/>
    <w:rsid w:val="00D44327"/>
    <w:rsid w:val="00D44628"/>
    <w:rsid w:val="00D449E6"/>
    <w:rsid w:val="00D4530D"/>
    <w:rsid w:val="00D468C4"/>
    <w:rsid w:val="00D4795D"/>
    <w:rsid w:val="00D47A55"/>
    <w:rsid w:val="00D47C65"/>
    <w:rsid w:val="00D5013A"/>
    <w:rsid w:val="00D5021D"/>
    <w:rsid w:val="00D50539"/>
    <w:rsid w:val="00D509EA"/>
    <w:rsid w:val="00D51FC7"/>
    <w:rsid w:val="00D52188"/>
    <w:rsid w:val="00D52573"/>
    <w:rsid w:val="00D54B68"/>
    <w:rsid w:val="00D54D28"/>
    <w:rsid w:val="00D5679B"/>
    <w:rsid w:val="00D568FD"/>
    <w:rsid w:val="00D56B4B"/>
    <w:rsid w:val="00D57042"/>
    <w:rsid w:val="00D5723B"/>
    <w:rsid w:val="00D57813"/>
    <w:rsid w:val="00D57995"/>
    <w:rsid w:val="00D57A53"/>
    <w:rsid w:val="00D57ACE"/>
    <w:rsid w:val="00D6013C"/>
    <w:rsid w:val="00D6063A"/>
    <w:rsid w:val="00D62189"/>
    <w:rsid w:val="00D62505"/>
    <w:rsid w:val="00D633C3"/>
    <w:rsid w:val="00D64674"/>
    <w:rsid w:val="00D64D64"/>
    <w:rsid w:val="00D66DD7"/>
    <w:rsid w:val="00D672C0"/>
    <w:rsid w:val="00D672CF"/>
    <w:rsid w:val="00D700C2"/>
    <w:rsid w:val="00D72482"/>
    <w:rsid w:val="00D72BD4"/>
    <w:rsid w:val="00D72C68"/>
    <w:rsid w:val="00D73445"/>
    <w:rsid w:val="00D7413B"/>
    <w:rsid w:val="00D75374"/>
    <w:rsid w:val="00D75BE5"/>
    <w:rsid w:val="00D7624B"/>
    <w:rsid w:val="00D771EF"/>
    <w:rsid w:val="00D772C7"/>
    <w:rsid w:val="00D77685"/>
    <w:rsid w:val="00D81AA4"/>
    <w:rsid w:val="00D81CED"/>
    <w:rsid w:val="00D81FD4"/>
    <w:rsid w:val="00D82300"/>
    <w:rsid w:val="00D8322C"/>
    <w:rsid w:val="00D83297"/>
    <w:rsid w:val="00D837DB"/>
    <w:rsid w:val="00D843ED"/>
    <w:rsid w:val="00D846EE"/>
    <w:rsid w:val="00D84D81"/>
    <w:rsid w:val="00D85E7E"/>
    <w:rsid w:val="00D8658B"/>
    <w:rsid w:val="00D8665E"/>
    <w:rsid w:val="00D866DB"/>
    <w:rsid w:val="00D868AE"/>
    <w:rsid w:val="00D86EF7"/>
    <w:rsid w:val="00D8712D"/>
    <w:rsid w:val="00D9093A"/>
    <w:rsid w:val="00D9213D"/>
    <w:rsid w:val="00D92365"/>
    <w:rsid w:val="00D92419"/>
    <w:rsid w:val="00D9342F"/>
    <w:rsid w:val="00D93768"/>
    <w:rsid w:val="00D93AA2"/>
    <w:rsid w:val="00D93ECE"/>
    <w:rsid w:val="00D954FB"/>
    <w:rsid w:val="00D9633C"/>
    <w:rsid w:val="00D963DA"/>
    <w:rsid w:val="00D964F3"/>
    <w:rsid w:val="00D967C8"/>
    <w:rsid w:val="00D96824"/>
    <w:rsid w:val="00D969AD"/>
    <w:rsid w:val="00D974A6"/>
    <w:rsid w:val="00D97657"/>
    <w:rsid w:val="00DA0DCE"/>
    <w:rsid w:val="00DA1577"/>
    <w:rsid w:val="00DA180E"/>
    <w:rsid w:val="00DA3113"/>
    <w:rsid w:val="00DA46E2"/>
    <w:rsid w:val="00DA48F9"/>
    <w:rsid w:val="00DA4D2D"/>
    <w:rsid w:val="00DA51B9"/>
    <w:rsid w:val="00DA6C1B"/>
    <w:rsid w:val="00DA6C49"/>
    <w:rsid w:val="00DA7346"/>
    <w:rsid w:val="00DA7E94"/>
    <w:rsid w:val="00DB01F0"/>
    <w:rsid w:val="00DB0548"/>
    <w:rsid w:val="00DB1431"/>
    <w:rsid w:val="00DB2019"/>
    <w:rsid w:val="00DB28F4"/>
    <w:rsid w:val="00DB2AB4"/>
    <w:rsid w:val="00DB377C"/>
    <w:rsid w:val="00DB3A8B"/>
    <w:rsid w:val="00DB48AC"/>
    <w:rsid w:val="00DB49A2"/>
    <w:rsid w:val="00DB52C8"/>
    <w:rsid w:val="00DB5898"/>
    <w:rsid w:val="00DB5B49"/>
    <w:rsid w:val="00DB5CED"/>
    <w:rsid w:val="00DB5F5D"/>
    <w:rsid w:val="00DB5FE9"/>
    <w:rsid w:val="00DB638D"/>
    <w:rsid w:val="00DB6606"/>
    <w:rsid w:val="00DB6A0E"/>
    <w:rsid w:val="00DB6E2A"/>
    <w:rsid w:val="00DB712A"/>
    <w:rsid w:val="00DB757A"/>
    <w:rsid w:val="00DB7C79"/>
    <w:rsid w:val="00DC02AF"/>
    <w:rsid w:val="00DC0969"/>
    <w:rsid w:val="00DC0D70"/>
    <w:rsid w:val="00DC0E28"/>
    <w:rsid w:val="00DC1638"/>
    <w:rsid w:val="00DC278D"/>
    <w:rsid w:val="00DC336A"/>
    <w:rsid w:val="00DC3886"/>
    <w:rsid w:val="00DC3F61"/>
    <w:rsid w:val="00DC47D3"/>
    <w:rsid w:val="00DC5695"/>
    <w:rsid w:val="00DC66BD"/>
    <w:rsid w:val="00DC699D"/>
    <w:rsid w:val="00DC79B1"/>
    <w:rsid w:val="00DC7B33"/>
    <w:rsid w:val="00DC7EE9"/>
    <w:rsid w:val="00DC7FED"/>
    <w:rsid w:val="00DD0759"/>
    <w:rsid w:val="00DD0EC0"/>
    <w:rsid w:val="00DD0F51"/>
    <w:rsid w:val="00DD16FD"/>
    <w:rsid w:val="00DD3F44"/>
    <w:rsid w:val="00DD42BA"/>
    <w:rsid w:val="00DD4AF3"/>
    <w:rsid w:val="00DD4EE9"/>
    <w:rsid w:val="00DD5451"/>
    <w:rsid w:val="00DD58F2"/>
    <w:rsid w:val="00DD5E03"/>
    <w:rsid w:val="00DD6099"/>
    <w:rsid w:val="00DD6302"/>
    <w:rsid w:val="00DD6F86"/>
    <w:rsid w:val="00DD71C8"/>
    <w:rsid w:val="00DD7DAD"/>
    <w:rsid w:val="00DD7E0A"/>
    <w:rsid w:val="00DE020F"/>
    <w:rsid w:val="00DE0AD3"/>
    <w:rsid w:val="00DE113E"/>
    <w:rsid w:val="00DE155A"/>
    <w:rsid w:val="00DE159D"/>
    <w:rsid w:val="00DE1C50"/>
    <w:rsid w:val="00DE1D61"/>
    <w:rsid w:val="00DE2067"/>
    <w:rsid w:val="00DE258B"/>
    <w:rsid w:val="00DE2625"/>
    <w:rsid w:val="00DE282A"/>
    <w:rsid w:val="00DE30E0"/>
    <w:rsid w:val="00DE3174"/>
    <w:rsid w:val="00DE3434"/>
    <w:rsid w:val="00DE352F"/>
    <w:rsid w:val="00DE36B4"/>
    <w:rsid w:val="00DE4A13"/>
    <w:rsid w:val="00DE4A48"/>
    <w:rsid w:val="00DE5901"/>
    <w:rsid w:val="00DE6590"/>
    <w:rsid w:val="00DE751D"/>
    <w:rsid w:val="00DE76E1"/>
    <w:rsid w:val="00DE7869"/>
    <w:rsid w:val="00DE7902"/>
    <w:rsid w:val="00DF0004"/>
    <w:rsid w:val="00DF07EC"/>
    <w:rsid w:val="00DF0BD8"/>
    <w:rsid w:val="00DF0D6A"/>
    <w:rsid w:val="00DF0DDA"/>
    <w:rsid w:val="00DF0EC7"/>
    <w:rsid w:val="00DF1104"/>
    <w:rsid w:val="00DF144C"/>
    <w:rsid w:val="00DF1E0E"/>
    <w:rsid w:val="00DF2579"/>
    <w:rsid w:val="00DF27B0"/>
    <w:rsid w:val="00DF27DD"/>
    <w:rsid w:val="00DF2A39"/>
    <w:rsid w:val="00DF2D1F"/>
    <w:rsid w:val="00DF333E"/>
    <w:rsid w:val="00DF4107"/>
    <w:rsid w:val="00DF4B32"/>
    <w:rsid w:val="00DF4E3B"/>
    <w:rsid w:val="00DF5DBB"/>
    <w:rsid w:val="00DF5EDE"/>
    <w:rsid w:val="00DF7411"/>
    <w:rsid w:val="00DF7973"/>
    <w:rsid w:val="00DF7EF3"/>
    <w:rsid w:val="00E01310"/>
    <w:rsid w:val="00E0137E"/>
    <w:rsid w:val="00E017FA"/>
    <w:rsid w:val="00E01FAA"/>
    <w:rsid w:val="00E021A9"/>
    <w:rsid w:val="00E02ED2"/>
    <w:rsid w:val="00E031B5"/>
    <w:rsid w:val="00E03696"/>
    <w:rsid w:val="00E0403C"/>
    <w:rsid w:val="00E04786"/>
    <w:rsid w:val="00E04CAD"/>
    <w:rsid w:val="00E04F40"/>
    <w:rsid w:val="00E05BAE"/>
    <w:rsid w:val="00E05C08"/>
    <w:rsid w:val="00E05F73"/>
    <w:rsid w:val="00E060F3"/>
    <w:rsid w:val="00E06306"/>
    <w:rsid w:val="00E0630D"/>
    <w:rsid w:val="00E07086"/>
    <w:rsid w:val="00E07575"/>
    <w:rsid w:val="00E1079F"/>
    <w:rsid w:val="00E10A38"/>
    <w:rsid w:val="00E10BCA"/>
    <w:rsid w:val="00E10E67"/>
    <w:rsid w:val="00E11D56"/>
    <w:rsid w:val="00E11F11"/>
    <w:rsid w:val="00E124EB"/>
    <w:rsid w:val="00E12BED"/>
    <w:rsid w:val="00E133FF"/>
    <w:rsid w:val="00E138B7"/>
    <w:rsid w:val="00E13E29"/>
    <w:rsid w:val="00E1557B"/>
    <w:rsid w:val="00E1598D"/>
    <w:rsid w:val="00E20948"/>
    <w:rsid w:val="00E215BF"/>
    <w:rsid w:val="00E21F4F"/>
    <w:rsid w:val="00E22898"/>
    <w:rsid w:val="00E24360"/>
    <w:rsid w:val="00E250CF"/>
    <w:rsid w:val="00E25AD2"/>
    <w:rsid w:val="00E26324"/>
    <w:rsid w:val="00E2684C"/>
    <w:rsid w:val="00E26B5C"/>
    <w:rsid w:val="00E27193"/>
    <w:rsid w:val="00E274EE"/>
    <w:rsid w:val="00E276F3"/>
    <w:rsid w:val="00E27A33"/>
    <w:rsid w:val="00E30993"/>
    <w:rsid w:val="00E31184"/>
    <w:rsid w:val="00E315F6"/>
    <w:rsid w:val="00E318F0"/>
    <w:rsid w:val="00E32263"/>
    <w:rsid w:val="00E32CCE"/>
    <w:rsid w:val="00E32D94"/>
    <w:rsid w:val="00E330B7"/>
    <w:rsid w:val="00E3314E"/>
    <w:rsid w:val="00E33333"/>
    <w:rsid w:val="00E33448"/>
    <w:rsid w:val="00E337F6"/>
    <w:rsid w:val="00E33833"/>
    <w:rsid w:val="00E3432E"/>
    <w:rsid w:val="00E34919"/>
    <w:rsid w:val="00E34EB6"/>
    <w:rsid w:val="00E356BD"/>
    <w:rsid w:val="00E35F1B"/>
    <w:rsid w:val="00E35FCD"/>
    <w:rsid w:val="00E40717"/>
    <w:rsid w:val="00E41453"/>
    <w:rsid w:val="00E417D8"/>
    <w:rsid w:val="00E41CC1"/>
    <w:rsid w:val="00E434D8"/>
    <w:rsid w:val="00E43F51"/>
    <w:rsid w:val="00E449CD"/>
    <w:rsid w:val="00E44FCF"/>
    <w:rsid w:val="00E454DB"/>
    <w:rsid w:val="00E454F0"/>
    <w:rsid w:val="00E45FDE"/>
    <w:rsid w:val="00E46255"/>
    <w:rsid w:val="00E4641E"/>
    <w:rsid w:val="00E46759"/>
    <w:rsid w:val="00E46ECF"/>
    <w:rsid w:val="00E47654"/>
    <w:rsid w:val="00E47786"/>
    <w:rsid w:val="00E47911"/>
    <w:rsid w:val="00E50238"/>
    <w:rsid w:val="00E50C1B"/>
    <w:rsid w:val="00E517AD"/>
    <w:rsid w:val="00E520F4"/>
    <w:rsid w:val="00E522F4"/>
    <w:rsid w:val="00E5255A"/>
    <w:rsid w:val="00E52A94"/>
    <w:rsid w:val="00E52D83"/>
    <w:rsid w:val="00E52E65"/>
    <w:rsid w:val="00E5408B"/>
    <w:rsid w:val="00E54579"/>
    <w:rsid w:val="00E54727"/>
    <w:rsid w:val="00E54A38"/>
    <w:rsid w:val="00E55358"/>
    <w:rsid w:val="00E55D9C"/>
    <w:rsid w:val="00E55E85"/>
    <w:rsid w:val="00E56445"/>
    <w:rsid w:val="00E573C1"/>
    <w:rsid w:val="00E57926"/>
    <w:rsid w:val="00E602F1"/>
    <w:rsid w:val="00E60347"/>
    <w:rsid w:val="00E60DEF"/>
    <w:rsid w:val="00E615F2"/>
    <w:rsid w:val="00E62174"/>
    <w:rsid w:val="00E62698"/>
    <w:rsid w:val="00E62792"/>
    <w:rsid w:val="00E63B11"/>
    <w:rsid w:val="00E63FFD"/>
    <w:rsid w:val="00E64781"/>
    <w:rsid w:val="00E657B5"/>
    <w:rsid w:val="00E65A31"/>
    <w:rsid w:val="00E65B2F"/>
    <w:rsid w:val="00E65EEC"/>
    <w:rsid w:val="00E66145"/>
    <w:rsid w:val="00E6627D"/>
    <w:rsid w:val="00E66691"/>
    <w:rsid w:val="00E66AD3"/>
    <w:rsid w:val="00E66B42"/>
    <w:rsid w:val="00E6750C"/>
    <w:rsid w:val="00E705EA"/>
    <w:rsid w:val="00E70B79"/>
    <w:rsid w:val="00E718C7"/>
    <w:rsid w:val="00E71AB3"/>
    <w:rsid w:val="00E71C9A"/>
    <w:rsid w:val="00E72055"/>
    <w:rsid w:val="00E72EA4"/>
    <w:rsid w:val="00E7301C"/>
    <w:rsid w:val="00E73071"/>
    <w:rsid w:val="00E73D86"/>
    <w:rsid w:val="00E73DDC"/>
    <w:rsid w:val="00E74492"/>
    <w:rsid w:val="00E748AB"/>
    <w:rsid w:val="00E75AB9"/>
    <w:rsid w:val="00E767FD"/>
    <w:rsid w:val="00E76A82"/>
    <w:rsid w:val="00E7720B"/>
    <w:rsid w:val="00E777EF"/>
    <w:rsid w:val="00E81ACF"/>
    <w:rsid w:val="00E81D31"/>
    <w:rsid w:val="00E82B6F"/>
    <w:rsid w:val="00E835C7"/>
    <w:rsid w:val="00E837D5"/>
    <w:rsid w:val="00E84134"/>
    <w:rsid w:val="00E8457B"/>
    <w:rsid w:val="00E850F9"/>
    <w:rsid w:val="00E85A9A"/>
    <w:rsid w:val="00E8703F"/>
    <w:rsid w:val="00E872E2"/>
    <w:rsid w:val="00E87306"/>
    <w:rsid w:val="00E87499"/>
    <w:rsid w:val="00E87568"/>
    <w:rsid w:val="00E877C1"/>
    <w:rsid w:val="00E90AD4"/>
    <w:rsid w:val="00E91B28"/>
    <w:rsid w:val="00E92382"/>
    <w:rsid w:val="00E92D4B"/>
    <w:rsid w:val="00E937F4"/>
    <w:rsid w:val="00E94253"/>
    <w:rsid w:val="00E97420"/>
    <w:rsid w:val="00E97BC3"/>
    <w:rsid w:val="00E97F50"/>
    <w:rsid w:val="00EA0B66"/>
    <w:rsid w:val="00EA0FF6"/>
    <w:rsid w:val="00EA169A"/>
    <w:rsid w:val="00EA1924"/>
    <w:rsid w:val="00EA670E"/>
    <w:rsid w:val="00EA70B5"/>
    <w:rsid w:val="00EA7676"/>
    <w:rsid w:val="00EA799D"/>
    <w:rsid w:val="00EB085A"/>
    <w:rsid w:val="00EB09D8"/>
    <w:rsid w:val="00EB0DA5"/>
    <w:rsid w:val="00EB0F4A"/>
    <w:rsid w:val="00EB17A3"/>
    <w:rsid w:val="00EB2557"/>
    <w:rsid w:val="00EB264C"/>
    <w:rsid w:val="00EB3112"/>
    <w:rsid w:val="00EB3118"/>
    <w:rsid w:val="00EB3249"/>
    <w:rsid w:val="00EB35AD"/>
    <w:rsid w:val="00EB3B0C"/>
    <w:rsid w:val="00EB4EC5"/>
    <w:rsid w:val="00EB5C9E"/>
    <w:rsid w:val="00EB5E4C"/>
    <w:rsid w:val="00EB5FF5"/>
    <w:rsid w:val="00EB6F7F"/>
    <w:rsid w:val="00EB7049"/>
    <w:rsid w:val="00EB79C7"/>
    <w:rsid w:val="00EB7FF2"/>
    <w:rsid w:val="00EC07A4"/>
    <w:rsid w:val="00EC0AE5"/>
    <w:rsid w:val="00EC132F"/>
    <w:rsid w:val="00EC1441"/>
    <w:rsid w:val="00EC157B"/>
    <w:rsid w:val="00EC193F"/>
    <w:rsid w:val="00EC1B4C"/>
    <w:rsid w:val="00EC1BFA"/>
    <w:rsid w:val="00EC1F73"/>
    <w:rsid w:val="00EC2237"/>
    <w:rsid w:val="00EC2D42"/>
    <w:rsid w:val="00EC325B"/>
    <w:rsid w:val="00EC3B45"/>
    <w:rsid w:val="00EC49BD"/>
    <w:rsid w:val="00EC5212"/>
    <w:rsid w:val="00EC5DDB"/>
    <w:rsid w:val="00EC62FE"/>
    <w:rsid w:val="00EC6DBC"/>
    <w:rsid w:val="00EC7764"/>
    <w:rsid w:val="00EC7889"/>
    <w:rsid w:val="00EC78B6"/>
    <w:rsid w:val="00EC7D94"/>
    <w:rsid w:val="00ED070E"/>
    <w:rsid w:val="00ED0C71"/>
    <w:rsid w:val="00ED18D4"/>
    <w:rsid w:val="00ED1921"/>
    <w:rsid w:val="00ED2799"/>
    <w:rsid w:val="00ED409D"/>
    <w:rsid w:val="00ED4ACB"/>
    <w:rsid w:val="00ED5454"/>
    <w:rsid w:val="00ED6B14"/>
    <w:rsid w:val="00EE02CB"/>
    <w:rsid w:val="00EE035E"/>
    <w:rsid w:val="00EE0EA1"/>
    <w:rsid w:val="00EE12D8"/>
    <w:rsid w:val="00EE1A9C"/>
    <w:rsid w:val="00EE2028"/>
    <w:rsid w:val="00EE3AE4"/>
    <w:rsid w:val="00EE4425"/>
    <w:rsid w:val="00EE4F38"/>
    <w:rsid w:val="00EE52D4"/>
    <w:rsid w:val="00EE59D9"/>
    <w:rsid w:val="00EE5AE6"/>
    <w:rsid w:val="00EE6112"/>
    <w:rsid w:val="00EE6273"/>
    <w:rsid w:val="00EE65D9"/>
    <w:rsid w:val="00EE66A1"/>
    <w:rsid w:val="00EE686E"/>
    <w:rsid w:val="00EE73B4"/>
    <w:rsid w:val="00EE782F"/>
    <w:rsid w:val="00EF07AE"/>
    <w:rsid w:val="00EF095E"/>
    <w:rsid w:val="00EF10AE"/>
    <w:rsid w:val="00EF2074"/>
    <w:rsid w:val="00EF24A4"/>
    <w:rsid w:val="00EF25CE"/>
    <w:rsid w:val="00EF26A3"/>
    <w:rsid w:val="00EF2BA6"/>
    <w:rsid w:val="00EF3073"/>
    <w:rsid w:val="00EF408A"/>
    <w:rsid w:val="00EF448D"/>
    <w:rsid w:val="00EF46C0"/>
    <w:rsid w:val="00EF5850"/>
    <w:rsid w:val="00EF5C3F"/>
    <w:rsid w:val="00EF5C98"/>
    <w:rsid w:val="00EF5D03"/>
    <w:rsid w:val="00EF69BA"/>
    <w:rsid w:val="00EF69C2"/>
    <w:rsid w:val="00EF6ADA"/>
    <w:rsid w:val="00EF6C34"/>
    <w:rsid w:val="00EF7007"/>
    <w:rsid w:val="00EF79DC"/>
    <w:rsid w:val="00EF7D7C"/>
    <w:rsid w:val="00F003A8"/>
    <w:rsid w:val="00F00680"/>
    <w:rsid w:val="00F011C5"/>
    <w:rsid w:val="00F012BB"/>
    <w:rsid w:val="00F012F4"/>
    <w:rsid w:val="00F01789"/>
    <w:rsid w:val="00F02284"/>
    <w:rsid w:val="00F029FE"/>
    <w:rsid w:val="00F031DB"/>
    <w:rsid w:val="00F03CB7"/>
    <w:rsid w:val="00F063F3"/>
    <w:rsid w:val="00F07C33"/>
    <w:rsid w:val="00F1042D"/>
    <w:rsid w:val="00F1208F"/>
    <w:rsid w:val="00F13178"/>
    <w:rsid w:val="00F13679"/>
    <w:rsid w:val="00F13C1C"/>
    <w:rsid w:val="00F14C50"/>
    <w:rsid w:val="00F15412"/>
    <w:rsid w:val="00F15473"/>
    <w:rsid w:val="00F155C8"/>
    <w:rsid w:val="00F157B3"/>
    <w:rsid w:val="00F15B4F"/>
    <w:rsid w:val="00F15C53"/>
    <w:rsid w:val="00F164AC"/>
    <w:rsid w:val="00F16B5E"/>
    <w:rsid w:val="00F16D75"/>
    <w:rsid w:val="00F174EF"/>
    <w:rsid w:val="00F17F0D"/>
    <w:rsid w:val="00F2074A"/>
    <w:rsid w:val="00F2090D"/>
    <w:rsid w:val="00F21E83"/>
    <w:rsid w:val="00F220C6"/>
    <w:rsid w:val="00F22183"/>
    <w:rsid w:val="00F22437"/>
    <w:rsid w:val="00F2390D"/>
    <w:rsid w:val="00F23BA2"/>
    <w:rsid w:val="00F23E82"/>
    <w:rsid w:val="00F240EE"/>
    <w:rsid w:val="00F2517F"/>
    <w:rsid w:val="00F2533C"/>
    <w:rsid w:val="00F261F3"/>
    <w:rsid w:val="00F26EE8"/>
    <w:rsid w:val="00F271C6"/>
    <w:rsid w:val="00F27B15"/>
    <w:rsid w:val="00F30772"/>
    <w:rsid w:val="00F30F1A"/>
    <w:rsid w:val="00F32BCE"/>
    <w:rsid w:val="00F33BA2"/>
    <w:rsid w:val="00F34497"/>
    <w:rsid w:val="00F3479F"/>
    <w:rsid w:val="00F35590"/>
    <w:rsid w:val="00F358E0"/>
    <w:rsid w:val="00F36ED2"/>
    <w:rsid w:val="00F371B8"/>
    <w:rsid w:val="00F3777F"/>
    <w:rsid w:val="00F37A56"/>
    <w:rsid w:val="00F40AED"/>
    <w:rsid w:val="00F40F7E"/>
    <w:rsid w:val="00F41A0D"/>
    <w:rsid w:val="00F4216E"/>
    <w:rsid w:val="00F423C7"/>
    <w:rsid w:val="00F4246A"/>
    <w:rsid w:val="00F428B1"/>
    <w:rsid w:val="00F4386F"/>
    <w:rsid w:val="00F43B1E"/>
    <w:rsid w:val="00F44507"/>
    <w:rsid w:val="00F44692"/>
    <w:rsid w:val="00F448F0"/>
    <w:rsid w:val="00F45461"/>
    <w:rsid w:val="00F45A80"/>
    <w:rsid w:val="00F464E9"/>
    <w:rsid w:val="00F51321"/>
    <w:rsid w:val="00F513A3"/>
    <w:rsid w:val="00F53F95"/>
    <w:rsid w:val="00F54B71"/>
    <w:rsid w:val="00F54EDB"/>
    <w:rsid w:val="00F5567D"/>
    <w:rsid w:val="00F55D9D"/>
    <w:rsid w:val="00F56271"/>
    <w:rsid w:val="00F57501"/>
    <w:rsid w:val="00F579F2"/>
    <w:rsid w:val="00F57EB6"/>
    <w:rsid w:val="00F60B84"/>
    <w:rsid w:val="00F60BE3"/>
    <w:rsid w:val="00F60C19"/>
    <w:rsid w:val="00F60D4A"/>
    <w:rsid w:val="00F62DBE"/>
    <w:rsid w:val="00F6491E"/>
    <w:rsid w:val="00F64DFF"/>
    <w:rsid w:val="00F64E53"/>
    <w:rsid w:val="00F65EF8"/>
    <w:rsid w:val="00F664E5"/>
    <w:rsid w:val="00F664EF"/>
    <w:rsid w:val="00F6754C"/>
    <w:rsid w:val="00F6767B"/>
    <w:rsid w:val="00F67759"/>
    <w:rsid w:val="00F677DB"/>
    <w:rsid w:val="00F678C6"/>
    <w:rsid w:val="00F70CB8"/>
    <w:rsid w:val="00F70E6C"/>
    <w:rsid w:val="00F7118B"/>
    <w:rsid w:val="00F736D3"/>
    <w:rsid w:val="00F74164"/>
    <w:rsid w:val="00F7452B"/>
    <w:rsid w:val="00F74939"/>
    <w:rsid w:val="00F75A00"/>
    <w:rsid w:val="00F76373"/>
    <w:rsid w:val="00F774B7"/>
    <w:rsid w:val="00F77B1A"/>
    <w:rsid w:val="00F8007E"/>
    <w:rsid w:val="00F8085E"/>
    <w:rsid w:val="00F80918"/>
    <w:rsid w:val="00F814C7"/>
    <w:rsid w:val="00F827C1"/>
    <w:rsid w:val="00F83DFB"/>
    <w:rsid w:val="00F840CF"/>
    <w:rsid w:val="00F846AD"/>
    <w:rsid w:val="00F854BB"/>
    <w:rsid w:val="00F862AA"/>
    <w:rsid w:val="00F873EA"/>
    <w:rsid w:val="00F8752D"/>
    <w:rsid w:val="00F90727"/>
    <w:rsid w:val="00F90857"/>
    <w:rsid w:val="00F91894"/>
    <w:rsid w:val="00F929B4"/>
    <w:rsid w:val="00F936C5"/>
    <w:rsid w:val="00F94BE3"/>
    <w:rsid w:val="00F94BEE"/>
    <w:rsid w:val="00F9518A"/>
    <w:rsid w:val="00F9544E"/>
    <w:rsid w:val="00F95C42"/>
    <w:rsid w:val="00F96343"/>
    <w:rsid w:val="00F9671B"/>
    <w:rsid w:val="00F975B4"/>
    <w:rsid w:val="00F97D8D"/>
    <w:rsid w:val="00FA0123"/>
    <w:rsid w:val="00FA08FB"/>
    <w:rsid w:val="00FA0FBA"/>
    <w:rsid w:val="00FA19C7"/>
    <w:rsid w:val="00FA1A95"/>
    <w:rsid w:val="00FA1E6D"/>
    <w:rsid w:val="00FA2505"/>
    <w:rsid w:val="00FA2BA4"/>
    <w:rsid w:val="00FA413C"/>
    <w:rsid w:val="00FA437B"/>
    <w:rsid w:val="00FA4C79"/>
    <w:rsid w:val="00FA51BE"/>
    <w:rsid w:val="00FA7471"/>
    <w:rsid w:val="00FA7EDD"/>
    <w:rsid w:val="00FB0263"/>
    <w:rsid w:val="00FB086B"/>
    <w:rsid w:val="00FB0DA4"/>
    <w:rsid w:val="00FB1F68"/>
    <w:rsid w:val="00FB2E47"/>
    <w:rsid w:val="00FB3540"/>
    <w:rsid w:val="00FB3669"/>
    <w:rsid w:val="00FB3986"/>
    <w:rsid w:val="00FB45A2"/>
    <w:rsid w:val="00FB59B0"/>
    <w:rsid w:val="00FB5AEA"/>
    <w:rsid w:val="00FB5CCC"/>
    <w:rsid w:val="00FB5ED0"/>
    <w:rsid w:val="00FB64BB"/>
    <w:rsid w:val="00FB6AAE"/>
    <w:rsid w:val="00FB6CC2"/>
    <w:rsid w:val="00FB7364"/>
    <w:rsid w:val="00FB7864"/>
    <w:rsid w:val="00FB78A3"/>
    <w:rsid w:val="00FB7B58"/>
    <w:rsid w:val="00FB7F6B"/>
    <w:rsid w:val="00FC021B"/>
    <w:rsid w:val="00FC0ACC"/>
    <w:rsid w:val="00FC11EC"/>
    <w:rsid w:val="00FC14F2"/>
    <w:rsid w:val="00FC27E0"/>
    <w:rsid w:val="00FC4FA9"/>
    <w:rsid w:val="00FC694B"/>
    <w:rsid w:val="00FC6A38"/>
    <w:rsid w:val="00FC6B25"/>
    <w:rsid w:val="00FC726E"/>
    <w:rsid w:val="00FC76CF"/>
    <w:rsid w:val="00FC76EA"/>
    <w:rsid w:val="00FC770F"/>
    <w:rsid w:val="00FC781E"/>
    <w:rsid w:val="00FD022F"/>
    <w:rsid w:val="00FD0507"/>
    <w:rsid w:val="00FD09DF"/>
    <w:rsid w:val="00FD160D"/>
    <w:rsid w:val="00FD1D78"/>
    <w:rsid w:val="00FD2F7F"/>
    <w:rsid w:val="00FD36A4"/>
    <w:rsid w:val="00FD37D8"/>
    <w:rsid w:val="00FD4665"/>
    <w:rsid w:val="00FD47F6"/>
    <w:rsid w:val="00FD6382"/>
    <w:rsid w:val="00FD68D8"/>
    <w:rsid w:val="00FD7B13"/>
    <w:rsid w:val="00FD7B76"/>
    <w:rsid w:val="00FE04AD"/>
    <w:rsid w:val="00FE0616"/>
    <w:rsid w:val="00FE0AE0"/>
    <w:rsid w:val="00FE0F93"/>
    <w:rsid w:val="00FE1EA6"/>
    <w:rsid w:val="00FE2237"/>
    <w:rsid w:val="00FE2A72"/>
    <w:rsid w:val="00FE2BE1"/>
    <w:rsid w:val="00FE3472"/>
    <w:rsid w:val="00FE3CC1"/>
    <w:rsid w:val="00FE436C"/>
    <w:rsid w:val="00FE4590"/>
    <w:rsid w:val="00FE483C"/>
    <w:rsid w:val="00FE4CD5"/>
    <w:rsid w:val="00FE4EBB"/>
    <w:rsid w:val="00FE5589"/>
    <w:rsid w:val="00FE5D52"/>
    <w:rsid w:val="00FE63AB"/>
    <w:rsid w:val="00FE65CD"/>
    <w:rsid w:val="00FE65D9"/>
    <w:rsid w:val="00FF005B"/>
    <w:rsid w:val="00FF173D"/>
    <w:rsid w:val="00FF1892"/>
    <w:rsid w:val="00FF224B"/>
    <w:rsid w:val="00FF32F8"/>
    <w:rsid w:val="00FF3441"/>
    <w:rsid w:val="00FF43E6"/>
    <w:rsid w:val="00FF46EC"/>
    <w:rsid w:val="00FF46EE"/>
    <w:rsid w:val="00FF5149"/>
    <w:rsid w:val="00FF577E"/>
    <w:rsid w:val="00FF578F"/>
    <w:rsid w:val="00FF6135"/>
    <w:rsid w:val="00FF639E"/>
    <w:rsid w:val="00FF668A"/>
    <w:rsid w:val="00FF6696"/>
    <w:rsid w:val="00FF79F0"/>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v:textbox inset="5.85pt,.7pt,5.85pt,.7pt"/>
    </o:shapedefaults>
    <o:shapelayout v:ext="edit">
      <o:idmap v:ext="edit" data="1"/>
    </o:shapelayout>
  </w:shapeDefaults>
  <w:decimalSymbol w:val=","/>
  <w:listSeparator w:val=";"/>
  <w14:docId w14:val="053665A9"/>
  <w15:docId w15:val="{24A339BF-BB08-4408-8458-F1D3755844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1026C"/>
    <w:pPr>
      <w:overflowPunct w:val="0"/>
      <w:autoSpaceDE w:val="0"/>
      <w:autoSpaceDN w:val="0"/>
      <w:adjustRightInd w:val="0"/>
      <w:spacing w:after="180"/>
      <w:textAlignment w:val="baseline"/>
    </w:pPr>
    <w:rPr>
      <w:rFonts w:eastAsia="Times New Roman"/>
      <w:lang w:val="en-GB" w:eastAsia="en-GB"/>
    </w:rPr>
  </w:style>
  <w:style w:type="paragraph" w:styleId="Titre1">
    <w:name w:val="heading 1"/>
    <w:next w:val="Normal"/>
    <w:qFormat/>
    <w:rsid w:val="0051026C"/>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en-GB"/>
    </w:rPr>
  </w:style>
  <w:style w:type="paragraph" w:styleId="Titre2">
    <w:name w:val="heading 2"/>
    <w:basedOn w:val="Titre1"/>
    <w:next w:val="Normal"/>
    <w:qFormat/>
    <w:rsid w:val="0051026C"/>
    <w:pPr>
      <w:pBdr>
        <w:top w:val="none" w:sz="0" w:space="0" w:color="auto"/>
      </w:pBdr>
      <w:spacing w:before="180"/>
      <w:outlineLvl w:val="1"/>
    </w:pPr>
    <w:rPr>
      <w:sz w:val="32"/>
    </w:rPr>
  </w:style>
  <w:style w:type="paragraph" w:styleId="Titre3">
    <w:name w:val="heading 3"/>
    <w:basedOn w:val="Titre2"/>
    <w:next w:val="Normal"/>
    <w:qFormat/>
    <w:rsid w:val="0051026C"/>
    <w:pPr>
      <w:spacing w:before="120"/>
      <w:outlineLvl w:val="2"/>
    </w:pPr>
    <w:rPr>
      <w:sz w:val="28"/>
    </w:rPr>
  </w:style>
  <w:style w:type="paragraph" w:styleId="Titre4">
    <w:name w:val="heading 4"/>
    <w:basedOn w:val="Titre3"/>
    <w:next w:val="Normal"/>
    <w:qFormat/>
    <w:rsid w:val="0051026C"/>
    <w:pPr>
      <w:ind w:left="1418" w:hanging="1418"/>
      <w:outlineLvl w:val="3"/>
    </w:pPr>
    <w:rPr>
      <w:sz w:val="24"/>
    </w:rPr>
  </w:style>
  <w:style w:type="paragraph" w:styleId="Titre5">
    <w:name w:val="heading 5"/>
    <w:basedOn w:val="Titre4"/>
    <w:next w:val="Normal"/>
    <w:qFormat/>
    <w:rsid w:val="0051026C"/>
    <w:pPr>
      <w:ind w:left="1701" w:hanging="1701"/>
      <w:outlineLvl w:val="4"/>
    </w:pPr>
    <w:rPr>
      <w:sz w:val="22"/>
    </w:rPr>
  </w:style>
  <w:style w:type="paragraph" w:styleId="Titre6">
    <w:name w:val="heading 6"/>
    <w:basedOn w:val="H6"/>
    <w:next w:val="Normal"/>
    <w:qFormat/>
    <w:rsid w:val="0051026C"/>
    <w:pPr>
      <w:outlineLvl w:val="5"/>
    </w:pPr>
  </w:style>
  <w:style w:type="paragraph" w:styleId="Titre7">
    <w:name w:val="heading 7"/>
    <w:basedOn w:val="H6"/>
    <w:next w:val="Normal"/>
    <w:qFormat/>
    <w:rsid w:val="0051026C"/>
    <w:pPr>
      <w:outlineLvl w:val="6"/>
    </w:pPr>
  </w:style>
  <w:style w:type="paragraph" w:styleId="Titre8">
    <w:name w:val="heading 8"/>
    <w:basedOn w:val="Titre1"/>
    <w:next w:val="Normal"/>
    <w:qFormat/>
    <w:rsid w:val="0051026C"/>
    <w:pPr>
      <w:ind w:left="0" w:firstLine="0"/>
      <w:outlineLvl w:val="7"/>
    </w:pPr>
  </w:style>
  <w:style w:type="paragraph" w:styleId="Titre9">
    <w:name w:val="heading 9"/>
    <w:basedOn w:val="Titre8"/>
    <w:next w:val="Normal"/>
    <w:qFormat/>
    <w:rsid w:val="0051026C"/>
    <w:pPr>
      <w:outlineLvl w:val="8"/>
    </w:pPr>
  </w:style>
  <w:style w:type="character" w:default="1" w:styleId="Policepardfaut">
    <w:name w:val="Default Paragraph Font"/>
    <w:uiPriority w:val="1"/>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customStyle="1" w:styleId="H6">
    <w:name w:val="H6"/>
    <w:basedOn w:val="Titre5"/>
    <w:next w:val="Normal"/>
    <w:rsid w:val="0051026C"/>
    <w:pPr>
      <w:ind w:left="1985" w:hanging="1985"/>
      <w:outlineLvl w:val="9"/>
    </w:pPr>
    <w:rPr>
      <w:sz w:val="20"/>
    </w:rPr>
  </w:style>
  <w:style w:type="paragraph" w:styleId="Retraitnormal">
    <w:name w:val="Normal Indent"/>
    <w:basedOn w:val="Normal"/>
    <w:next w:val="Normal"/>
    <w:rsid w:val="00897F48"/>
    <w:pPr>
      <w:ind w:left="567"/>
    </w:pPr>
  </w:style>
  <w:style w:type="paragraph" w:styleId="Notedefin">
    <w:name w:val="endnote text"/>
    <w:basedOn w:val="Normal"/>
    <w:link w:val="NotedefinCar"/>
    <w:semiHidden/>
    <w:rsid w:val="00897F48"/>
  </w:style>
  <w:style w:type="character" w:customStyle="1" w:styleId="NotedefinCar">
    <w:name w:val="Note de fin Car"/>
    <w:basedOn w:val="Policepardfaut"/>
    <w:link w:val="Notedefin"/>
    <w:semiHidden/>
    <w:rsid w:val="00F03CB7"/>
    <w:rPr>
      <w:rFonts w:eastAsia="Times New Roman"/>
      <w:lang w:val="en-GB" w:eastAsia="ja-JP"/>
    </w:rPr>
  </w:style>
  <w:style w:type="character" w:styleId="Appeldenotedefin">
    <w:name w:val="endnote reference"/>
    <w:semiHidden/>
    <w:rsid w:val="00897F48"/>
    <w:rPr>
      <w:vertAlign w:val="superscript"/>
    </w:rPr>
  </w:style>
  <w:style w:type="paragraph" w:styleId="En-tte">
    <w:name w:val="header"/>
    <w:link w:val="En-tteCar"/>
    <w:rsid w:val="0051026C"/>
    <w:pPr>
      <w:widowControl w:val="0"/>
      <w:overflowPunct w:val="0"/>
      <w:autoSpaceDE w:val="0"/>
      <w:autoSpaceDN w:val="0"/>
      <w:adjustRightInd w:val="0"/>
      <w:textAlignment w:val="baseline"/>
    </w:pPr>
    <w:rPr>
      <w:rFonts w:ascii="Arial" w:eastAsia="Times New Roman" w:hAnsi="Arial"/>
      <w:b/>
      <w:noProof/>
      <w:sz w:val="18"/>
      <w:lang w:val="en-GB" w:eastAsia="en-GB"/>
    </w:rPr>
  </w:style>
  <w:style w:type="character" w:customStyle="1" w:styleId="En-tteCar">
    <w:name w:val="En-tête Car"/>
    <w:link w:val="En-tte"/>
    <w:rsid w:val="00FC021B"/>
    <w:rPr>
      <w:rFonts w:ascii="Arial" w:eastAsia="Times New Roman" w:hAnsi="Arial"/>
      <w:b/>
      <w:noProof/>
      <w:sz w:val="18"/>
      <w:lang w:val="en-GB" w:eastAsia="en-GB"/>
    </w:rPr>
  </w:style>
  <w:style w:type="paragraph" w:styleId="Pieddepage">
    <w:name w:val="footer"/>
    <w:basedOn w:val="En-tte"/>
    <w:rsid w:val="0051026C"/>
    <w:pPr>
      <w:jc w:val="center"/>
    </w:pPr>
    <w:rPr>
      <w:i/>
    </w:rPr>
  </w:style>
  <w:style w:type="character" w:styleId="Numrodepage">
    <w:name w:val="page number"/>
    <w:basedOn w:val="Policepardfaut"/>
    <w:rsid w:val="00897F48"/>
  </w:style>
  <w:style w:type="paragraph" w:customStyle="1" w:styleId="ASN1TABLEmiddle">
    <w:name w:val="ASN.1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customStyle="1" w:styleId="ASN1Itemdefinition">
    <w:name w:val="ASN.1 Item definition"/>
    <w:rsid w:val="00897F48"/>
    <w:rPr>
      <w:b/>
      <w:sz w:val="18"/>
    </w:rPr>
  </w:style>
  <w:style w:type="paragraph" w:customStyle="1" w:styleId="ASN1Source">
    <w:name w:val="ASN.1 Source"/>
    <w:rsid w:val="00897F48"/>
    <w:rPr>
      <w:rFonts w:ascii="Courier" w:hAnsi="Courier"/>
      <w:sz w:val="18"/>
      <w:lang w:val="en-US" w:eastAsia="en-US"/>
    </w:rPr>
  </w:style>
  <w:style w:type="paragraph" w:customStyle="1" w:styleId="ASN1TABLEbegin">
    <w:name w:val="ASN.1 TABLE begin"/>
    <w:rsid w:val="00897F48"/>
    <w:pPr>
      <w:keepNext/>
      <w:pBdr>
        <w:top w:val="single" w:sz="6" w:space="0" w:color="000000"/>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end">
    <w:name w:val="ASN.1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paragraph" w:customStyle="1" w:styleId="ASN1--TABLEmiddle">
    <w:name w:val="ASN.1 -- TABLE middle"/>
    <w:rsid w:val="00897F48"/>
    <w:pPr>
      <w:keepNext/>
      <w:pBdr>
        <w:left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styleId="TM8">
    <w:name w:val="toc 8"/>
    <w:basedOn w:val="TM1"/>
    <w:semiHidden/>
    <w:rsid w:val="0051026C"/>
    <w:pPr>
      <w:spacing w:before="180"/>
      <w:ind w:left="2693" w:hanging="2693"/>
    </w:pPr>
    <w:rPr>
      <w:b/>
    </w:rPr>
  </w:style>
  <w:style w:type="paragraph" w:styleId="TM1">
    <w:name w:val="toc 1"/>
    <w:semiHidden/>
    <w:rsid w:val="0051026C"/>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GB"/>
    </w:rPr>
  </w:style>
  <w:style w:type="paragraph" w:styleId="TM7">
    <w:name w:val="toc 7"/>
    <w:basedOn w:val="TM6"/>
    <w:next w:val="Normal"/>
    <w:semiHidden/>
    <w:rsid w:val="0051026C"/>
    <w:pPr>
      <w:ind w:left="2268" w:hanging="2268"/>
    </w:pPr>
  </w:style>
  <w:style w:type="paragraph" w:styleId="TM6">
    <w:name w:val="toc 6"/>
    <w:basedOn w:val="TM5"/>
    <w:next w:val="Normal"/>
    <w:semiHidden/>
    <w:rsid w:val="0051026C"/>
    <w:pPr>
      <w:ind w:left="1985" w:hanging="1985"/>
    </w:pPr>
  </w:style>
  <w:style w:type="paragraph" w:styleId="TM5">
    <w:name w:val="toc 5"/>
    <w:basedOn w:val="TM4"/>
    <w:semiHidden/>
    <w:rsid w:val="0051026C"/>
    <w:pPr>
      <w:ind w:left="1701" w:hanging="1701"/>
    </w:pPr>
  </w:style>
  <w:style w:type="paragraph" w:styleId="TM4">
    <w:name w:val="toc 4"/>
    <w:basedOn w:val="TM3"/>
    <w:semiHidden/>
    <w:rsid w:val="0051026C"/>
    <w:pPr>
      <w:ind w:left="1418" w:hanging="1418"/>
    </w:pPr>
  </w:style>
  <w:style w:type="paragraph" w:styleId="TM3">
    <w:name w:val="toc 3"/>
    <w:basedOn w:val="TM2"/>
    <w:semiHidden/>
    <w:rsid w:val="0051026C"/>
    <w:pPr>
      <w:ind w:left="1134" w:hanging="1134"/>
    </w:pPr>
  </w:style>
  <w:style w:type="paragraph" w:styleId="TM2">
    <w:name w:val="toc 2"/>
    <w:basedOn w:val="TM1"/>
    <w:semiHidden/>
    <w:rsid w:val="0051026C"/>
    <w:pPr>
      <w:keepNext w:val="0"/>
      <w:spacing w:before="0"/>
      <w:ind w:left="851" w:hanging="851"/>
    </w:pPr>
    <w:rPr>
      <w:sz w:val="20"/>
    </w:rPr>
  </w:style>
  <w:style w:type="paragraph" w:styleId="Index2">
    <w:name w:val="index 2"/>
    <w:basedOn w:val="Index1"/>
    <w:semiHidden/>
    <w:rsid w:val="0051026C"/>
    <w:pPr>
      <w:ind w:left="284"/>
    </w:pPr>
  </w:style>
  <w:style w:type="paragraph" w:styleId="Index1">
    <w:name w:val="index 1"/>
    <w:basedOn w:val="Normal"/>
    <w:semiHidden/>
    <w:rsid w:val="0051026C"/>
    <w:pPr>
      <w:keepLines/>
      <w:spacing w:after="0"/>
    </w:pPr>
  </w:style>
  <w:style w:type="paragraph" w:styleId="Titreindex">
    <w:name w:val="index heading"/>
    <w:basedOn w:val="TT"/>
    <w:semiHidden/>
    <w:rsid w:val="00897F48"/>
    <w:pPr>
      <w:spacing w:after="0"/>
    </w:pPr>
  </w:style>
  <w:style w:type="paragraph" w:customStyle="1" w:styleId="TT">
    <w:name w:val="TT"/>
    <w:basedOn w:val="Titre1"/>
    <w:next w:val="Normal"/>
    <w:rsid w:val="0051026C"/>
    <w:pPr>
      <w:outlineLvl w:val="9"/>
    </w:pPr>
  </w:style>
  <w:style w:type="character" w:styleId="Appelnotedebasdep">
    <w:name w:val="footnote reference"/>
    <w:aliases w:val="Appel note de bas de p,Footnote Reference/"/>
    <w:rsid w:val="0051026C"/>
    <w:rPr>
      <w:b/>
      <w:position w:val="6"/>
      <w:sz w:val="16"/>
    </w:rPr>
  </w:style>
  <w:style w:type="paragraph" w:styleId="Notedebasdepage">
    <w:name w:val="footnote text"/>
    <w:aliases w:val="footnote text,ALTS FOOTNOTE,Footnote Text Char1,Footnote Text Char Char1,Footnote Text Char4 Char Char,Footnote Text Char1 Char1 Char1 Char,Footnote Text Char Char1 Char1 Char Char,Footnote Text Char1 Char1 Char1 Char Char Char1"/>
    <w:basedOn w:val="Normal"/>
    <w:link w:val="NotedebasdepageCar"/>
    <w:rsid w:val="0051026C"/>
    <w:pPr>
      <w:keepLines/>
      <w:spacing w:after="0"/>
      <w:ind w:left="454" w:hanging="454"/>
    </w:pPr>
    <w:rPr>
      <w:sz w:val="16"/>
    </w:rPr>
  </w:style>
  <w:style w:type="character" w:customStyle="1" w:styleId="NotedebasdepageCar">
    <w:name w:val="Note de bas de page Car"/>
    <w:aliases w:val="footnote text Car,ALTS FOOTNOTE Car,Footnote Text Char1 Car,Footnote Text Char Char1 Car,Footnote Text Char4 Char Char Car,Footnote Text Char1 Char1 Char1 Char Car,Footnote Text Char Char1 Char1 Char Char Car"/>
    <w:link w:val="Notedebasdepage"/>
    <w:rsid w:val="000472D1"/>
    <w:rPr>
      <w:rFonts w:eastAsia="Times New Roman"/>
      <w:sz w:val="16"/>
      <w:lang w:val="en-GB" w:eastAsia="en-GB"/>
    </w:rPr>
  </w:style>
  <w:style w:type="paragraph" w:customStyle="1" w:styleId="TAH">
    <w:name w:val="TAH"/>
    <w:basedOn w:val="TAC"/>
    <w:rsid w:val="0051026C"/>
    <w:rPr>
      <w:b/>
    </w:rPr>
  </w:style>
  <w:style w:type="paragraph" w:customStyle="1" w:styleId="TAC">
    <w:name w:val="TAC"/>
    <w:basedOn w:val="TAL"/>
    <w:rsid w:val="0051026C"/>
    <w:pPr>
      <w:jc w:val="center"/>
    </w:pPr>
  </w:style>
  <w:style w:type="paragraph" w:customStyle="1" w:styleId="TAL">
    <w:name w:val="TAL"/>
    <w:basedOn w:val="Normal"/>
    <w:rsid w:val="0051026C"/>
    <w:pPr>
      <w:keepNext/>
      <w:keepLines/>
      <w:spacing w:after="0"/>
    </w:pPr>
    <w:rPr>
      <w:rFonts w:ascii="Arial" w:hAnsi="Arial"/>
      <w:sz w:val="18"/>
    </w:rPr>
  </w:style>
  <w:style w:type="paragraph" w:customStyle="1" w:styleId="TAJ">
    <w:name w:val="TAJ"/>
    <w:basedOn w:val="Normal"/>
    <w:rsid w:val="00897F48"/>
    <w:pPr>
      <w:keepNext/>
      <w:keepLines/>
      <w:spacing w:after="0"/>
    </w:pPr>
  </w:style>
  <w:style w:type="paragraph" w:customStyle="1" w:styleId="NO">
    <w:name w:val="NO"/>
    <w:basedOn w:val="Normal"/>
    <w:rsid w:val="0051026C"/>
    <w:pPr>
      <w:keepLines/>
      <w:ind w:left="1135" w:hanging="851"/>
    </w:pPr>
  </w:style>
  <w:style w:type="paragraph" w:customStyle="1" w:styleId="HO">
    <w:name w:val="HO"/>
    <w:basedOn w:val="Normal"/>
    <w:rsid w:val="00897F48"/>
    <w:pPr>
      <w:spacing w:after="0"/>
      <w:jc w:val="right"/>
    </w:pPr>
    <w:rPr>
      <w:b/>
    </w:rPr>
  </w:style>
  <w:style w:type="paragraph" w:customStyle="1" w:styleId="HE">
    <w:name w:val="HE"/>
    <w:basedOn w:val="Normal"/>
    <w:rsid w:val="00897F48"/>
    <w:pPr>
      <w:spacing w:after="0"/>
    </w:pPr>
    <w:rPr>
      <w:b/>
    </w:rPr>
  </w:style>
  <w:style w:type="paragraph" w:styleId="TM9">
    <w:name w:val="toc 9"/>
    <w:basedOn w:val="TM8"/>
    <w:semiHidden/>
    <w:rsid w:val="0051026C"/>
    <w:pPr>
      <w:ind w:left="1418" w:hanging="1418"/>
    </w:pPr>
  </w:style>
  <w:style w:type="paragraph" w:customStyle="1" w:styleId="EX">
    <w:name w:val="EX"/>
    <w:basedOn w:val="Normal"/>
    <w:rsid w:val="0051026C"/>
    <w:pPr>
      <w:keepLines/>
      <w:ind w:left="1702" w:hanging="1418"/>
    </w:pPr>
  </w:style>
  <w:style w:type="paragraph" w:customStyle="1" w:styleId="FP">
    <w:name w:val="FP"/>
    <w:basedOn w:val="Normal"/>
    <w:rsid w:val="0051026C"/>
    <w:pPr>
      <w:spacing w:after="0"/>
    </w:pPr>
  </w:style>
  <w:style w:type="paragraph" w:customStyle="1" w:styleId="WP">
    <w:name w:val="WP"/>
    <w:basedOn w:val="Normal"/>
    <w:rsid w:val="00897F48"/>
    <w:pPr>
      <w:spacing w:after="0"/>
    </w:pPr>
  </w:style>
  <w:style w:type="paragraph" w:customStyle="1" w:styleId="LD">
    <w:name w:val="LD"/>
    <w:rsid w:val="0051026C"/>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GB"/>
    </w:rPr>
  </w:style>
  <w:style w:type="paragraph" w:customStyle="1" w:styleId="NW">
    <w:name w:val="NW"/>
    <w:basedOn w:val="NO"/>
    <w:rsid w:val="0051026C"/>
    <w:pPr>
      <w:spacing w:after="0"/>
    </w:pPr>
  </w:style>
  <w:style w:type="paragraph" w:customStyle="1" w:styleId="EW">
    <w:name w:val="EW"/>
    <w:basedOn w:val="EX"/>
    <w:rsid w:val="0051026C"/>
    <w:pPr>
      <w:spacing w:after="0"/>
    </w:pPr>
  </w:style>
  <w:style w:type="paragraph" w:customStyle="1" w:styleId="B2">
    <w:name w:val="B2"/>
    <w:basedOn w:val="Liste2"/>
    <w:rsid w:val="0051026C"/>
  </w:style>
  <w:style w:type="paragraph" w:styleId="Liste2">
    <w:name w:val="List 2"/>
    <w:basedOn w:val="Liste"/>
    <w:rsid w:val="0051026C"/>
    <w:pPr>
      <w:ind w:left="851"/>
    </w:pPr>
  </w:style>
  <w:style w:type="paragraph" w:styleId="Liste">
    <w:name w:val="List"/>
    <w:basedOn w:val="Normal"/>
    <w:rsid w:val="0051026C"/>
    <w:pPr>
      <w:ind w:left="568" w:hanging="284"/>
    </w:pPr>
  </w:style>
  <w:style w:type="paragraph" w:customStyle="1" w:styleId="B1">
    <w:name w:val="B1"/>
    <w:basedOn w:val="Liste"/>
    <w:link w:val="B1Char"/>
    <w:rsid w:val="0051026C"/>
  </w:style>
  <w:style w:type="character" w:customStyle="1" w:styleId="B1Char">
    <w:name w:val="B1 Char"/>
    <w:link w:val="B1"/>
    <w:rsid w:val="00635CA7"/>
    <w:rPr>
      <w:rFonts w:eastAsia="Times New Roman"/>
      <w:lang w:val="en-GB" w:eastAsia="en-GB"/>
    </w:rPr>
  </w:style>
  <w:style w:type="paragraph" w:customStyle="1" w:styleId="B3">
    <w:name w:val="B3"/>
    <w:basedOn w:val="Liste3"/>
    <w:rsid w:val="0051026C"/>
  </w:style>
  <w:style w:type="paragraph" w:styleId="Liste3">
    <w:name w:val="List 3"/>
    <w:basedOn w:val="Liste2"/>
    <w:rsid w:val="0051026C"/>
    <w:pPr>
      <w:ind w:left="1135"/>
    </w:pPr>
  </w:style>
  <w:style w:type="paragraph" w:customStyle="1" w:styleId="B4">
    <w:name w:val="B4"/>
    <w:basedOn w:val="Liste4"/>
    <w:rsid w:val="0051026C"/>
  </w:style>
  <w:style w:type="paragraph" w:styleId="Liste4">
    <w:name w:val="List 4"/>
    <w:basedOn w:val="Liste3"/>
    <w:rsid w:val="0051026C"/>
    <w:pPr>
      <w:ind w:left="1418"/>
    </w:pPr>
  </w:style>
  <w:style w:type="paragraph" w:customStyle="1" w:styleId="B5">
    <w:name w:val="B5"/>
    <w:basedOn w:val="Liste5"/>
    <w:rsid w:val="0051026C"/>
  </w:style>
  <w:style w:type="paragraph" w:styleId="Liste5">
    <w:name w:val="List 5"/>
    <w:basedOn w:val="Liste4"/>
    <w:rsid w:val="0051026C"/>
    <w:pPr>
      <w:ind w:left="1702"/>
    </w:pPr>
  </w:style>
  <w:style w:type="paragraph" w:customStyle="1" w:styleId="EQ">
    <w:name w:val="EQ"/>
    <w:basedOn w:val="Normal"/>
    <w:next w:val="Normal"/>
    <w:rsid w:val="0051026C"/>
    <w:pPr>
      <w:keepLines/>
      <w:tabs>
        <w:tab w:val="center" w:pos="4536"/>
        <w:tab w:val="right" w:pos="9072"/>
      </w:tabs>
    </w:pPr>
    <w:rPr>
      <w:noProof/>
    </w:rPr>
  </w:style>
  <w:style w:type="paragraph" w:customStyle="1" w:styleId="TH">
    <w:name w:val="TH"/>
    <w:basedOn w:val="Normal"/>
    <w:rsid w:val="0051026C"/>
    <w:pPr>
      <w:keepNext/>
      <w:keepLines/>
      <w:spacing w:before="60"/>
      <w:jc w:val="center"/>
    </w:pPr>
    <w:rPr>
      <w:rFonts w:ascii="Arial" w:hAnsi="Arial"/>
      <w:b/>
    </w:rPr>
  </w:style>
  <w:style w:type="paragraph" w:customStyle="1" w:styleId="TF">
    <w:name w:val="TF"/>
    <w:basedOn w:val="TH"/>
    <w:rsid w:val="0051026C"/>
    <w:pPr>
      <w:keepNext w:val="0"/>
      <w:spacing w:before="0" w:after="240"/>
    </w:pPr>
  </w:style>
  <w:style w:type="paragraph" w:customStyle="1" w:styleId="NF">
    <w:name w:val="NF"/>
    <w:basedOn w:val="NO"/>
    <w:rsid w:val="0051026C"/>
    <w:pPr>
      <w:keepNext/>
      <w:spacing w:after="0"/>
    </w:pPr>
    <w:rPr>
      <w:rFonts w:ascii="Arial" w:hAnsi="Arial"/>
      <w:sz w:val="18"/>
    </w:rPr>
  </w:style>
  <w:style w:type="paragraph" w:customStyle="1" w:styleId="PL">
    <w:name w:val="PL"/>
    <w:rsid w:val="0051026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paragraph" w:customStyle="1" w:styleId="TAR">
    <w:name w:val="TAR"/>
    <w:basedOn w:val="TAL"/>
    <w:rsid w:val="0051026C"/>
    <w:pPr>
      <w:jc w:val="right"/>
    </w:pPr>
  </w:style>
  <w:style w:type="paragraph" w:customStyle="1" w:styleId="ZA">
    <w:name w:val="ZA"/>
    <w:rsid w:val="0051026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GB"/>
    </w:rPr>
  </w:style>
  <w:style w:type="paragraph" w:customStyle="1" w:styleId="ZB">
    <w:name w:val="ZB"/>
    <w:rsid w:val="0051026C"/>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GB"/>
    </w:rPr>
  </w:style>
  <w:style w:type="paragraph" w:customStyle="1" w:styleId="ZU">
    <w:name w:val="ZU"/>
    <w:rsid w:val="0051026C"/>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ZK">
    <w:name w:val="ZK"/>
    <w:rsid w:val="00897F48"/>
    <w:pPr>
      <w:spacing w:after="240" w:line="240" w:lineRule="atLeast"/>
      <w:ind w:left="1191" w:right="113" w:hanging="1191"/>
    </w:pPr>
    <w:rPr>
      <w:rFonts w:ascii="Arial" w:hAnsi="Arial"/>
      <w:lang w:val="en-GB" w:eastAsia="en-US"/>
    </w:rPr>
  </w:style>
  <w:style w:type="paragraph" w:customStyle="1" w:styleId="ZT">
    <w:name w:val="ZT"/>
    <w:rsid w:val="0051026C"/>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GB"/>
    </w:rPr>
  </w:style>
  <w:style w:type="paragraph" w:customStyle="1" w:styleId="ZC">
    <w:name w:val="ZC"/>
    <w:rsid w:val="00897F48"/>
    <w:pPr>
      <w:spacing w:line="360" w:lineRule="atLeast"/>
      <w:jc w:val="center"/>
    </w:pPr>
    <w:rPr>
      <w:rFonts w:ascii="Arial" w:hAnsi="Arial"/>
      <w:lang w:val="en-GB" w:eastAsia="en-US"/>
    </w:rPr>
  </w:style>
  <w:style w:type="paragraph" w:customStyle="1" w:styleId="TAN">
    <w:name w:val="TAN"/>
    <w:basedOn w:val="TAL"/>
    <w:rsid w:val="0051026C"/>
    <w:pPr>
      <w:ind w:left="851" w:hanging="851"/>
    </w:pPr>
  </w:style>
  <w:style w:type="paragraph" w:customStyle="1" w:styleId="ZW">
    <w:name w:val="ZW"/>
    <w:rsid w:val="00897F48"/>
    <w:pPr>
      <w:keepNext/>
      <w:keepLines/>
      <w:tabs>
        <w:tab w:val="left" w:pos="5387"/>
      </w:tabs>
      <w:spacing w:after="240" w:line="240" w:lineRule="atLeast"/>
    </w:pPr>
    <w:rPr>
      <w:rFonts w:ascii="Arial" w:hAnsi="Arial"/>
      <w:lang w:val="en-GB" w:eastAsia="en-US"/>
    </w:rPr>
  </w:style>
  <w:style w:type="paragraph" w:customStyle="1" w:styleId="ASN1TABLEbeginend">
    <w:name w:val="ASN.1 TABLE begin &amp; end"/>
    <w:rsid w:val="00897F48"/>
    <w:pPr>
      <w:pBdr>
        <w:top w:val="single" w:sz="6" w:space="0" w:color="000000"/>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sz w:val="18"/>
      <w:lang w:val="en-US" w:eastAsia="en-US"/>
    </w:rPr>
  </w:style>
  <w:style w:type="character" w:styleId="Numrodeligne">
    <w:name w:val="line number"/>
    <w:basedOn w:val="Policepardfaut"/>
    <w:rsid w:val="00897F48"/>
  </w:style>
  <w:style w:type="paragraph" w:customStyle="1" w:styleId="ASN1HeadingComment">
    <w:name w:val="ASN.1 Heading Comment"/>
    <w:rsid w:val="00897F48"/>
    <w:pPr>
      <w:keepNext/>
    </w:pPr>
    <w:rPr>
      <w:rFonts w:ascii="Courier" w:hAnsi="Courier"/>
      <w:i/>
      <w:sz w:val="18"/>
      <w:lang w:val="en-US" w:eastAsia="en-US"/>
    </w:rPr>
  </w:style>
  <w:style w:type="paragraph" w:customStyle="1" w:styleId="ASN1--TABLEend">
    <w:name w:val="ASN.1 -- TABLE end"/>
    <w:rsid w:val="00897F48"/>
    <w:pPr>
      <w:pBdr>
        <w:left w:val="single" w:sz="6" w:space="0" w:color="000000"/>
        <w:bottom w:val="single" w:sz="6" w:space="0" w:color="000000"/>
        <w:right w:val="single" w:sz="6" w:space="0" w:color="000000"/>
      </w:pBdr>
      <w:tabs>
        <w:tab w:val="left" w:pos="454"/>
        <w:tab w:val="left" w:pos="907"/>
        <w:tab w:val="left" w:pos="1361"/>
        <w:tab w:val="left" w:pos="3969"/>
        <w:tab w:val="left" w:pos="4423"/>
        <w:tab w:val="left" w:pos="4876"/>
        <w:tab w:val="left" w:pos="7258"/>
      </w:tabs>
      <w:ind w:right="567"/>
    </w:pPr>
    <w:rPr>
      <w:rFonts w:ascii="Courier" w:hAnsi="Courier"/>
      <w:i/>
      <w:sz w:val="18"/>
      <w:lang w:val="en-US" w:eastAsia="en-US"/>
    </w:rPr>
  </w:style>
  <w:style w:type="paragraph" w:customStyle="1" w:styleId="Item1">
    <w:name w:val="Item1"/>
    <w:basedOn w:val="Titre1"/>
    <w:rsid w:val="00897F48"/>
    <w:pPr>
      <w:outlineLvl w:val="9"/>
    </w:pPr>
    <w:rPr>
      <w:b/>
    </w:rPr>
  </w:style>
  <w:style w:type="paragraph" w:customStyle="1" w:styleId="Item2">
    <w:name w:val="Item2"/>
    <w:basedOn w:val="Titre2"/>
    <w:rsid w:val="00897F48"/>
    <w:pPr>
      <w:outlineLvl w:val="9"/>
    </w:pPr>
    <w:rPr>
      <w:b/>
    </w:rPr>
  </w:style>
  <w:style w:type="paragraph" w:customStyle="1" w:styleId="Item3">
    <w:name w:val="Item3"/>
    <w:basedOn w:val="Item2"/>
    <w:rsid w:val="00897F48"/>
    <w:pPr>
      <w:tabs>
        <w:tab w:val="left" w:pos="1134"/>
      </w:tabs>
      <w:spacing w:after="0"/>
    </w:pPr>
  </w:style>
  <w:style w:type="paragraph" w:styleId="Textedemacro">
    <w:name w:val="macro"/>
    <w:semiHidden/>
    <w:rsid w:val="00897F48"/>
    <w:pPr>
      <w:tabs>
        <w:tab w:val="left" w:pos="480"/>
        <w:tab w:val="left" w:pos="960"/>
        <w:tab w:val="left" w:pos="1440"/>
        <w:tab w:val="left" w:pos="1920"/>
        <w:tab w:val="left" w:pos="2400"/>
        <w:tab w:val="left" w:pos="2880"/>
        <w:tab w:val="left" w:pos="3360"/>
        <w:tab w:val="left" w:pos="3840"/>
        <w:tab w:val="left" w:pos="4320"/>
      </w:tabs>
      <w:jc w:val="both"/>
    </w:pPr>
    <w:rPr>
      <w:rFonts w:ascii="Courier New" w:hAnsi="Courier New"/>
      <w:lang w:val="en-GB" w:eastAsia="en-US"/>
    </w:rPr>
  </w:style>
  <w:style w:type="paragraph" w:customStyle="1" w:styleId="CRfront">
    <w:name w:val="CR_front"/>
    <w:basedOn w:val="Normal"/>
    <w:rsid w:val="00897F48"/>
  </w:style>
  <w:style w:type="paragraph" w:customStyle="1" w:styleId="Heading1H11">
    <w:name w:val="Heading 1.H1.1"/>
    <w:basedOn w:val="Normal"/>
    <w:next w:val="Normal"/>
    <w:rsid w:val="00897F48"/>
    <w:pPr>
      <w:keepNext/>
      <w:keepLines/>
      <w:spacing w:after="240"/>
    </w:pPr>
    <w:rPr>
      <w:b/>
      <w:sz w:val="24"/>
    </w:rPr>
  </w:style>
  <w:style w:type="character" w:customStyle="1" w:styleId="ZGSM">
    <w:name w:val="ZGSM"/>
    <w:rsid w:val="0051026C"/>
  </w:style>
  <w:style w:type="character" w:styleId="lev">
    <w:name w:val="Strong"/>
    <w:qFormat/>
    <w:rsid w:val="00897F48"/>
    <w:rPr>
      <w:b/>
    </w:rPr>
  </w:style>
  <w:style w:type="paragraph" w:customStyle="1" w:styleId="En-tte1">
    <w:name w:val="En-tête1"/>
    <w:basedOn w:val="Normal"/>
    <w:rsid w:val="00897F48"/>
    <w:pPr>
      <w:widowControl w:val="0"/>
      <w:tabs>
        <w:tab w:val="center" w:pos="4320"/>
        <w:tab w:val="right" w:pos="8640"/>
      </w:tabs>
    </w:pPr>
    <w:rPr>
      <w:lang w:val="fr-FR"/>
    </w:rPr>
  </w:style>
  <w:style w:type="character" w:styleId="Lienhypertexte">
    <w:name w:val="Hyperlink"/>
    <w:uiPriority w:val="99"/>
    <w:rsid w:val="00897F48"/>
    <w:rPr>
      <w:color w:val="0000FF"/>
      <w:u w:val="single"/>
    </w:rPr>
  </w:style>
  <w:style w:type="paragraph" w:styleId="Corpsdetexte">
    <w:name w:val="Body Text"/>
    <w:basedOn w:val="Normal"/>
    <w:rsid w:val="00897F48"/>
    <w:pPr>
      <w:spacing w:after="120"/>
    </w:pPr>
  </w:style>
  <w:style w:type="character" w:styleId="Marquedecommentaire">
    <w:name w:val="annotation reference"/>
    <w:semiHidden/>
    <w:rsid w:val="00897F48"/>
    <w:rPr>
      <w:sz w:val="16"/>
      <w:szCs w:val="16"/>
    </w:rPr>
  </w:style>
  <w:style w:type="paragraph" w:styleId="Commentaire">
    <w:name w:val="annotation text"/>
    <w:basedOn w:val="Normal"/>
    <w:semiHidden/>
    <w:rsid w:val="00897F48"/>
  </w:style>
  <w:style w:type="character" w:styleId="Lienhypertextesuivivisit">
    <w:name w:val="FollowedHyperlink"/>
    <w:uiPriority w:val="99"/>
    <w:rsid w:val="00897F48"/>
    <w:rPr>
      <w:color w:val="800080"/>
      <w:u w:val="single"/>
    </w:rPr>
  </w:style>
  <w:style w:type="paragraph" w:styleId="Textedebulles">
    <w:name w:val="Balloon Text"/>
    <w:basedOn w:val="Normal"/>
    <w:semiHidden/>
    <w:rsid w:val="00897F48"/>
    <w:rPr>
      <w:rFonts w:ascii="Tahoma" w:hAnsi="Tahoma" w:cs="Tahoma"/>
      <w:sz w:val="16"/>
      <w:szCs w:val="16"/>
    </w:rPr>
  </w:style>
  <w:style w:type="paragraph" w:customStyle="1" w:styleId="CRCoverPage">
    <w:name w:val="CR Cover Page"/>
    <w:rsid w:val="00B96275"/>
    <w:pPr>
      <w:spacing w:after="120"/>
    </w:pPr>
    <w:rPr>
      <w:rFonts w:ascii="Arial" w:eastAsia="Times New Roman" w:hAnsi="Arial"/>
      <w:lang w:val="en-GB" w:eastAsia="en-US"/>
    </w:rPr>
  </w:style>
  <w:style w:type="paragraph" w:customStyle="1" w:styleId="DefaultParagraphFontParaCharCharChar">
    <w:name w:val="Default Paragraph Font Para Char Char Char"/>
    <w:basedOn w:val="Normal"/>
    <w:semiHidden/>
    <w:rsid w:val="00B804A3"/>
    <w:pPr>
      <w:spacing w:after="160" w:line="240" w:lineRule="exact"/>
    </w:pPr>
    <w:rPr>
      <w:szCs w:val="22"/>
      <w:lang w:val="en-US"/>
    </w:rPr>
  </w:style>
  <w:style w:type="paragraph" w:customStyle="1" w:styleId="Char">
    <w:name w:val="Char"/>
    <w:semiHidden/>
    <w:rsid w:val="00DD5E0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m">
    <w:name w:val="cm"/>
    <w:rsid w:val="00BE359D"/>
    <w:rPr>
      <w:rFonts w:ascii="Arial" w:hAnsi="Arial" w:cs="Arial" w:hint="default"/>
      <w:b w:val="0"/>
      <w:bCs w:val="0"/>
      <w:color w:val="003366"/>
      <w:sz w:val="18"/>
      <w:szCs w:val="18"/>
    </w:rPr>
  </w:style>
  <w:style w:type="paragraph" w:customStyle="1" w:styleId="ZchnZchn">
    <w:name w:val="Zchn Zchn"/>
    <w:basedOn w:val="Normal"/>
    <w:rsid w:val="00F975B4"/>
    <w:pPr>
      <w:widowControl w:val="0"/>
      <w:spacing w:after="0"/>
    </w:pPr>
    <w:rPr>
      <w:rFonts w:eastAsia="SimSun"/>
      <w:kern w:val="2"/>
      <w:sz w:val="21"/>
      <w:szCs w:val="24"/>
      <w:lang w:val="en-US" w:eastAsia="zh-CN"/>
    </w:rPr>
  </w:style>
  <w:style w:type="paragraph" w:customStyle="1" w:styleId="CharChar">
    <w:name w:val="Char Char"/>
    <w:basedOn w:val="Normal"/>
    <w:rsid w:val="00C75617"/>
    <w:pPr>
      <w:widowControl w:val="0"/>
      <w:spacing w:after="0"/>
    </w:pPr>
    <w:rPr>
      <w:rFonts w:eastAsia="SimSun"/>
      <w:kern w:val="2"/>
      <w:sz w:val="21"/>
      <w:szCs w:val="24"/>
      <w:lang w:val="en-US" w:eastAsia="zh-CN"/>
    </w:rPr>
  </w:style>
  <w:style w:type="paragraph" w:customStyle="1" w:styleId="ZH">
    <w:name w:val="ZH"/>
    <w:rsid w:val="0051026C"/>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GB"/>
    </w:rPr>
  </w:style>
  <w:style w:type="paragraph" w:styleId="Listenumros2">
    <w:name w:val="List Number 2"/>
    <w:basedOn w:val="Listenumros"/>
    <w:rsid w:val="0051026C"/>
    <w:pPr>
      <w:ind w:left="851"/>
    </w:pPr>
  </w:style>
  <w:style w:type="paragraph" w:styleId="Listenumros">
    <w:name w:val="List Number"/>
    <w:basedOn w:val="Liste"/>
    <w:rsid w:val="0051026C"/>
  </w:style>
  <w:style w:type="paragraph" w:styleId="Listepuces2">
    <w:name w:val="List Bullet 2"/>
    <w:basedOn w:val="Listepuces"/>
    <w:rsid w:val="0051026C"/>
    <w:pPr>
      <w:ind w:left="851"/>
    </w:pPr>
  </w:style>
  <w:style w:type="paragraph" w:styleId="Listepuces">
    <w:name w:val="List Bullet"/>
    <w:basedOn w:val="Liste"/>
    <w:rsid w:val="0051026C"/>
  </w:style>
  <w:style w:type="paragraph" w:styleId="Listepuces3">
    <w:name w:val="List Bullet 3"/>
    <w:basedOn w:val="Listepuces2"/>
    <w:rsid w:val="0051026C"/>
    <w:pPr>
      <w:ind w:left="1135"/>
    </w:pPr>
  </w:style>
  <w:style w:type="paragraph" w:customStyle="1" w:styleId="ZD">
    <w:name w:val="ZD"/>
    <w:rsid w:val="0051026C"/>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GB"/>
    </w:rPr>
  </w:style>
  <w:style w:type="paragraph" w:customStyle="1" w:styleId="ZV">
    <w:name w:val="ZV"/>
    <w:basedOn w:val="ZU"/>
    <w:rsid w:val="0051026C"/>
    <w:pPr>
      <w:framePr w:wrap="notBeside" w:y="16161"/>
    </w:pPr>
  </w:style>
  <w:style w:type="paragraph" w:customStyle="1" w:styleId="ZG">
    <w:name w:val="ZG"/>
    <w:rsid w:val="0051026C"/>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GB"/>
    </w:rPr>
  </w:style>
  <w:style w:type="paragraph" w:customStyle="1" w:styleId="EditorsNote">
    <w:name w:val="Editor's Note"/>
    <w:basedOn w:val="NO"/>
    <w:rsid w:val="0051026C"/>
    <w:rPr>
      <w:color w:val="FF0000"/>
    </w:rPr>
  </w:style>
  <w:style w:type="paragraph" w:styleId="Listepuces4">
    <w:name w:val="List Bullet 4"/>
    <w:basedOn w:val="Listepuces3"/>
    <w:rsid w:val="0051026C"/>
    <w:pPr>
      <w:ind w:left="1418"/>
    </w:pPr>
  </w:style>
  <w:style w:type="paragraph" w:styleId="Listepuces5">
    <w:name w:val="List Bullet 5"/>
    <w:basedOn w:val="Listepuces4"/>
    <w:rsid w:val="0051026C"/>
    <w:pPr>
      <w:ind w:left="1702"/>
    </w:pPr>
  </w:style>
  <w:style w:type="paragraph" w:customStyle="1" w:styleId="ZTD">
    <w:name w:val="ZTD"/>
    <w:basedOn w:val="ZB"/>
    <w:rsid w:val="0051026C"/>
    <w:pPr>
      <w:framePr w:hRule="auto" w:wrap="notBeside" w:y="852"/>
    </w:pPr>
    <w:rPr>
      <w:i w:val="0"/>
      <w:sz w:val="40"/>
    </w:rPr>
  </w:style>
  <w:style w:type="paragraph" w:customStyle="1" w:styleId="Default">
    <w:name w:val="Default"/>
    <w:rsid w:val="00443134"/>
    <w:pPr>
      <w:autoSpaceDE w:val="0"/>
      <w:autoSpaceDN w:val="0"/>
      <w:adjustRightInd w:val="0"/>
    </w:pPr>
    <w:rPr>
      <w:color w:val="000000"/>
      <w:sz w:val="24"/>
      <w:szCs w:val="24"/>
      <w:lang w:val="en-US" w:eastAsia="ja-JP" w:bidi="he-IL"/>
    </w:rPr>
  </w:style>
  <w:style w:type="paragraph" w:styleId="NormalWeb">
    <w:name w:val="Normal (Web)"/>
    <w:basedOn w:val="Normal"/>
    <w:uiPriority w:val="99"/>
    <w:rsid w:val="00335030"/>
    <w:pPr>
      <w:overflowPunct/>
      <w:autoSpaceDE/>
      <w:autoSpaceDN/>
      <w:adjustRightInd/>
      <w:spacing w:after="0"/>
      <w:textAlignment w:val="auto"/>
    </w:pPr>
    <w:rPr>
      <w:sz w:val="24"/>
      <w:szCs w:val="24"/>
      <w:lang w:val="en-US" w:eastAsia="en-US"/>
    </w:rPr>
  </w:style>
  <w:style w:type="paragraph" w:customStyle="1" w:styleId="Normalaftertitle">
    <w:name w:val="Normal_after_title"/>
    <w:basedOn w:val="Normal"/>
    <w:next w:val="Normal"/>
    <w:rsid w:val="000472D1"/>
    <w:pPr>
      <w:tabs>
        <w:tab w:val="left" w:pos="1134"/>
        <w:tab w:val="left" w:pos="1871"/>
        <w:tab w:val="left" w:pos="2268"/>
      </w:tabs>
      <w:spacing w:before="360" w:after="0"/>
    </w:pPr>
    <w:rPr>
      <w:sz w:val="24"/>
      <w:lang w:eastAsia="en-US"/>
    </w:rPr>
  </w:style>
  <w:style w:type="paragraph" w:styleId="Textebrut">
    <w:name w:val="Plain Text"/>
    <w:basedOn w:val="Normal"/>
    <w:link w:val="TextebrutCar"/>
    <w:uiPriority w:val="99"/>
    <w:unhideWhenUsed/>
    <w:rsid w:val="00CC4536"/>
    <w:pPr>
      <w:overflowPunct/>
      <w:autoSpaceDE/>
      <w:autoSpaceDN/>
      <w:adjustRightInd/>
      <w:spacing w:after="0"/>
      <w:textAlignment w:val="auto"/>
    </w:pPr>
    <w:rPr>
      <w:rFonts w:ascii="Calibri" w:eastAsia="Calibri" w:hAnsi="Calibri"/>
      <w:sz w:val="22"/>
      <w:szCs w:val="21"/>
      <w:lang w:val="nb-NO" w:eastAsia="en-US"/>
    </w:rPr>
  </w:style>
  <w:style w:type="character" w:customStyle="1" w:styleId="TextebrutCar">
    <w:name w:val="Texte brut Car"/>
    <w:link w:val="Textebrut"/>
    <w:uiPriority w:val="99"/>
    <w:rsid w:val="00CC4536"/>
    <w:rPr>
      <w:rFonts w:ascii="Calibri" w:eastAsia="Calibri" w:hAnsi="Calibri"/>
      <w:sz w:val="22"/>
      <w:szCs w:val="21"/>
      <w:lang w:eastAsia="en-US"/>
    </w:rPr>
  </w:style>
  <w:style w:type="paragraph" w:styleId="Paragraphedeliste">
    <w:name w:val="List Paragraph"/>
    <w:basedOn w:val="Normal"/>
    <w:uiPriority w:val="34"/>
    <w:qFormat/>
    <w:rsid w:val="00E66B42"/>
    <w:pPr>
      <w:ind w:left="720"/>
      <w:contextualSpacing/>
    </w:pPr>
  </w:style>
  <w:style w:type="paragraph" w:customStyle="1" w:styleId="xl65">
    <w:name w:val="xl65"/>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6">
    <w:name w:val="xl66"/>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7">
    <w:name w:val="xl67"/>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8">
    <w:name w:val="xl68"/>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69">
    <w:name w:val="xl69"/>
    <w:basedOn w:val="Normal"/>
    <w:rsid w:val="00F9544E"/>
    <w:pPr>
      <w:shd w:val="clear" w:color="000000" w:fill="FFFFF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0">
    <w:name w:val="xl70"/>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1">
    <w:name w:val="xl71"/>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2">
    <w:name w:val="xl72"/>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b/>
      <w:bCs/>
      <w:color w:val="0000FF"/>
      <w:sz w:val="16"/>
      <w:szCs w:val="16"/>
      <w:u w:val="single"/>
      <w:lang w:val="en-US" w:eastAsia="en-US"/>
    </w:rPr>
  </w:style>
  <w:style w:type="paragraph" w:customStyle="1" w:styleId="xl73">
    <w:name w:val="xl73"/>
    <w:basedOn w:val="Normal"/>
    <w:rsid w:val="00F9544E"/>
    <w:pPr>
      <w:pBdr>
        <w:top w:val="single" w:sz="4" w:space="0" w:color="A5A5A5"/>
        <w:left w:val="single" w:sz="4" w:space="0" w:color="A5A5A5"/>
        <w:bottom w:val="single" w:sz="4" w:space="0" w:color="A5A5A5"/>
        <w:right w:val="single" w:sz="4" w:space="0" w:color="A5A5A5"/>
      </w:pBdr>
      <w:shd w:val="clear" w:color="000000" w:fill="BFBFBF"/>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xl74">
    <w:name w:val="xl74"/>
    <w:basedOn w:val="Normal"/>
    <w:rsid w:val="00F9544E"/>
    <w:pPr>
      <w:pBdr>
        <w:top w:val="single" w:sz="4" w:space="0" w:color="A5A5A5"/>
        <w:left w:val="single" w:sz="4" w:space="0" w:color="A5A5A5"/>
        <w:bottom w:val="single" w:sz="4" w:space="0" w:color="A5A5A5"/>
        <w:right w:val="single" w:sz="4" w:space="0" w:color="A5A5A5"/>
      </w:pBdr>
      <w:overflowPunct/>
      <w:autoSpaceDE/>
      <w:autoSpaceDN/>
      <w:adjustRightInd/>
      <w:spacing w:before="100" w:beforeAutospacing="1" w:after="100" w:afterAutospacing="1"/>
      <w:textAlignment w:val="top"/>
    </w:pPr>
    <w:rPr>
      <w:rFonts w:ascii="Arial" w:hAnsi="Arial" w:cs="Arial"/>
      <w:sz w:val="16"/>
      <w:szCs w:val="16"/>
      <w:lang w:val="en-US" w:eastAsia="en-US"/>
    </w:rPr>
  </w:style>
  <w:style w:type="paragraph" w:customStyle="1" w:styleId="TableText">
    <w:name w:val="Table Text"/>
    <w:basedOn w:val="Normal"/>
    <w:link w:val="TableTextChar"/>
    <w:uiPriority w:val="19"/>
    <w:qFormat/>
    <w:rsid w:val="00C71A03"/>
    <w:pPr>
      <w:overflowPunct/>
      <w:autoSpaceDE/>
      <w:autoSpaceDN/>
      <w:adjustRightInd/>
      <w:spacing w:before="40" w:after="40" w:line="276" w:lineRule="auto"/>
      <w:textAlignment w:val="auto"/>
    </w:pPr>
    <w:rPr>
      <w:rFonts w:ascii="Arial" w:eastAsia="SimSun" w:hAnsi="Arial"/>
      <w:sz w:val="22"/>
      <w:lang w:val="de-DE" w:eastAsia="de-DE"/>
    </w:rPr>
  </w:style>
  <w:style w:type="character" w:customStyle="1" w:styleId="TableTextChar">
    <w:name w:val="Table Text Char"/>
    <w:link w:val="TableText"/>
    <w:uiPriority w:val="19"/>
    <w:locked/>
    <w:rsid w:val="00C71A03"/>
    <w:rPr>
      <w:rFonts w:ascii="Arial" w:eastAsia="SimSun" w:hAnsi="Arial"/>
      <w:sz w:val="22"/>
    </w:rPr>
  </w:style>
  <w:style w:type="character" w:styleId="Mentionnonrsolue">
    <w:name w:val="Unresolved Mention"/>
    <w:basedOn w:val="Policepardfaut"/>
    <w:uiPriority w:val="99"/>
    <w:semiHidden/>
    <w:unhideWhenUsed/>
    <w:rsid w:val="0099725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056523">
      <w:bodyDiv w:val="1"/>
      <w:marLeft w:val="0"/>
      <w:marRight w:val="0"/>
      <w:marTop w:val="0"/>
      <w:marBottom w:val="0"/>
      <w:divBdr>
        <w:top w:val="none" w:sz="0" w:space="0" w:color="auto"/>
        <w:left w:val="none" w:sz="0" w:space="0" w:color="auto"/>
        <w:bottom w:val="none" w:sz="0" w:space="0" w:color="auto"/>
        <w:right w:val="none" w:sz="0" w:space="0" w:color="auto"/>
      </w:divBdr>
    </w:div>
    <w:div w:id="2172651">
      <w:bodyDiv w:val="1"/>
      <w:marLeft w:val="0"/>
      <w:marRight w:val="0"/>
      <w:marTop w:val="0"/>
      <w:marBottom w:val="0"/>
      <w:divBdr>
        <w:top w:val="none" w:sz="0" w:space="0" w:color="auto"/>
        <w:left w:val="none" w:sz="0" w:space="0" w:color="auto"/>
        <w:bottom w:val="none" w:sz="0" w:space="0" w:color="auto"/>
        <w:right w:val="none" w:sz="0" w:space="0" w:color="auto"/>
      </w:divBdr>
    </w:div>
    <w:div w:id="5446379">
      <w:bodyDiv w:val="1"/>
      <w:marLeft w:val="0"/>
      <w:marRight w:val="0"/>
      <w:marTop w:val="0"/>
      <w:marBottom w:val="0"/>
      <w:divBdr>
        <w:top w:val="none" w:sz="0" w:space="0" w:color="auto"/>
        <w:left w:val="none" w:sz="0" w:space="0" w:color="auto"/>
        <w:bottom w:val="none" w:sz="0" w:space="0" w:color="auto"/>
        <w:right w:val="none" w:sz="0" w:space="0" w:color="auto"/>
      </w:divBdr>
    </w:div>
    <w:div w:id="9072516">
      <w:bodyDiv w:val="1"/>
      <w:marLeft w:val="0"/>
      <w:marRight w:val="0"/>
      <w:marTop w:val="0"/>
      <w:marBottom w:val="0"/>
      <w:divBdr>
        <w:top w:val="none" w:sz="0" w:space="0" w:color="auto"/>
        <w:left w:val="none" w:sz="0" w:space="0" w:color="auto"/>
        <w:bottom w:val="none" w:sz="0" w:space="0" w:color="auto"/>
        <w:right w:val="none" w:sz="0" w:space="0" w:color="auto"/>
      </w:divBdr>
    </w:div>
    <w:div w:id="9256965">
      <w:bodyDiv w:val="1"/>
      <w:marLeft w:val="0"/>
      <w:marRight w:val="0"/>
      <w:marTop w:val="0"/>
      <w:marBottom w:val="0"/>
      <w:divBdr>
        <w:top w:val="none" w:sz="0" w:space="0" w:color="auto"/>
        <w:left w:val="none" w:sz="0" w:space="0" w:color="auto"/>
        <w:bottom w:val="none" w:sz="0" w:space="0" w:color="auto"/>
        <w:right w:val="none" w:sz="0" w:space="0" w:color="auto"/>
      </w:divBdr>
    </w:div>
    <w:div w:id="10499410">
      <w:bodyDiv w:val="1"/>
      <w:marLeft w:val="0"/>
      <w:marRight w:val="0"/>
      <w:marTop w:val="0"/>
      <w:marBottom w:val="0"/>
      <w:divBdr>
        <w:top w:val="none" w:sz="0" w:space="0" w:color="auto"/>
        <w:left w:val="none" w:sz="0" w:space="0" w:color="auto"/>
        <w:bottom w:val="none" w:sz="0" w:space="0" w:color="auto"/>
        <w:right w:val="none" w:sz="0" w:space="0" w:color="auto"/>
      </w:divBdr>
    </w:div>
    <w:div w:id="11497652">
      <w:bodyDiv w:val="1"/>
      <w:marLeft w:val="0"/>
      <w:marRight w:val="0"/>
      <w:marTop w:val="0"/>
      <w:marBottom w:val="0"/>
      <w:divBdr>
        <w:top w:val="none" w:sz="0" w:space="0" w:color="auto"/>
        <w:left w:val="none" w:sz="0" w:space="0" w:color="auto"/>
        <w:bottom w:val="none" w:sz="0" w:space="0" w:color="auto"/>
        <w:right w:val="none" w:sz="0" w:space="0" w:color="auto"/>
      </w:divBdr>
    </w:div>
    <w:div w:id="15010008">
      <w:bodyDiv w:val="1"/>
      <w:marLeft w:val="0"/>
      <w:marRight w:val="0"/>
      <w:marTop w:val="0"/>
      <w:marBottom w:val="0"/>
      <w:divBdr>
        <w:top w:val="none" w:sz="0" w:space="0" w:color="auto"/>
        <w:left w:val="none" w:sz="0" w:space="0" w:color="auto"/>
        <w:bottom w:val="none" w:sz="0" w:space="0" w:color="auto"/>
        <w:right w:val="none" w:sz="0" w:space="0" w:color="auto"/>
      </w:divBdr>
    </w:div>
    <w:div w:id="18092517">
      <w:bodyDiv w:val="1"/>
      <w:marLeft w:val="0"/>
      <w:marRight w:val="0"/>
      <w:marTop w:val="0"/>
      <w:marBottom w:val="0"/>
      <w:divBdr>
        <w:top w:val="none" w:sz="0" w:space="0" w:color="auto"/>
        <w:left w:val="none" w:sz="0" w:space="0" w:color="auto"/>
        <w:bottom w:val="none" w:sz="0" w:space="0" w:color="auto"/>
        <w:right w:val="none" w:sz="0" w:space="0" w:color="auto"/>
      </w:divBdr>
    </w:div>
    <w:div w:id="18362241">
      <w:bodyDiv w:val="1"/>
      <w:marLeft w:val="0"/>
      <w:marRight w:val="0"/>
      <w:marTop w:val="0"/>
      <w:marBottom w:val="0"/>
      <w:divBdr>
        <w:top w:val="none" w:sz="0" w:space="0" w:color="auto"/>
        <w:left w:val="none" w:sz="0" w:space="0" w:color="auto"/>
        <w:bottom w:val="none" w:sz="0" w:space="0" w:color="auto"/>
        <w:right w:val="none" w:sz="0" w:space="0" w:color="auto"/>
      </w:divBdr>
    </w:div>
    <w:div w:id="19405589">
      <w:bodyDiv w:val="1"/>
      <w:marLeft w:val="0"/>
      <w:marRight w:val="0"/>
      <w:marTop w:val="0"/>
      <w:marBottom w:val="0"/>
      <w:divBdr>
        <w:top w:val="none" w:sz="0" w:space="0" w:color="auto"/>
        <w:left w:val="none" w:sz="0" w:space="0" w:color="auto"/>
        <w:bottom w:val="none" w:sz="0" w:space="0" w:color="auto"/>
        <w:right w:val="none" w:sz="0" w:space="0" w:color="auto"/>
      </w:divBdr>
    </w:div>
    <w:div w:id="24141786">
      <w:bodyDiv w:val="1"/>
      <w:marLeft w:val="0"/>
      <w:marRight w:val="0"/>
      <w:marTop w:val="0"/>
      <w:marBottom w:val="0"/>
      <w:divBdr>
        <w:top w:val="none" w:sz="0" w:space="0" w:color="auto"/>
        <w:left w:val="none" w:sz="0" w:space="0" w:color="auto"/>
        <w:bottom w:val="none" w:sz="0" w:space="0" w:color="auto"/>
        <w:right w:val="none" w:sz="0" w:space="0" w:color="auto"/>
      </w:divBdr>
    </w:div>
    <w:div w:id="32314797">
      <w:bodyDiv w:val="1"/>
      <w:marLeft w:val="0"/>
      <w:marRight w:val="0"/>
      <w:marTop w:val="0"/>
      <w:marBottom w:val="0"/>
      <w:divBdr>
        <w:top w:val="none" w:sz="0" w:space="0" w:color="auto"/>
        <w:left w:val="none" w:sz="0" w:space="0" w:color="auto"/>
        <w:bottom w:val="none" w:sz="0" w:space="0" w:color="auto"/>
        <w:right w:val="none" w:sz="0" w:space="0" w:color="auto"/>
      </w:divBdr>
    </w:div>
    <w:div w:id="35743860">
      <w:bodyDiv w:val="1"/>
      <w:marLeft w:val="0"/>
      <w:marRight w:val="0"/>
      <w:marTop w:val="0"/>
      <w:marBottom w:val="0"/>
      <w:divBdr>
        <w:top w:val="none" w:sz="0" w:space="0" w:color="auto"/>
        <w:left w:val="none" w:sz="0" w:space="0" w:color="auto"/>
        <w:bottom w:val="none" w:sz="0" w:space="0" w:color="auto"/>
        <w:right w:val="none" w:sz="0" w:space="0" w:color="auto"/>
      </w:divBdr>
    </w:div>
    <w:div w:id="37514071">
      <w:bodyDiv w:val="1"/>
      <w:marLeft w:val="0"/>
      <w:marRight w:val="0"/>
      <w:marTop w:val="0"/>
      <w:marBottom w:val="0"/>
      <w:divBdr>
        <w:top w:val="none" w:sz="0" w:space="0" w:color="auto"/>
        <w:left w:val="none" w:sz="0" w:space="0" w:color="auto"/>
        <w:bottom w:val="none" w:sz="0" w:space="0" w:color="auto"/>
        <w:right w:val="none" w:sz="0" w:space="0" w:color="auto"/>
      </w:divBdr>
    </w:div>
    <w:div w:id="37708575">
      <w:bodyDiv w:val="1"/>
      <w:marLeft w:val="0"/>
      <w:marRight w:val="0"/>
      <w:marTop w:val="0"/>
      <w:marBottom w:val="0"/>
      <w:divBdr>
        <w:top w:val="none" w:sz="0" w:space="0" w:color="auto"/>
        <w:left w:val="none" w:sz="0" w:space="0" w:color="auto"/>
        <w:bottom w:val="none" w:sz="0" w:space="0" w:color="auto"/>
        <w:right w:val="none" w:sz="0" w:space="0" w:color="auto"/>
      </w:divBdr>
    </w:div>
    <w:div w:id="46152770">
      <w:bodyDiv w:val="1"/>
      <w:marLeft w:val="0"/>
      <w:marRight w:val="0"/>
      <w:marTop w:val="0"/>
      <w:marBottom w:val="0"/>
      <w:divBdr>
        <w:top w:val="none" w:sz="0" w:space="0" w:color="auto"/>
        <w:left w:val="none" w:sz="0" w:space="0" w:color="auto"/>
        <w:bottom w:val="none" w:sz="0" w:space="0" w:color="auto"/>
        <w:right w:val="none" w:sz="0" w:space="0" w:color="auto"/>
      </w:divBdr>
    </w:div>
    <w:div w:id="47536371">
      <w:bodyDiv w:val="1"/>
      <w:marLeft w:val="0"/>
      <w:marRight w:val="0"/>
      <w:marTop w:val="0"/>
      <w:marBottom w:val="0"/>
      <w:divBdr>
        <w:top w:val="none" w:sz="0" w:space="0" w:color="auto"/>
        <w:left w:val="none" w:sz="0" w:space="0" w:color="auto"/>
        <w:bottom w:val="none" w:sz="0" w:space="0" w:color="auto"/>
        <w:right w:val="none" w:sz="0" w:space="0" w:color="auto"/>
      </w:divBdr>
    </w:div>
    <w:div w:id="49699044">
      <w:bodyDiv w:val="1"/>
      <w:marLeft w:val="0"/>
      <w:marRight w:val="0"/>
      <w:marTop w:val="0"/>
      <w:marBottom w:val="0"/>
      <w:divBdr>
        <w:top w:val="none" w:sz="0" w:space="0" w:color="auto"/>
        <w:left w:val="none" w:sz="0" w:space="0" w:color="auto"/>
        <w:bottom w:val="none" w:sz="0" w:space="0" w:color="auto"/>
        <w:right w:val="none" w:sz="0" w:space="0" w:color="auto"/>
      </w:divBdr>
    </w:div>
    <w:div w:id="51007372">
      <w:bodyDiv w:val="1"/>
      <w:marLeft w:val="0"/>
      <w:marRight w:val="0"/>
      <w:marTop w:val="0"/>
      <w:marBottom w:val="0"/>
      <w:divBdr>
        <w:top w:val="none" w:sz="0" w:space="0" w:color="auto"/>
        <w:left w:val="none" w:sz="0" w:space="0" w:color="auto"/>
        <w:bottom w:val="none" w:sz="0" w:space="0" w:color="auto"/>
        <w:right w:val="none" w:sz="0" w:space="0" w:color="auto"/>
      </w:divBdr>
    </w:div>
    <w:div w:id="51513924">
      <w:bodyDiv w:val="1"/>
      <w:marLeft w:val="0"/>
      <w:marRight w:val="0"/>
      <w:marTop w:val="0"/>
      <w:marBottom w:val="0"/>
      <w:divBdr>
        <w:top w:val="none" w:sz="0" w:space="0" w:color="auto"/>
        <w:left w:val="none" w:sz="0" w:space="0" w:color="auto"/>
        <w:bottom w:val="none" w:sz="0" w:space="0" w:color="auto"/>
        <w:right w:val="none" w:sz="0" w:space="0" w:color="auto"/>
      </w:divBdr>
    </w:div>
    <w:div w:id="52236583">
      <w:bodyDiv w:val="1"/>
      <w:marLeft w:val="0"/>
      <w:marRight w:val="0"/>
      <w:marTop w:val="0"/>
      <w:marBottom w:val="0"/>
      <w:divBdr>
        <w:top w:val="none" w:sz="0" w:space="0" w:color="auto"/>
        <w:left w:val="none" w:sz="0" w:space="0" w:color="auto"/>
        <w:bottom w:val="none" w:sz="0" w:space="0" w:color="auto"/>
        <w:right w:val="none" w:sz="0" w:space="0" w:color="auto"/>
      </w:divBdr>
    </w:div>
    <w:div w:id="53242331">
      <w:bodyDiv w:val="1"/>
      <w:marLeft w:val="0"/>
      <w:marRight w:val="0"/>
      <w:marTop w:val="0"/>
      <w:marBottom w:val="0"/>
      <w:divBdr>
        <w:top w:val="none" w:sz="0" w:space="0" w:color="auto"/>
        <w:left w:val="none" w:sz="0" w:space="0" w:color="auto"/>
        <w:bottom w:val="none" w:sz="0" w:space="0" w:color="auto"/>
        <w:right w:val="none" w:sz="0" w:space="0" w:color="auto"/>
      </w:divBdr>
    </w:div>
    <w:div w:id="54472875">
      <w:bodyDiv w:val="1"/>
      <w:marLeft w:val="0"/>
      <w:marRight w:val="0"/>
      <w:marTop w:val="0"/>
      <w:marBottom w:val="0"/>
      <w:divBdr>
        <w:top w:val="none" w:sz="0" w:space="0" w:color="auto"/>
        <w:left w:val="none" w:sz="0" w:space="0" w:color="auto"/>
        <w:bottom w:val="none" w:sz="0" w:space="0" w:color="auto"/>
        <w:right w:val="none" w:sz="0" w:space="0" w:color="auto"/>
      </w:divBdr>
    </w:div>
    <w:div w:id="55056623">
      <w:bodyDiv w:val="1"/>
      <w:marLeft w:val="0"/>
      <w:marRight w:val="0"/>
      <w:marTop w:val="0"/>
      <w:marBottom w:val="0"/>
      <w:divBdr>
        <w:top w:val="none" w:sz="0" w:space="0" w:color="auto"/>
        <w:left w:val="none" w:sz="0" w:space="0" w:color="auto"/>
        <w:bottom w:val="none" w:sz="0" w:space="0" w:color="auto"/>
        <w:right w:val="none" w:sz="0" w:space="0" w:color="auto"/>
      </w:divBdr>
    </w:div>
    <w:div w:id="56827774">
      <w:bodyDiv w:val="1"/>
      <w:marLeft w:val="0"/>
      <w:marRight w:val="0"/>
      <w:marTop w:val="0"/>
      <w:marBottom w:val="0"/>
      <w:divBdr>
        <w:top w:val="none" w:sz="0" w:space="0" w:color="auto"/>
        <w:left w:val="none" w:sz="0" w:space="0" w:color="auto"/>
        <w:bottom w:val="none" w:sz="0" w:space="0" w:color="auto"/>
        <w:right w:val="none" w:sz="0" w:space="0" w:color="auto"/>
      </w:divBdr>
    </w:div>
    <w:div w:id="58024166">
      <w:bodyDiv w:val="1"/>
      <w:marLeft w:val="0"/>
      <w:marRight w:val="0"/>
      <w:marTop w:val="0"/>
      <w:marBottom w:val="0"/>
      <w:divBdr>
        <w:top w:val="none" w:sz="0" w:space="0" w:color="auto"/>
        <w:left w:val="none" w:sz="0" w:space="0" w:color="auto"/>
        <w:bottom w:val="none" w:sz="0" w:space="0" w:color="auto"/>
        <w:right w:val="none" w:sz="0" w:space="0" w:color="auto"/>
      </w:divBdr>
    </w:div>
    <w:div w:id="66004549">
      <w:bodyDiv w:val="1"/>
      <w:marLeft w:val="0"/>
      <w:marRight w:val="0"/>
      <w:marTop w:val="0"/>
      <w:marBottom w:val="0"/>
      <w:divBdr>
        <w:top w:val="none" w:sz="0" w:space="0" w:color="auto"/>
        <w:left w:val="none" w:sz="0" w:space="0" w:color="auto"/>
        <w:bottom w:val="none" w:sz="0" w:space="0" w:color="auto"/>
        <w:right w:val="none" w:sz="0" w:space="0" w:color="auto"/>
      </w:divBdr>
    </w:div>
    <w:div w:id="66074452">
      <w:bodyDiv w:val="1"/>
      <w:marLeft w:val="0"/>
      <w:marRight w:val="0"/>
      <w:marTop w:val="0"/>
      <w:marBottom w:val="0"/>
      <w:divBdr>
        <w:top w:val="none" w:sz="0" w:space="0" w:color="auto"/>
        <w:left w:val="none" w:sz="0" w:space="0" w:color="auto"/>
        <w:bottom w:val="none" w:sz="0" w:space="0" w:color="auto"/>
        <w:right w:val="none" w:sz="0" w:space="0" w:color="auto"/>
      </w:divBdr>
    </w:div>
    <w:div w:id="67120335">
      <w:bodyDiv w:val="1"/>
      <w:marLeft w:val="0"/>
      <w:marRight w:val="0"/>
      <w:marTop w:val="0"/>
      <w:marBottom w:val="0"/>
      <w:divBdr>
        <w:top w:val="none" w:sz="0" w:space="0" w:color="auto"/>
        <w:left w:val="none" w:sz="0" w:space="0" w:color="auto"/>
        <w:bottom w:val="none" w:sz="0" w:space="0" w:color="auto"/>
        <w:right w:val="none" w:sz="0" w:space="0" w:color="auto"/>
      </w:divBdr>
    </w:div>
    <w:div w:id="71972817">
      <w:bodyDiv w:val="1"/>
      <w:marLeft w:val="0"/>
      <w:marRight w:val="0"/>
      <w:marTop w:val="0"/>
      <w:marBottom w:val="0"/>
      <w:divBdr>
        <w:top w:val="none" w:sz="0" w:space="0" w:color="auto"/>
        <w:left w:val="none" w:sz="0" w:space="0" w:color="auto"/>
        <w:bottom w:val="none" w:sz="0" w:space="0" w:color="auto"/>
        <w:right w:val="none" w:sz="0" w:space="0" w:color="auto"/>
      </w:divBdr>
    </w:div>
    <w:div w:id="79370811">
      <w:bodyDiv w:val="1"/>
      <w:marLeft w:val="0"/>
      <w:marRight w:val="0"/>
      <w:marTop w:val="0"/>
      <w:marBottom w:val="0"/>
      <w:divBdr>
        <w:top w:val="none" w:sz="0" w:space="0" w:color="auto"/>
        <w:left w:val="none" w:sz="0" w:space="0" w:color="auto"/>
        <w:bottom w:val="none" w:sz="0" w:space="0" w:color="auto"/>
        <w:right w:val="none" w:sz="0" w:space="0" w:color="auto"/>
      </w:divBdr>
    </w:div>
    <w:div w:id="80182040">
      <w:bodyDiv w:val="1"/>
      <w:marLeft w:val="0"/>
      <w:marRight w:val="0"/>
      <w:marTop w:val="0"/>
      <w:marBottom w:val="0"/>
      <w:divBdr>
        <w:top w:val="none" w:sz="0" w:space="0" w:color="auto"/>
        <w:left w:val="none" w:sz="0" w:space="0" w:color="auto"/>
        <w:bottom w:val="none" w:sz="0" w:space="0" w:color="auto"/>
        <w:right w:val="none" w:sz="0" w:space="0" w:color="auto"/>
      </w:divBdr>
    </w:div>
    <w:div w:id="82724387">
      <w:bodyDiv w:val="1"/>
      <w:marLeft w:val="0"/>
      <w:marRight w:val="0"/>
      <w:marTop w:val="0"/>
      <w:marBottom w:val="0"/>
      <w:divBdr>
        <w:top w:val="none" w:sz="0" w:space="0" w:color="auto"/>
        <w:left w:val="none" w:sz="0" w:space="0" w:color="auto"/>
        <w:bottom w:val="none" w:sz="0" w:space="0" w:color="auto"/>
        <w:right w:val="none" w:sz="0" w:space="0" w:color="auto"/>
      </w:divBdr>
    </w:div>
    <w:div w:id="83187528">
      <w:bodyDiv w:val="1"/>
      <w:marLeft w:val="0"/>
      <w:marRight w:val="0"/>
      <w:marTop w:val="0"/>
      <w:marBottom w:val="0"/>
      <w:divBdr>
        <w:top w:val="none" w:sz="0" w:space="0" w:color="auto"/>
        <w:left w:val="none" w:sz="0" w:space="0" w:color="auto"/>
        <w:bottom w:val="none" w:sz="0" w:space="0" w:color="auto"/>
        <w:right w:val="none" w:sz="0" w:space="0" w:color="auto"/>
      </w:divBdr>
    </w:div>
    <w:div w:id="83380829">
      <w:bodyDiv w:val="1"/>
      <w:marLeft w:val="0"/>
      <w:marRight w:val="0"/>
      <w:marTop w:val="0"/>
      <w:marBottom w:val="0"/>
      <w:divBdr>
        <w:top w:val="none" w:sz="0" w:space="0" w:color="auto"/>
        <w:left w:val="none" w:sz="0" w:space="0" w:color="auto"/>
        <w:bottom w:val="none" w:sz="0" w:space="0" w:color="auto"/>
        <w:right w:val="none" w:sz="0" w:space="0" w:color="auto"/>
      </w:divBdr>
    </w:div>
    <w:div w:id="87426958">
      <w:bodyDiv w:val="1"/>
      <w:marLeft w:val="0"/>
      <w:marRight w:val="0"/>
      <w:marTop w:val="0"/>
      <w:marBottom w:val="0"/>
      <w:divBdr>
        <w:top w:val="none" w:sz="0" w:space="0" w:color="auto"/>
        <w:left w:val="none" w:sz="0" w:space="0" w:color="auto"/>
        <w:bottom w:val="none" w:sz="0" w:space="0" w:color="auto"/>
        <w:right w:val="none" w:sz="0" w:space="0" w:color="auto"/>
      </w:divBdr>
    </w:div>
    <w:div w:id="87820988">
      <w:bodyDiv w:val="1"/>
      <w:marLeft w:val="0"/>
      <w:marRight w:val="0"/>
      <w:marTop w:val="0"/>
      <w:marBottom w:val="0"/>
      <w:divBdr>
        <w:top w:val="none" w:sz="0" w:space="0" w:color="auto"/>
        <w:left w:val="none" w:sz="0" w:space="0" w:color="auto"/>
        <w:bottom w:val="none" w:sz="0" w:space="0" w:color="auto"/>
        <w:right w:val="none" w:sz="0" w:space="0" w:color="auto"/>
      </w:divBdr>
    </w:div>
    <w:div w:id="89670540">
      <w:bodyDiv w:val="1"/>
      <w:marLeft w:val="0"/>
      <w:marRight w:val="0"/>
      <w:marTop w:val="0"/>
      <w:marBottom w:val="0"/>
      <w:divBdr>
        <w:top w:val="none" w:sz="0" w:space="0" w:color="auto"/>
        <w:left w:val="none" w:sz="0" w:space="0" w:color="auto"/>
        <w:bottom w:val="none" w:sz="0" w:space="0" w:color="auto"/>
        <w:right w:val="none" w:sz="0" w:space="0" w:color="auto"/>
      </w:divBdr>
    </w:div>
    <w:div w:id="94984883">
      <w:bodyDiv w:val="1"/>
      <w:marLeft w:val="0"/>
      <w:marRight w:val="0"/>
      <w:marTop w:val="0"/>
      <w:marBottom w:val="0"/>
      <w:divBdr>
        <w:top w:val="none" w:sz="0" w:space="0" w:color="auto"/>
        <w:left w:val="none" w:sz="0" w:space="0" w:color="auto"/>
        <w:bottom w:val="none" w:sz="0" w:space="0" w:color="auto"/>
        <w:right w:val="none" w:sz="0" w:space="0" w:color="auto"/>
      </w:divBdr>
    </w:div>
    <w:div w:id="95449717">
      <w:bodyDiv w:val="1"/>
      <w:marLeft w:val="0"/>
      <w:marRight w:val="0"/>
      <w:marTop w:val="0"/>
      <w:marBottom w:val="0"/>
      <w:divBdr>
        <w:top w:val="none" w:sz="0" w:space="0" w:color="auto"/>
        <w:left w:val="none" w:sz="0" w:space="0" w:color="auto"/>
        <w:bottom w:val="none" w:sz="0" w:space="0" w:color="auto"/>
        <w:right w:val="none" w:sz="0" w:space="0" w:color="auto"/>
      </w:divBdr>
    </w:div>
    <w:div w:id="98113720">
      <w:bodyDiv w:val="1"/>
      <w:marLeft w:val="0"/>
      <w:marRight w:val="0"/>
      <w:marTop w:val="0"/>
      <w:marBottom w:val="0"/>
      <w:divBdr>
        <w:top w:val="none" w:sz="0" w:space="0" w:color="auto"/>
        <w:left w:val="none" w:sz="0" w:space="0" w:color="auto"/>
        <w:bottom w:val="none" w:sz="0" w:space="0" w:color="auto"/>
        <w:right w:val="none" w:sz="0" w:space="0" w:color="auto"/>
      </w:divBdr>
    </w:div>
    <w:div w:id="98765797">
      <w:bodyDiv w:val="1"/>
      <w:marLeft w:val="0"/>
      <w:marRight w:val="0"/>
      <w:marTop w:val="0"/>
      <w:marBottom w:val="0"/>
      <w:divBdr>
        <w:top w:val="none" w:sz="0" w:space="0" w:color="auto"/>
        <w:left w:val="none" w:sz="0" w:space="0" w:color="auto"/>
        <w:bottom w:val="none" w:sz="0" w:space="0" w:color="auto"/>
        <w:right w:val="none" w:sz="0" w:space="0" w:color="auto"/>
      </w:divBdr>
    </w:div>
    <w:div w:id="102040337">
      <w:bodyDiv w:val="1"/>
      <w:marLeft w:val="0"/>
      <w:marRight w:val="0"/>
      <w:marTop w:val="0"/>
      <w:marBottom w:val="0"/>
      <w:divBdr>
        <w:top w:val="none" w:sz="0" w:space="0" w:color="auto"/>
        <w:left w:val="none" w:sz="0" w:space="0" w:color="auto"/>
        <w:bottom w:val="none" w:sz="0" w:space="0" w:color="auto"/>
        <w:right w:val="none" w:sz="0" w:space="0" w:color="auto"/>
      </w:divBdr>
    </w:div>
    <w:div w:id="106193557">
      <w:bodyDiv w:val="1"/>
      <w:marLeft w:val="0"/>
      <w:marRight w:val="0"/>
      <w:marTop w:val="0"/>
      <w:marBottom w:val="0"/>
      <w:divBdr>
        <w:top w:val="none" w:sz="0" w:space="0" w:color="auto"/>
        <w:left w:val="none" w:sz="0" w:space="0" w:color="auto"/>
        <w:bottom w:val="none" w:sz="0" w:space="0" w:color="auto"/>
        <w:right w:val="none" w:sz="0" w:space="0" w:color="auto"/>
      </w:divBdr>
    </w:div>
    <w:div w:id="109008931">
      <w:bodyDiv w:val="1"/>
      <w:marLeft w:val="0"/>
      <w:marRight w:val="0"/>
      <w:marTop w:val="0"/>
      <w:marBottom w:val="0"/>
      <w:divBdr>
        <w:top w:val="none" w:sz="0" w:space="0" w:color="auto"/>
        <w:left w:val="none" w:sz="0" w:space="0" w:color="auto"/>
        <w:bottom w:val="none" w:sz="0" w:space="0" w:color="auto"/>
        <w:right w:val="none" w:sz="0" w:space="0" w:color="auto"/>
      </w:divBdr>
    </w:div>
    <w:div w:id="115371258">
      <w:bodyDiv w:val="1"/>
      <w:marLeft w:val="0"/>
      <w:marRight w:val="0"/>
      <w:marTop w:val="0"/>
      <w:marBottom w:val="0"/>
      <w:divBdr>
        <w:top w:val="none" w:sz="0" w:space="0" w:color="auto"/>
        <w:left w:val="none" w:sz="0" w:space="0" w:color="auto"/>
        <w:bottom w:val="none" w:sz="0" w:space="0" w:color="auto"/>
        <w:right w:val="none" w:sz="0" w:space="0" w:color="auto"/>
      </w:divBdr>
    </w:div>
    <w:div w:id="116217878">
      <w:bodyDiv w:val="1"/>
      <w:marLeft w:val="0"/>
      <w:marRight w:val="0"/>
      <w:marTop w:val="0"/>
      <w:marBottom w:val="0"/>
      <w:divBdr>
        <w:top w:val="none" w:sz="0" w:space="0" w:color="auto"/>
        <w:left w:val="none" w:sz="0" w:space="0" w:color="auto"/>
        <w:bottom w:val="none" w:sz="0" w:space="0" w:color="auto"/>
        <w:right w:val="none" w:sz="0" w:space="0" w:color="auto"/>
      </w:divBdr>
    </w:div>
    <w:div w:id="116219807">
      <w:bodyDiv w:val="1"/>
      <w:marLeft w:val="0"/>
      <w:marRight w:val="0"/>
      <w:marTop w:val="0"/>
      <w:marBottom w:val="0"/>
      <w:divBdr>
        <w:top w:val="none" w:sz="0" w:space="0" w:color="auto"/>
        <w:left w:val="none" w:sz="0" w:space="0" w:color="auto"/>
        <w:bottom w:val="none" w:sz="0" w:space="0" w:color="auto"/>
        <w:right w:val="none" w:sz="0" w:space="0" w:color="auto"/>
      </w:divBdr>
    </w:div>
    <w:div w:id="118036138">
      <w:bodyDiv w:val="1"/>
      <w:marLeft w:val="0"/>
      <w:marRight w:val="0"/>
      <w:marTop w:val="0"/>
      <w:marBottom w:val="0"/>
      <w:divBdr>
        <w:top w:val="none" w:sz="0" w:space="0" w:color="auto"/>
        <w:left w:val="none" w:sz="0" w:space="0" w:color="auto"/>
        <w:bottom w:val="none" w:sz="0" w:space="0" w:color="auto"/>
        <w:right w:val="none" w:sz="0" w:space="0" w:color="auto"/>
      </w:divBdr>
    </w:div>
    <w:div w:id="121272819">
      <w:bodyDiv w:val="1"/>
      <w:marLeft w:val="0"/>
      <w:marRight w:val="0"/>
      <w:marTop w:val="0"/>
      <w:marBottom w:val="0"/>
      <w:divBdr>
        <w:top w:val="none" w:sz="0" w:space="0" w:color="auto"/>
        <w:left w:val="none" w:sz="0" w:space="0" w:color="auto"/>
        <w:bottom w:val="none" w:sz="0" w:space="0" w:color="auto"/>
        <w:right w:val="none" w:sz="0" w:space="0" w:color="auto"/>
      </w:divBdr>
    </w:div>
    <w:div w:id="125049459">
      <w:bodyDiv w:val="1"/>
      <w:marLeft w:val="0"/>
      <w:marRight w:val="0"/>
      <w:marTop w:val="0"/>
      <w:marBottom w:val="0"/>
      <w:divBdr>
        <w:top w:val="none" w:sz="0" w:space="0" w:color="auto"/>
        <w:left w:val="none" w:sz="0" w:space="0" w:color="auto"/>
        <w:bottom w:val="none" w:sz="0" w:space="0" w:color="auto"/>
        <w:right w:val="none" w:sz="0" w:space="0" w:color="auto"/>
      </w:divBdr>
    </w:div>
    <w:div w:id="126170369">
      <w:bodyDiv w:val="1"/>
      <w:marLeft w:val="0"/>
      <w:marRight w:val="0"/>
      <w:marTop w:val="0"/>
      <w:marBottom w:val="0"/>
      <w:divBdr>
        <w:top w:val="none" w:sz="0" w:space="0" w:color="auto"/>
        <w:left w:val="none" w:sz="0" w:space="0" w:color="auto"/>
        <w:bottom w:val="none" w:sz="0" w:space="0" w:color="auto"/>
        <w:right w:val="none" w:sz="0" w:space="0" w:color="auto"/>
      </w:divBdr>
    </w:div>
    <w:div w:id="126818630">
      <w:bodyDiv w:val="1"/>
      <w:marLeft w:val="0"/>
      <w:marRight w:val="0"/>
      <w:marTop w:val="0"/>
      <w:marBottom w:val="0"/>
      <w:divBdr>
        <w:top w:val="none" w:sz="0" w:space="0" w:color="auto"/>
        <w:left w:val="none" w:sz="0" w:space="0" w:color="auto"/>
        <w:bottom w:val="none" w:sz="0" w:space="0" w:color="auto"/>
        <w:right w:val="none" w:sz="0" w:space="0" w:color="auto"/>
      </w:divBdr>
    </w:div>
    <w:div w:id="128087146">
      <w:bodyDiv w:val="1"/>
      <w:marLeft w:val="0"/>
      <w:marRight w:val="0"/>
      <w:marTop w:val="0"/>
      <w:marBottom w:val="0"/>
      <w:divBdr>
        <w:top w:val="none" w:sz="0" w:space="0" w:color="auto"/>
        <w:left w:val="none" w:sz="0" w:space="0" w:color="auto"/>
        <w:bottom w:val="none" w:sz="0" w:space="0" w:color="auto"/>
        <w:right w:val="none" w:sz="0" w:space="0" w:color="auto"/>
      </w:divBdr>
    </w:div>
    <w:div w:id="130176258">
      <w:bodyDiv w:val="1"/>
      <w:marLeft w:val="0"/>
      <w:marRight w:val="0"/>
      <w:marTop w:val="0"/>
      <w:marBottom w:val="0"/>
      <w:divBdr>
        <w:top w:val="none" w:sz="0" w:space="0" w:color="auto"/>
        <w:left w:val="none" w:sz="0" w:space="0" w:color="auto"/>
        <w:bottom w:val="none" w:sz="0" w:space="0" w:color="auto"/>
        <w:right w:val="none" w:sz="0" w:space="0" w:color="auto"/>
      </w:divBdr>
    </w:div>
    <w:div w:id="133527617">
      <w:bodyDiv w:val="1"/>
      <w:marLeft w:val="0"/>
      <w:marRight w:val="0"/>
      <w:marTop w:val="0"/>
      <w:marBottom w:val="0"/>
      <w:divBdr>
        <w:top w:val="none" w:sz="0" w:space="0" w:color="auto"/>
        <w:left w:val="none" w:sz="0" w:space="0" w:color="auto"/>
        <w:bottom w:val="none" w:sz="0" w:space="0" w:color="auto"/>
        <w:right w:val="none" w:sz="0" w:space="0" w:color="auto"/>
      </w:divBdr>
    </w:div>
    <w:div w:id="133720184">
      <w:bodyDiv w:val="1"/>
      <w:marLeft w:val="0"/>
      <w:marRight w:val="0"/>
      <w:marTop w:val="0"/>
      <w:marBottom w:val="0"/>
      <w:divBdr>
        <w:top w:val="none" w:sz="0" w:space="0" w:color="auto"/>
        <w:left w:val="none" w:sz="0" w:space="0" w:color="auto"/>
        <w:bottom w:val="none" w:sz="0" w:space="0" w:color="auto"/>
        <w:right w:val="none" w:sz="0" w:space="0" w:color="auto"/>
      </w:divBdr>
    </w:div>
    <w:div w:id="134493962">
      <w:bodyDiv w:val="1"/>
      <w:marLeft w:val="0"/>
      <w:marRight w:val="0"/>
      <w:marTop w:val="0"/>
      <w:marBottom w:val="0"/>
      <w:divBdr>
        <w:top w:val="none" w:sz="0" w:space="0" w:color="auto"/>
        <w:left w:val="none" w:sz="0" w:space="0" w:color="auto"/>
        <w:bottom w:val="none" w:sz="0" w:space="0" w:color="auto"/>
        <w:right w:val="none" w:sz="0" w:space="0" w:color="auto"/>
      </w:divBdr>
    </w:div>
    <w:div w:id="135998620">
      <w:bodyDiv w:val="1"/>
      <w:marLeft w:val="0"/>
      <w:marRight w:val="0"/>
      <w:marTop w:val="0"/>
      <w:marBottom w:val="0"/>
      <w:divBdr>
        <w:top w:val="none" w:sz="0" w:space="0" w:color="auto"/>
        <w:left w:val="none" w:sz="0" w:space="0" w:color="auto"/>
        <w:bottom w:val="none" w:sz="0" w:space="0" w:color="auto"/>
        <w:right w:val="none" w:sz="0" w:space="0" w:color="auto"/>
      </w:divBdr>
    </w:div>
    <w:div w:id="136268225">
      <w:bodyDiv w:val="1"/>
      <w:marLeft w:val="0"/>
      <w:marRight w:val="0"/>
      <w:marTop w:val="0"/>
      <w:marBottom w:val="0"/>
      <w:divBdr>
        <w:top w:val="none" w:sz="0" w:space="0" w:color="auto"/>
        <w:left w:val="none" w:sz="0" w:space="0" w:color="auto"/>
        <w:bottom w:val="none" w:sz="0" w:space="0" w:color="auto"/>
        <w:right w:val="none" w:sz="0" w:space="0" w:color="auto"/>
      </w:divBdr>
    </w:div>
    <w:div w:id="140464550">
      <w:bodyDiv w:val="1"/>
      <w:marLeft w:val="0"/>
      <w:marRight w:val="0"/>
      <w:marTop w:val="0"/>
      <w:marBottom w:val="0"/>
      <w:divBdr>
        <w:top w:val="none" w:sz="0" w:space="0" w:color="auto"/>
        <w:left w:val="none" w:sz="0" w:space="0" w:color="auto"/>
        <w:bottom w:val="none" w:sz="0" w:space="0" w:color="auto"/>
        <w:right w:val="none" w:sz="0" w:space="0" w:color="auto"/>
      </w:divBdr>
    </w:div>
    <w:div w:id="141192841">
      <w:bodyDiv w:val="1"/>
      <w:marLeft w:val="0"/>
      <w:marRight w:val="0"/>
      <w:marTop w:val="0"/>
      <w:marBottom w:val="0"/>
      <w:divBdr>
        <w:top w:val="none" w:sz="0" w:space="0" w:color="auto"/>
        <w:left w:val="none" w:sz="0" w:space="0" w:color="auto"/>
        <w:bottom w:val="none" w:sz="0" w:space="0" w:color="auto"/>
        <w:right w:val="none" w:sz="0" w:space="0" w:color="auto"/>
      </w:divBdr>
    </w:div>
    <w:div w:id="141318160">
      <w:bodyDiv w:val="1"/>
      <w:marLeft w:val="0"/>
      <w:marRight w:val="0"/>
      <w:marTop w:val="0"/>
      <w:marBottom w:val="0"/>
      <w:divBdr>
        <w:top w:val="none" w:sz="0" w:space="0" w:color="auto"/>
        <w:left w:val="none" w:sz="0" w:space="0" w:color="auto"/>
        <w:bottom w:val="none" w:sz="0" w:space="0" w:color="auto"/>
        <w:right w:val="none" w:sz="0" w:space="0" w:color="auto"/>
      </w:divBdr>
    </w:div>
    <w:div w:id="142698881">
      <w:bodyDiv w:val="1"/>
      <w:marLeft w:val="0"/>
      <w:marRight w:val="0"/>
      <w:marTop w:val="0"/>
      <w:marBottom w:val="0"/>
      <w:divBdr>
        <w:top w:val="none" w:sz="0" w:space="0" w:color="auto"/>
        <w:left w:val="none" w:sz="0" w:space="0" w:color="auto"/>
        <w:bottom w:val="none" w:sz="0" w:space="0" w:color="auto"/>
        <w:right w:val="none" w:sz="0" w:space="0" w:color="auto"/>
      </w:divBdr>
    </w:div>
    <w:div w:id="146745468">
      <w:bodyDiv w:val="1"/>
      <w:marLeft w:val="0"/>
      <w:marRight w:val="0"/>
      <w:marTop w:val="0"/>
      <w:marBottom w:val="0"/>
      <w:divBdr>
        <w:top w:val="none" w:sz="0" w:space="0" w:color="auto"/>
        <w:left w:val="none" w:sz="0" w:space="0" w:color="auto"/>
        <w:bottom w:val="none" w:sz="0" w:space="0" w:color="auto"/>
        <w:right w:val="none" w:sz="0" w:space="0" w:color="auto"/>
      </w:divBdr>
    </w:div>
    <w:div w:id="148907365">
      <w:bodyDiv w:val="1"/>
      <w:marLeft w:val="0"/>
      <w:marRight w:val="0"/>
      <w:marTop w:val="0"/>
      <w:marBottom w:val="0"/>
      <w:divBdr>
        <w:top w:val="none" w:sz="0" w:space="0" w:color="auto"/>
        <w:left w:val="none" w:sz="0" w:space="0" w:color="auto"/>
        <w:bottom w:val="none" w:sz="0" w:space="0" w:color="auto"/>
        <w:right w:val="none" w:sz="0" w:space="0" w:color="auto"/>
      </w:divBdr>
    </w:div>
    <w:div w:id="151332438">
      <w:bodyDiv w:val="1"/>
      <w:marLeft w:val="0"/>
      <w:marRight w:val="0"/>
      <w:marTop w:val="0"/>
      <w:marBottom w:val="0"/>
      <w:divBdr>
        <w:top w:val="none" w:sz="0" w:space="0" w:color="auto"/>
        <w:left w:val="none" w:sz="0" w:space="0" w:color="auto"/>
        <w:bottom w:val="none" w:sz="0" w:space="0" w:color="auto"/>
        <w:right w:val="none" w:sz="0" w:space="0" w:color="auto"/>
      </w:divBdr>
    </w:div>
    <w:div w:id="151650998">
      <w:bodyDiv w:val="1"/>
      <w:marLeft w:val="0"/>
      <w:marRight w:val="0"/>
      <w:marTop w:val="0"/>
      <w:marBottom w:val="0"/>
      <w:divBdr>
        <w:top w:val="none" w:sz="0" w:space="0" w:color="auto"/>
        <w:left w:val="none" w:sz="0" w:space="0" w:color="auto"/>
        <w:bottom w:val="none" w:sz="0" w:space="0" w:color="auto"/>
        <w:right w:val="none" w:sz="0" w:space="0" w:color="auto"/>
      </w:divBdr>
    </w:div>
    <w:div w:id="154565420">
      <w:bodyDiv w:val="1"/>
      <w:marLeft w:val="0"/>
      <w:marRight w:val="0"/>
      <w:marTop w:val="0"/>
      <w:marBottom w:val="0"/>
      <w:divBdr>
        <w:top w:val="none" w:sz="0" w:space="0" w:color="auto"/>
        <w:left w:val="none" w:sz="0" w:space="0" w:color="auto"/>
        <w:bottom w:val="none" w:sz="0" w:space="0" w:color="auto"/>
        <w:right w:val="none" w:sz="0" w:space="0" w:color="auto"/>
      </w:divBdr>
    </w:div>
    <w:div w:id="154804111">
      <w:bodyDiv w:val="1"/>
      <w:marLeft w:val="0"/>
      <w:marRight w:val="0"/>
      <w:marTop w:val="0"/>
      <w:marBottom w:val="0"/>
      <w:divBdr>
        <w:top w:val="none" w:sz="0" w:space="0" w:color="auto"/>
        <w:left w:val="none" w:sz="0" w:space="0" w:color="auto"/>
        <w:bottom w:val="none" w:sz="0" w:space="0" w:color="auto"/>
        <w:right w:val="none" w:sz="0" w:space="0" w:color="auto"/>
      </w:divBdr>
    </w:div>
    <w:div w:id="156267881">
      <w:bodyDiv w:val="1"/>
      <w:marLeft w:val="0"/>
      <w:marRight w:val="0"/>
      <w:marTop w:val="0"/>
      <w:marBottom w:val="0"/>
      <w:divBdr>
        <w:top w:val="none" w:sz="0" w:space="0" w:color="auto"/>
        <w:left w:val="none" w:sz="0" w:space="0" w:color="auto"/>
        <w:bottom w:val="none" w:sz="0" w:space="0" w:color="auto"/>
        <w:right w:val="none" w:sz="0" w:space="0" w:color="auto"/>
      </w:divBdr>
    </w:div>
    <w:div w:id="157042982">
      <w:bodyDiv w:val="1"/>
      <w:marLeft w:val="0"/>
      <w:marRight w:val="0"/>
      <w:marTop w:val="0"/>
      <w:marBottom w:val="0"/>
      <w:divBdr>
        <w:top w:val="none" w:sz="0" w:space="0" w:color="auto"/>
        <w:left w:val="none" w:sz="0" w:space="0" w:color="auto"/>
        <w:bottom w:val="none" w:sz="0" w:space="0" w:color="auto"/>
        <w:right w:val="none" w:sz="0" w:space="0" w:color="auto"/>
      </w:divBdr>
    </w:div>
    <w:div w:id="159085277">
      <w:bodyDiv w:val="1"/>
      <w:marLeft w:val="0"/>
      <w:marRight w:val="0"/>
      <w:marTop w:val="0"/>
      <w:marBottom w:val="0"/>
      <w:divBdr>
        <w:top w:val="none" w:sz="0" w:space="0" w:color="auto"/>
        <w:left w:val="none" w:sz="0" w:space="0" w:color="auto"/>
        <w:bottom w:val="none" w:sz="0" w:space="0" w:color="auto"/>
        <w:right w:val="none" w:sz="0" w:space="0" w:color="auto"/>
      </w:divBdr>
    </w:div>
    <w:div w:id="168714512">
      <w:bodyDiv w:val="1"/>
      <w:marLeft w:val="0"/>
      <w:marRight w:val="0"/>
      <w:marTop w:val="0"/>
      <w:marBottom w:val="0"/>
      <w:divBdr>
        <w:top w:val="none" w:sz="0" w:space="0" w:color="auto"/>
        <w:left w:val="none" w:sz="0" w:space="0" w:color="auto"/>
        <w:bottom w:val="none" w:sz="0" w:space="0" w:color="auto"/>
        <w:right w:val="none" w:sz="0" w:space="0" w:color="auto"/>
      </w:divBdr>
    </w:div>
    <w:div w:id="169833745">
      <w:bodyDiv w:val="1"/>
      <w:marLeft w:val="0"/>
      <w:marRight w:val="0"/>
      <w:marTop w:val="0"/>
      <w:marBottom w:val="0"/>
      <w:divBdr>
        <w:top w:val="none" w:sz="0" w:space="0" w:color="auto"/>
        <w:left w:val="none" w:sz="0" w:space="0" w:color="auto"/>
        <w:bottom w:val="none" w:sz="0" w:space="0" w:color="auto"/>
        <w:right w:val="none" w:sz="0" w:space="0" w:color="auto"/>
      </w:divBdr>
    </w:div>
    <w:div w:id="173959553">
      <w:bodyDiv w:val="1"/>
      <w:marLeft w:val="0"/>
      <w:marRight w:val="0"/>
      <w:marTop w:val="0"/>
      <w:marBottom w:val="0"/>
      <w:divBdr>
        <w:top w:val="none" w:sz="0" w:space="0" w:color="auto"/>
        <w:left w:val="none" w:sz="0" w:space="0" w:color="auto"/>
        <w:bottom w:val="none" w:sz="0" w:space="0" w:color="auto"/>
        <w:right w:val="none" w:sz="0" w:space="0" w:color="auto"/>
      </w:divBdr>
    </w:div>
    <w:div w:id="176699211">
      <w:bodyDiv w:val="1"/>
      <w:marLeft w:val="0"/>
      <w:marRight w:val="0"/>
      <w:marTop w:val="0"/>
      <w:marBottom w:val="0"/>
      <w:divBdr>
        <w:top w:val="none" w:sz="0" w:space="0" w:color="auto"/>
        <w:left w:val="none" w:sz="0" w:space="0" w:color="auto"/>
        <w:bottom w:val="none" w:sz="0" w:space="0" w:color="auto"/>
        <w:right w:val="none" w:sz="0" w:space="0" w:color="auto"/>
      </w:divBdr>
    </w:div>
    <w:div w:id="178354043">
      <w:bodyDiv w:val="1"/>
      <w:marLeft w:val="0"/>
      <w:marRight w:val="0"/>
      <w:marTop w:val="0"/>
      <w:marBottom w:val="0"/>
      <w:divBdr>
        <w:top w:val="none" w:sz="0" w:space="0" w:color="auto"/>
        <w:left w:val="none" w:sz="0" w:space="0" w:color="auto"/>
        <w:bottom w:val="none" w:sz="0" w:space="0" w:color="auto"/>
        <w:right w:val="none" w:sz="0" w:space="0" w:color="auto"/>
      </w:divBdr>
      <w:divsChild>
        <w:div w:id="1753625944">
          <w:marLeft w:val="0"/>
          <w:marRight w:val="0"/>
          <w:marTop w:val="0"/>
          <w:marBottom w:val="0"/>
          <w:divBdr>
            <w:top w:val="none" w:sz="0" w:space="0" w:color="auto"/>
            <w:left w:val="none" w:sz="0" w:space="0" w:color="auto"/>
            <w:bottom w:val="none" w:sz="0" w:space="0" w:color="auto"/>
            <w:right w:val="none" w:sz="0" w:space="0" w:color="auto"/>
          </w:divBdr>
        </w:div>
      </w:divsChild>
    </w:div>
    <w:div w:id="178588127">
      <w:bodyDiv w:val="1"/>
      <w:marLeft w:val="0"/>
      <w:marRight w:val="0"/>
      <w:marTop w:val="0"/>
      <w:marBottom w:val="0"/>
      <w:divBdr>
        <w:top w:val="none" w:sz="0" w:space="0" w:color="auto"/>
        <w:left w:val="none" w:sz="0" w:space="0" w:color="auto"/>
        <w:bottom w:val="none" w:sz="0" w:space="0" w:color="auto"/>
        <w:right w:val="none" w:sz="0" w:space="0" w:color="auto"/>
      </w:divBdr>
    </w:div>
    <w:div w:id="178737722">
      <w:bodyDiv w:val="1"/>
      <w:marLeft w:val="0"/>
      <w:marRight w:val="0"/>
      <w:marTop w:val="0"/>
      <w:marBottom w:val="0"/>
      <w:divBdr>
        <w:top w:val="none" w:sz="0" w:space="0" w:color="auto"/>
        <w:left w:val="none" w:sz="0" w:space="0" w:color="auto"/>
        <w:bottom w:val="none" w:sz="0" w:space="0" w:color="auto"/>
        <w:right w:val="none" w:sz="0" w:space="0" w:color="auto"/>
      </w:divBdr>
    </w:div>
    <w:div w:id="180438163">
      <w:bodyDiv w:val="1"/>
      <w:marLeft w:val="0"/>
      <w:marRight w:val="0"/>
      <w:marTop w:val="0"/>
      <w:marBottom w:val="0"/>
      <w:divBdr>
        <w:top w:val="none" w:sz="0" w:space="0" w:color="auto"/>
        <w:left w:val="none" w:sz="0" w:space="0" w:color="auto"/>
        <w:bottom w:val="none" w:sz="0" w:space="0" w:color="auto"/>
        <w:right w:val="none" w:sz="0" w:space="0" w:color="auto"/>
      </w:divBdr>
    </w:div>
    <w:div w:id="183641477">
      <w:bodyDiv w:val="1"/>
      <w:marLeft w:val="0"/>
      <w:marRight w:val="0"/>
      <w:marTop w:val="0"/>
      <w:marBottom w:val="0"/>
      <w:divBdr>
        <w:top w:val="none" w:sz="0" w:space="0" w:color="auto"/>
        <w:left w:val="none" w:sz="0" w:space="0" w:color="auto"/>
        <w:bottom w:val="none" w:sz="0" w:space="0" w:color="auto"/>
        <w:right w:val="none" w:sz="0" w:space="0" w:color="auto"/>
      </w:divBdr>
    </w:div>
    <w:div w:id="187060043">
      <w:bodyDiv w:val="1"/>
      <w:marLeft w:val="0"/>
      <w:marRight w:val="0"/>
      <w:marTop w:val="0"/>
      <w:marBottom w:val="0"/>
      <w:divBdr>
        <w:top w:val="none" w:sz="0" w:space="0" w:color="auto"/>
        <w:left w:val="none" w:sz="0" w:space="0" w:color="auto"/>
        <w:bottom w:val="none" w:sz="0" w:space="0" w:color="auto"/>
        <w:right w:val="none" w:sz="0" w:space="0" w:color="auto"/>
      </w:divBdr>
    </w:div>
    <w:div w:id="187912791">
      <w:bodyDiv w:val="1"/>
      <w:marLeft w:val="0"/>
      <w:marRight w:val="0"/>
      <w:marTop w:val="0"/>
      <w:marBottom w:val="0"/>
      <w:divBdr>
        <w:top w:val="none" w:sz="0" w:space="0" w:color="auto"/>
        <w:left w:val="none" w:sz="0" w:space="0" w:color="auto"/>
        <w:bottom w:val="none" w:sz="0" w:space="0" w:color="auto"/>
        <w:right w:val="none" w:sz="0" w:space="0" w:color="auto"/>
      </w:divBdr>
    </w:div>
    <w:div w:id="190190433">
      <w:bodyDiv w:val="1"/>
      <w:marLeft w:val="0"/>
      <w:marRight w:val="0"/>
      <w:marTop w:val="0"/>
      <w:marBottom w:val="0"/>
      <w:divBdr>
        <w:top w:val="none" w:sz="0" w:space="0" w:color="auto"/>
        <w:left w:val="none" w:sz="0" w:space="0" w:color="auto"/>
        <w:bottom w:val="none" w:sz="0" w:space="0" w:color="auto"/>
        <w:right w:val="none" w:sz="0" w:space="0" w:color="auto"/>
      </w:divBdr>
    </w:div>
    <w:div w:id="191459109">
      <w:bodyDiv w:val="1"/>
      <w:marLeft w:val="0"/>
      <w:marRight w:val="0"/>
      <w:marTop w:val="0"/>
      <w:marBottom w:val="0"/>
      <w:divBdr>
        <w:top w:val="none" w:sz="0" w:space="0" w:color="auto"/>
        <w:left w:val="none" w:sz="0" w:space="0" w:color="auto"/>
        <w:bottom w:val="none" w:sz="0" w:space="0" w:color="auto"/>
        <w:right w:val="none" w:sz="0" w:space="0" w:color="auto"/>
      </w:divBdr>
    </w:div>
    <w:div w:id="192040411">
      <w:bodyDiv w:val="1"/>
      <w:marLeft w:val="0"/>
      <w:marRight w:val="0"/>
      <w:marTop w:val="0"/>
      <w:marBottom w:val="0"/>
      <w:divBdr>
        <w:top w:val="none" w:sz="0" w:space="0" w:color="auto"/>
        <w:left w:val="none" w:sz="0" w:space="0" w:color="auto"/>
        <w:bottom w:val="none" w:sz="0" w:space="0" w:color="auto"/>
        <w:right w:val="none" w:sz="0" w:space="0" w:color="auto"/>
      </w:divBdr>
    </w:div>
    <w:div w:id="193542072">
      <w:bodyDiv w:val="1"/>
      <w:marLeft w:val="0"/>
      <w:marRight w:val="0"/>
      <w:marTop w:val="0"/>
      <w:marBottom w:val="0"/>
      <w:divBdr>
        <w:top w:val="none" w:sz="0" w:space="0" w:color="auto"/>
        <w:left w:val="none" w:sz="0" w:space="0" w:color="auto"/>
        <w:bottom w:val="none" w:sz="0" w:space="0" w:color="auto"/>
        <w:right w:val="none" w:sz="0" w:space="0" w:color="auto"/>
      </w:divBdr>
    </w:div>
    <w:div w:id="195394873">
      <w:bodyDiv w:val="1"/>
      <w:marLeft w:val="0"/>
      <w:marRight w:val="0"/>
      <w:marTop w:val="0"/>
      <w:marBottom w:val="0"/>
      <w:divBdr>
        <w:top w:val="none" w:sz="0" w:space="0" w:color="auto"/>
        <w:left w:val="none" w:sz="0" w:space="0" w:color="auto"/>
        <w:bottom w:val="none" w:sz="0" w:space="0" w:color="auto"/>
        <w:right w:val="none" w:sz="0" w:space="0" w:color="auto"/>
      </w:divBdr>
    </w:div>
    <w:div w:id="195781441">
      <w:bodyDiv w:val="1"/>
      <w:marLeft w:val="0"/>
      <w:marRight w:val="0"/>
      <w:marTop w:val="0"/>
      <w:marBottom w:val="0"/>
      <w:divBdr>
        <w:top w:val="none" w:sz="0" w:space="0" w:color="auto"/>
        <w:left w:val="none" w:sz="0" w:space="0" w:color="auto"/>
        <w:bottom w:val="none" w:sz="0" w:space="0" w:color="auto"/>
        <w:right w:val="none" w:sz="0" w:space="0" w:color="auto"/>
      </w:divBdr>
    </w:div>
    <w:div w:id="197009214">
      <w:bodyDiv w:val="1"/>
      <w:marLeft w:val="0"/>
      <w:marRight w:val="0"/>
      <w:marTop w:val="0"/>
      <w:marBottom w:val="0"/>
      <w:divBdr>
        <w:top w:val="none" w:sz="0" w:space="0" w:color="auto"/>
        <w:left w:val="none" w:sz="0" w:space="0" w:color="auto"/>
        <w:bottom w:val="none" w:sz="0" w:space="0" w:color="auto"/>
        <w:right w:val="none" w:sz="0" w:space="0" w:color="auto"/>
      </w:divBdr>
    </w:div>
    <w:div w:id="199518462">
      <w:bodyDiv w:val="1"/>
      <w:marLeft w:val="0"/>
      <w:marRight w:val="0"/>
      <w:marTop w:val="0"/>
      <w:marBottom w:val="0"/>
      <w:divBdr>
        <w:top w:val="none" w:sz="0" w:space="0" w:color="auto"/>
        <w:left w:val="none" w:sz="0" w:space="0" w:color="auto"/>
        <w:bottom w:val="none" w:sz="0" w:space="0" w:color="auto"/>
        <w:right w:val="none" w:sz="0" w:space="0" w:color="auto"/>
      </w:divBdr>
    </w:div>
    <w:div w:id="200284886">
      <w:bodyDiv w:val="1"/>
      <w:marLeft w:val="0"/>
      <w:marRight w:val="0"/>
      <w:marTop w:val="0"/>
      <w:marBottom w:val="0"/>
      <w:divBdr>
        <w:top w:val="none" w:sz="0" w:space="0" w:color="auto"/>
        <w:left w:val="none" w:sz="0" w:space="0" w:color="auto"/>
        <w:bottom w:val="none" w:sz="0" w:space="0" w:color="auto"/>
        <w:right w:val="none" w:sz="0" w:space="0" w:color="auto"/>
      </w:divBdr>
    </w:div>
    <w:div w:id="202403329">
      <w:bodyDiv w:val="1"/>
      <w:marLeft w:val="0"/>
      <w:marRight w:val="0"/>
      <w:marTop w:val="0"/>
      <w:marBottom w:val="0"/>
      <w:divBdr>
        <w:top w:val="none" w:sz="0" w:space="0" w:color="auto"/>
        <w:left w:val="none" w:sz="0" w:space="0" w:color="auto"/>
        <w:bottom w:val="none" w:sz="0" w:space="0" w:color="auto"/>
        <w:right w:val="none" w:sz="0" w:space="0" w:color="auto"/>
      </w:divBdr>
    </w:div>
    <w:div w:id="203718330">
      <w:bodyDiv w:val="1"/>
      <w:marLeft w:val="0"/>
      <w:marRight w:val="0"/>
      <w:marTop w:val="0"/>
      <w:marBottom w:val="0"/>
      <w:divBdr>
        <w:top w:val="none" w:sz="0" w:space="0" w:color="auto"/>
        <w:left w:val="none" w:sz="0" w:space="0" w:color="auto"/>
        <w:bottom w:val="none" w:sz="0" w:space="0" w:color="auto"/>
        <w:right w:val="none" w:sz="0" w:space="0" w:color="auto"/>
      </w:divBdr>
    </w:div>
    <w:div w:id="203951390">
      <w:bodyDiv w:val="1"/>
      <w:marLeft w:val="0"/>
      <w:marRight w:val="0"/>
      <w:marTop w:val="0"/>
      <w:marBottom w:val="0"/>
      <w:divBdr>
        <w:top w:val="none" w:sz="0" w:space="0" w:color="auto"/>
        <w:left w:val="none" w:sz="0" w:space="0" w:color="auto"/>
        <w:bottom w:val="none" w:sz="0" w:space="0" w:color="auto"/>
        <w:right w:val="none" w:sz="0" w:space="0" w:color="auto"/>
      </w:divBdr>
    </w:div>
    <w:div w:id="204409867">
      <w:bodyDiv w:val="1"/>
      <w:marLeft w:val="0"/>
      <w:marRight w:val="0"/>
      <w:marTop w:val="0"/>
      <w:marBottom w:val="0"/>
      <w:divBdr>
        <w:top w:val="none" w:sz="0" w:space="0" w:color="auto"/>
        <w:left w:val="none" w:sz="0" w:space="0" w:color="auto"/>
        <w:bottom w:val="none" w:sz="0" w:space="0" w:color="auto"/>
        <w:right w:val="none" w:sz="0" w:space="0" w:color="auto"/>
      </w:divBdr>
    </w:div>
    <w:div w:id="209924492">
      <w:bodyDiv w:val="1"/>
      <w:marLeft w:val="0"/>
      <w:marRight w:val="0"/>
      <w:marTop w:val="0"/>
      <w:marBottom w:val="0"/>
      <w:divBdr>
        <w:top w:val="none" w:sz="0" w:space="0" w:color="auto"/>
        <w:left w:val="none" w:sz="0" w:space="0" w:color="auto"/>
        <w:bottom w:val="none" w:sz="0" w:space="0" w:color="auto"/>
        <w:right w:val="none" w:sz="0" w:space="0" w:color="auto"/>
      </w:divBdr>
    </w:div>
    <w:div w:id="211355995">
      <w:bodyDiv w:val="1"/>
      <w:marLeft w:val="0"/>
      <w:marRight w:val="0"/>
      <w:marTop w:val="0"/>
      <w:marBottom w:val="0"/>
      <w:divBdr>
        <w:top w:val="none" w:sz="0" w:space="0" w:color="auto"/>
        <w:left w:val="none" w:sz="0" w:space="0" w:color="auto"/>
        <w:bottom w:val="none" w:sz="0" w:space="0" w:color="auto"/>
        <w:right w:val="none" w:sz="0" w:space="0" w:color="auto"/>
      </w:divBdr>
    </w:div>
    <w:div w:id="214390791">
      <w:bodyDiv w:val="1"/>
      <w:marLeft w:val="0"/>
      <w:marRight w:val="0"/>
      <w:marTop w:val="0"/>
      <w:marBottom w:val="0"/>
      <w:divBdr>
        <w:top w:val="none" w:sz="0" w:space="0" w:color="auto"/>
        <w:left w:val="none" w:sz="0" w:space="0" w:color="auto"/>
        <w:bottom w:val="none" w:sz="0" w:space="0" w:color="auto"/>
        <w:right w:val="none" w:sz="0" w:space="0" w:color="auto"/>
      </w:divBdr>
    </w:div>
    <w:div w:id="215434270">
      <w:bodyDiv w:val="1"/>
      <w:marLeft w:val="0"/>
      <w:marRight w:val="0"/>
      <w:marTop w:val="0"/>
      <w:marBottom w:val="0"/>
      <w:divBdr>
        <w:top w:val="none" w:sz="0" w:space="0" w:color="auto"/>
        <w:left w:val="none" w:sz="0" w:space="0" w:color="auto"/>
        <w:bottom w:val="none" w:sz="0" w:space="0" w:color="auto"/>
        <w:right w:val="none" w:sz="0" w:space="0" w:color="auto"/>
      </w:divBdr>
    </w:div>
    <w:div w:id="217325095">
      <w:bodyDiv w:val="1"/>
      <w:marLeft w:val="0"/>
      <w:marRight w:val="0"/>
      <w:marTop w:val="0"/>
      <w:marBottom w:val="0"/>
      <w:divBdr>
        <w:top w:val="none" w:sz="0" w:space="0" w:color="auto"/>
        <w:left w:val="none" w:sz="0" w:space="0" w:color="auto"/>
        <w:bottom w:val="none" w:sz="0" w:space="0" w:color="auto"/>
        <w:right w:val="none" w:sz="0" w:space="0" w:color="auto"/>
      </w:divBdr>
    </w:div>
    <w:div w:id="217403686">
      <w:bodyDiv w:val="1"/>
      <w:marLeft w:val="0"/>
      <w:marRight w:val="0"/>
      <w:marTop w:val="0"/>
      <w:marBottom w:val="0"/>
      <w:divBdr>
        <w:top w:val="none" w:sz="0" w:space="0" w:color="auto"/>
        <w:left w:val="none" w:sz="0" w:space="0" w:color="auto"/>
        <w:bottom w:val="none" w:sz="0" w:space="0" w:color="auto"/>
        <w:right w:val="none" w:sz="0" w:space="0" w:color="auto"/>
      </w:divBdr>
    </w:div>
    <w:div w:id="217787058">
      <w:bodyDiv w:val="1"/>
      <w:marLeft w:val="0"/>
      <w:marRight w:val="0"/>
      <w:marTop w:val="0"/>
      <w:marBottom w:val="0"/>
      <w:divBdr>
        <w:top w:val="none" w:sz="0" w:space="0" w:color="auto"/>
        <w:left w:val="none" w:sz="0" w:space="0" w:color="auto"/>
        <w:bottom w:val="none" w:sz="0" w:space="0" w:color="auto"/>
        <w:right w:val="none" w:sz="0" w:space="0" w:color="auto"/>
      </w:divBdr>
    </w:div>
    <w:div w:id="220217348">
      <w:bodyDiv w:val="1"/>
      <w:marLeft w:val="0"/>
      <w:marRight w:val="0"/>
      <w:marTop w:val="0"/>
      <w:marBottom w:val="0"/>
      <w:divBdr>
        <w:top w:val="none" w:sz="0" w:space="0" w:color="auto"/>
        <w:left w:val="none" w:sz="0" w:space="0" w:color="auto"/>
        <w:bottom w:val="none" w:sz="0" w:space="0" w:color="auto"/>
        <w:right w:val="none" w:sz="0" w:space="0" w:color="auto"/>
      </w:divBdr>
    </w:div>
    <w:div w:id="227883563">
      <w:bodyDiv w:val="1"/>
      <w:marLeft w:val="0"/>
      <w:marRight w:val="0"/>
      <w:marTop w:val="0"/>
      <w:marBottom w:val="0"/>
      <w:divBdr>
        <w:top w:val="none" w:sz="0" w:space="0" w:color="auto"/>
        <w:left w:val="none" w:sz="0" w:space="0" w:color="auto"/>
        <w:bottom w:val="none" w:sz="0" w:space="0" w:color="auto"/>
        <w:right w:val="none" w:sz="0" w:space="0" w:color="auto"/>
      </w:divBdr>
    </w:div>
    <w:div w:id="228076623">
      <w:bodyDiv w:val="1"/>
      <w:marLeft w:val="0"/>
      <w:marRight w:val="0"/>
      <w:marTop w:val="0"/>
      <w:marBottom w:val="0"/>
      <w:divBdr>
        <w:top w:val="none" w:sz="0" w:space="0" w:color="auto"/>
        <w:left w:val="none" w:sz="0" w:space="0" w:color="auto"/>
        <w:bottom w:val="none" w:sz="0" w:space="0" w:color="auto"/>
        <w:right w:val="none" w:sz="0" w:space="0" w:color="auto"/>
      </w:divBdr>
    </w:div>
    <w:div w:id="228153830">
      <w:bodyDiv w:val="1"/>
      <w:marLeft w:val="0"/>
      <w:marRight w:val="0"/>
      <w:marTop w:val="0"/>
      <w:marBottom w:val="0"/>
      <w:divBdr>
        <w:top w:val="none" w:sz="0" w:space="0" w:color="auto"/>
        <w:left w:val="none" w:sz="0" w:space="0" w:color="auto"/>
        <w:bottom w:val="none" w:sz="0" w:space="0" w:color="auto"/>
        <w:right w:val="none" w:sz="0" w:space="0" w:color="auto"/>
      </w:divBdr>
    </w:div>
    <w:div w:id="228611245">
      <w:bodyDiv w:val="1"/>
      <w:marLeft w:val="0"/>
      <w:marRight w:val="0"/>
      <w:marTop w:val="0"/>
      <w:marBottom w:val="0"/>
      <w:divBdr>
        <w:top w:val="none" w:sz="0" w:space="0" w:color="auto"/>
        <w:left w:val="none" w:sz="0" w:space="0" w:color="auto"/>
        <w:bottom w:val="none" w:sz="0" w:space="0" w:color="auto"/>
        <w:right w:val="none" w:sz="0" w:space="0" w:color="auto"/>
      </w:divBdr>
    </w:div>
    <w:div w:id="230585080">
      <w:bodyDiv w:val="1"/>
      <w:marLeft w:val="0"/>
      <w:marRight w:val="0"/>
      <w:marTop w:val="0"/>
      <w:marBottom w:val="0"/>
      <w:divBdr>
        <w:top w:val="none" w:sz="0" w:space="0" w:color="auto"/>
        <w:left w:val="none" w:sz="0" w:space="0" w:color="auto"/>
        <w:bottom w:val="none" w:sz="0" w:space="0" w:color="auto"/>
        <w:right w:val="none" w:sz="0" w:space="0" w:color="auto"/>
      </w:divBdr>
    </w:div>
    <w:div w:id="233979673">
      <w:bodyDiv w:val="1"/>
      <w:marLeft w:val="0"/>
      <w:marRight w:val="0"/>
      <w:marTop w:val="0"/>
      <w:marBottom w:val="0"/>
      <w:divBdr>
        <w:top w:val="none" w:sz="0" w:space="0" w:color="auto"/>
        <w:left w:val="none" w:sz="0" w:space="0" w:color="auto"/>
        <w:bottom w:val="none" w:sz="0" w:space="0" w:color="auto"/>
        <w:right w:val="none" w:sz="0" w:space="0" w:color="auto"/>
      </w:divBdr>
    </w:div>
    <w:div w:id="235551126">
      <w:bodyDiv w:val="1"/>
      <w:marLeft w:val="0"/>
      <w:marRight w:val="0"/>
      <w:marTop w:val="0"/>
      <w:marBottom w:val="0"/>
      <w:divBdr>
        <w:top w:val="none" w:sz="0" w:space="0" w:color="auto"/>
        <w:left w:val="none" w:sz="0" w:space="0" w:color="auto"/>
        <w:bottom w:val="none" w:sz="0" w:space="0" w:color="auto"/>
        <w:right w:val="none" w:sz="0" w:space="0" w:color="auto"/>
      </w:divBdr>
    </w:div>
    <w:div w:id="238251266">
      <w:bodyDiv w:val="1"/>
      <w:marLeft w:val="0"/>
      <w:marRight w:val="0"/>
      <w:marTop w:val="0"/>
      <w:marBottom w:val="0"/>
      <w:divBdr>
        <w:top w:val="none" w:sz="0" w:space="0" w:color="auto"/>
        <w:left w:val="none" w:sz="0" w:space="0" w:color="auto"/>
        <w:bottom w:val="none" w:sz="0" w:space="0" w:color="auto"/>
        <w:right w:val="none" w:sz="0" w:space="0" w:color="auto"/>
      </w:divBdr>
    </w:div>
    <w:div w:id="239564769">
      <w:bodyDiv w:val="1"/>
      <w:marLeft w:val="0"/>
      <w:marRight w:val="0"/>
      <w:marTop w:val="0"/>
      <w:marBottom w:val="0"/>
      <w:divBdr>
        <w:top w:val="none" w:sz="0" w:space="0" w:color="auto"/>
        <w:left w:val="none" w:sz="0" w:space="0" w:color="auto"/>
        <w:bottom w:val="none" w:sz="0" w:space="0" w:color="auto"/>
        <w:right w:val="none" w:sz="0" w:space="0" w:color="auto"/>
      </w:divBdr>
    </w:div>
    <w:div w:id="243416833">
      <w:bodyDiv w:val="1"/>
      <w:marLeft w:val="0"/>
      <w:marRight w:val="0"/>
      <w:marTop w:val="0"/>
      <w:marBottom w:val="0"/>
      <w:divBdr>
        <w:top w:val="none" w:sz="0" w:space="0" w:color="auto"/>
        <w:left w:val="none" w:sz="0" w:space="0" w:color="auto"/>
        <w:bottom w:val="none" w:sz="0" w:space="0" w:color="auto"/>
        <w:right w:val="none" w:sz="0" w:space="0" w:color="auto"/>
      </w:divBdr>
    </w:div>
    <w:div w:id="249507275">
      <w:bodyDiv w:val="1"/>
      <w:marLeft w:val="0"/>
      <w:marRight w:val="0"/>
      <w:marTop w:val="0"/>
      <w:marBottom w:val="0"/>
      <w:divBdr>
        <w:top w:val="none" w:sz="0" w:space="0" w:color="auto"/>
        <w:left w:val="none" w:sz="0" w:space="0" w:color="auto"/>
        <w:bottom w:val="none" w:sz="0" w:space="0" w:color="auto"/>
        <w:right w:val="none" w:sz="0" w:space="0" w:color="auto"/>
      </w:divBdr>
    </w:div>
    <w:div w:id="249704115">
      <w:bodyDiv w:val="1"/>
      <w:marLeft w:val="0"/>
      <w:marRight w:val="0"/>
      <w:marTop w:val="0"/>
      <w:marBottom w:val="0"/>
      <w:divBdr>
        <w:top w:val="none" w:sz="0" w:space="0" w:color="auto"/>
        <w:left w:val="none" w:sz="0" w:space="0" w:color="auto"/>
        <w:bottom w:val="none" w:sz="0" w:space="0" w:color="auto"/>
        <w:right w:val="none" w:sz="0" w:space="0" w:color="auto"/>
      </w:divBdr>
    </w:div>
    <w:div w:id="257371815">
      <w:bodyDiv w:val="1"/>
      <w:marLeft w:val="0"/>
      <w:marRight w:val="0"/>
      <w:marTop w:val="0"/>
      <w:marBottom w:val="0"/>
      <w:divBdr>
        <w:top w:val="none" w:sz="0" w:space="0" w:color="auto"/>
        <w:left w:val="none" w:sz="0" w:space="0" w:color="auto"/>
        <w:bottom w:val="none" w:sz="0" w:space="0" w:color="auto"/>
        <w:right w:val="none" w:sz="0" w:space="0" w:color="auto"/>
      </w:divBdr>
    </w:div>
    <w:div w:id="259727448">
      <w:bodyDiv w:val="1"/>
      <w:marLeft w:val="0"/>
      <w:marRight w:val="0"/>
      <w:marTop w:val="0"/>
      <w:marBottom w:val="0"/>
      <w:divBdr>
        <w:top w:val="none" w:sz="0" w:space="0" w:color="auto"/>
        <w:left w:val="none" w:sz="0" w:space="0" w:color="auto"/>
        <w:bottom w:val="none" w:sz="0" w:space="0" w:color="auto"/>
        <w:right w:val="none" w:sz="0" w:space="0" w:color="auto"/>
      </w:divBdr>
    </w:div>
    <w:div w:id="260913281">
      <w:bodyDiv w:val="1"/>
      <w:marLeft w:val="0"/>
      <w:marRight w:val="0"/>
      <w:marTop w:val="0"/>
      <w:marBottom w:val="0"/>
      <w:divBdr>
        <w:top w:val="none" w:sz="0" w:space="0" w:color="auto"/>
        <w:left w:val="none" w:sz="0" w:space="0" w:color="auto"/>
        <w:bottom w:val="none" w:sz="0" w:space="0" w:color="auto"/>
        <w:right w:val="none" w:sz="0" w:space="0" w:color="auto"/>
      </w:divBdr>
    </w:div>
    <w:div w:id="261186915">
      <w:bodyDiv w:val="1"/>
      <w:marLeft w:val="0"/>
      <w:marRight w:val="0"/>
      <w:marTop w:val="0"/>
      <w:marBottom w:val="0"/>
      <w:divBdr>
        <w:top w:val="none" w:sz="0" w:space="0" w:color="auto"/>
        <w:left w:val="none" w:sz="0" w:space="0" w:color="auto"/>
        <w:bottom w:val="none" w:sz="0" w:space="0" w:color="auto"/>
        <w:right w:val="none" w:sz="0" w:space="0" w:color="auto"/>
      </w:divBdr>
    </w:div>
    <w:div w:id="261574729">
      <w:bodyDiv w:val="1"/>
      <w:marLeft w:val="0"/>
      <w:marRight w:val="0"/>
      <w:marTop w:val="0"/>
      <w:marBottom w:val="0"/>
      <w:divBdr>
        <w:top w:val="none" w:sz="0" w:space="0" w:color="auto"/>
        <w:left w:val="none" w:sz="0" w:space="0" w:color="auto"/>
        <w:bottom w:val="none" w:sz="0" w:space="0" w:color="auto"/>
        <w:right w:val="none" w:sz="0" w:space="0" w:color="auto"/>
      </w:divBdr>
    </w:div>
    <w:div w:id="264115686">
      <w:bodyDiv w:val="1"/>
      <w:marLeft w:val="0"/>
      <w:marRight w:val="0"/>
      <w:marTop w:val="0"/>
      <w:marBottom w:val="0"/>
      <w:divBdr>
        <w:top w:val="none" w:sz="0" w:space="0" w:color="auto"/>
        <w:left w:val="none" w:sz="0" w:space="0" w:color="auto"/>
        <w:bottom w:val="none" w:sz="0" w:space="0" w:color="auto"/>
        <w:right w:val="none" w:sz="0" w:space="0" w:color="auto"/>
      </w:divBdr>
    </w:div>
    <w:div w:id="264966830">
      <w:bodyDiv w:val="1"/>
      <w:marLeft w:val="0"/>
      <w:marRight w:val="0"/>
      <w:marTop w:val="0"/>
      <w:marBottom w:val="0"/>
      <w:divBdr>
        <w:top w:val="none" w:sz="0" w:space="0" w:color="auto"/>
        <w:left w:val="none" w:sz="0" w:space="0" w:color="auto"/>
        <w:bottom w:val="none" w:sz="0" w:space="0" w:color="auto"/>
        <w:right w:val="none" w:sz="0" w:space="0" w:color="auto"/>
      </w:divBdr>
    </w:div>
    <w:div w:id="270433459">
      <w:bodyDiv w:val="1"/>
      <w:marLeft w:val="0"/>
      <w:marRight w:val="0"/>
      <w:marTop w:val="0"/>
      <w:marBottom w:val="0"/>
      <w:divBdr>
        <w:top w:val="none" w:sz="0" w:space="0" w:color="auto"/>
        <w:left w:val="none" w:sz="0" w:space="0" w:color="auto"/>
        <w:bottom w:val="none" w:sz="0" w:space="0" w:color="auto"/>
        <w:right w:val="none" w:sz="0" w:space="0" w:color="auto"/>
      </w:divBdr>
    </w:div>
    <w:div w:id="272635914">
      <w:bodyDiv w:val="1"/>
      <w:marLeft w:val="0"/>
      <w:marRight w:val="0"/>
      <w:marTop w:val="0"/>
      <w:marBottom w:val="0"/>
      <w:divBdr>
        <w:top w:val="none" w:sz="0" w:space="0" w:color="auto"/>
        <w:left w:val="none" w:sz="0" w:space="0" w:color="auto"/>
        <w:bottom w:val="none" w:sz="0" w:space="0" w:color="auto"/>
        <w:right w:val="none" w:sz="0" w:space="0" w:color="auto"/>
      </w:divBdr>
    </w:div>
    <w:div w:id="276063072">
      <w:bodyDiv w:val="1"/>
      <w:marLeft w:val="0"/>
      <w:marRight w:val="0"/>
      <w:marTop w:val="0"/>
      <w:marBottom w:val="0"/>
      <w:divBdr>
        <w:top w:val="none" w:sz="0" w:space="0" w:color="auto"/>
        <w:left w:val="none" w:sz="0" w:space="0" w:color="auto"/>
        <w:bottom w:val="none" w:sz="0" w:space="0" w:color="auto"/>
        <w:right w:val="none" w:sz="0" w:space="0" w:color="auto"/>
      </w:divBdr>
    </w:div>
    <w:div w:id="277950375">
      <w:bodyDiv w:val="1"/>
      <w:marLeft w:val="0"/>
      <w:marRight w:val="0"/>
      <w:marTop w:val="0"/>
      <w:marBottom w:val="0"/>
      <w:divBdr>
        <w:top w:val="none" w:sz="0" w:space="0" w:color="auto"/>
        <w:left w:val="none" w:sz="0" w:space="0" w:color="auto"/>
        <w:bottom w:val="none" w:sz="0" w:space="0" w:color="auto"/>
        <w:right w:val="none" w:sz="0" w:space="0" w:color="auto"/>
      </w:divBdr>
    </w:div>
    <w:div w:id="279578016">
      <w:bodyDiv w:val="1"/>
      <w:marLeft w:val="0"/>
      <w:marRight w:val="0"/>
      <w:marTop w:val="0"/>
      <w:marBottom w:val="0"/>
      <w:divBdr>
        <w:top w:val="none" w:sz="0" w:space="0" w:color="auto"/>
        <w:left w:val="none" w:sz="0" w:space="0" w:color="auto"/>
        <w:bottom w:val="none" w:sz="0" w:space="0" w:color="auto"/>
        <w:right w:val="none" w:sz="0" w:space="0" w:color="auto"/>
      </w:divBdr>
    </w:div>
    <w:div w:id="280385956">
      <w:bodyDiv w:val="1"/>
      <w:marLeft w:val="0"/>
      <w:marRight w:val="0"/>
      <w:marTop w:val="0"/>
      <w:marBottom w:val="0"/>
      <w:divBdr>
        <w:top w:val="none" w:sz="0" w:space="0" w:color="auto"/>
        <w:left w:val="none" w:sz="0" w:space="0" w:color="auto"/>
        <w:bottom w:val="none" w:sz="0" w:space="0" w:color="auto"/>
        <w:right w:val="none" w:sz="0" w:space="0" w:color="auto"/>
      </w:divBdr>
    </w:div>
    <w:div w:id="281109066">
      <w:bodyDiv w:val="1"/>
      <w:marLeft w:val="0"/>
      <w:marRight w:val="0"/>
      <w:marTop w:val="0"/>
      <w:marBottom w:val="0"/>
      <w:divBdr>
        <w:top w:val="none" w:sz="0" w:space="0" w:color="auto"/>
        <w:left w:val="none" w:sz="0" w:space="0" w:color="auto"/>
        <w:bottom w:val="none" w:sz="0" w:space="0" w:color="auto"/>
        <w:right w:val="none" w:sz="0" w:space="0" w:color="auto"/>
      </w:divBdr>
    </w:div>
    <w:div w:id="281310522">
      <w:bodyDiv w:val="1"/>
      <w:marLeft w:val="0"/>
      <w:marRight w:val="0"/>
      <w:marTop w:val="0"/>
      <w:marBottom w:val="0"/>
      <w:divBdr>
        <w:top w:val="none" w:sz="0" w:space="0" w:color="auto"/>
        <w:left w:val="none" w:sz="0" w:space="0" w:color="auto"/>
        <w:bottom w:val="none" w:sz="0" w:space="0" w:color="auto"/>
        <w:right w:val="none" w:sz="0" w:space="0" w:color="auto"/>
      </w:divBdr>
    </w:div>
    <w:div w:id="282002559">
      <w:bodyDiv w:val="1"/>
      <w:marLeft w:val="0"/>
      <w:marRight w:val="0"/>
      <w:marTop w:val="0"/>
      <w:marBottom w:val="0"/>
      <w:divBdr>
        <w:top w:val="none" w:sz="0" w:space="0" w:color="auto"/>
        <w:left w:val="none" w:sz="0" w:space="0" w:color="auto"/>
        <w:bottom w:val="none" w:sz="0" w:space="0" w:color="auto"/>
        <w:right w:val="none" w:sz="0" w:space="0" w:color="auto"/>
      </w:divBdr>
    </w:div>
    <w:div w:id="285164156">
      <w:bodyDiv w:val="1"/>
      <w:marLeft w:val="0"/>
      <w:marRight w:val="0"/>
      <w:marTop w:val="0"/>
      <w:marBottom w:val="0"/>
      <w:divBdr>
        <w:top w:val="none" w:sz="0" w:space="0" w:color="auto"/>
        <w:left w:val="none" w:sz="0" w:space="0" w:color="auto"/>
        <w:bottom w:val="none" w:sz="0" w:space="0" w:color="auto"/>
        <w:right w:val="none" w:sz="0" w:space="0" w:color="auto"/>
      </w:divBdr>
    </w:div>
    <w:div w:id="286280859">
      <w:bodyDiv w:val="1"/>
      <w:marLeft w:val="0"/>
      <w:marRight w:val="0"/>
      <w:marTop w:val="0"/>
      <w:marBottom w:val="0"/>
      <w:divBdr>
        <w:top w:val="none" w:sz="0" w:space="0" w:color="auto"/>
        <w:left w:val="none" w:sz="0" w:space="0" w:color="auto"/>
        <w:bottom w:val="none" w:sz="0" w:space="0" w:color="auto"/>
        <w:right w:val="none" w:sz="0" w:space="0" w:color="auto"/>
      </w:divBdr>
    </w:div>
    <w:div w:id="286933961">
      <w:bodyDiv w:val="1"/>
      <w:marLeft w:val="0"/>
      <w:marRight w:val="0"/>
      <w:marTop w:val="0"/>
      <w:marBottom w:val="0"/>
      <w:divBdr>
        <w:top w:val="none" w:sz="0" w:space="0" w:color="auto"/>
        <w:left w:val="none" w:sz="0" w:space="0" w:color="auto"/>
        <w:bottom w:val="none" w:sz="0" w:space="0" w:color="auto"/>
        <w:right w:val="none" w:sz="0" w:space="0" w:color="auto"/>
      </w:divBdr>
    </w:div>
    <w:div w:id="287008888">
      <w:bodyDiv w:val="1"/>
      <w:marLeft w:val="0"/>
      <w:marRight w:val="0"/>
      <w:marTop w:val="0"/>
      <w:marBottom w:val="0"/>
      <w:divBdr>
        <w:top w:val="none" w:sz="0" w:space="0" w:color="auto"/>
        <w:left w:val="none" w:sz="0" w:space="0" w:color="auto"/>
        <w:bottom w:val="none" w:sz="0" w:space="0" w:color="auto"/>
        <w:right w:val="none" w:sz="0" w:space="0" w:color="auto"/>
      </w:divBdr>
      <w:divsChild>
        <w:div w:id="611207655">
          <w:marLeft w:val="360"/>
          <w:marRight w:val="0"/>
          <w:marTop w:val="200"/>
          <w:marBottom w:val="0"/>
          <w:divBdr>
            <w:top w:val="none" w:sz="0" w:space="0" w:color="auto"/>
            <w:left w:val="none" w:sz="0" w:space="0" w:color="auto"/>
            <w:bottom w:val="none" w:sz="0" w:space="0" w:color="auto"/>
            <w:right w:val="none" w:sz="0" w:space="0" w:color="auto"/>
          </w:divBdr>
        </w:div>
        <w:div w:id="194581475">
          <w:marLeft w:val="1080"/>
          <w:marRight w:val="0"/>
          <w:marTop w:val="100"/>
          <w:marBottom w:val="0"/>
          <w:divBdr>
            <w:top w:val="none" w:sz="0" w:space="0" w:color="auto"/>
            <w:left w:val="none" w:sz="0" w:space="0" w:color="auto"/>
            <w:bottom w:val="none" w:sz="0" w:space="0" w:color="auto"/>
            <w:right w:val="none" w:sz="0" w:space="0" w:color="auto"/>
          </w:divBdr>
        </w:div>
        <w:div w:id="1092358837">
          <w:marLeft w:val="1080"/>
          <w:marRight w:val="0"/>
          <w:marTop w:val="100"/>
          <w:marBottom w:val="0"/>
          <w:divBdr>
            <w:top w:val="none" w:sz="0" w:space="0" w:color="auto"/>
            <w:left w:val="none" w:sz="0" w:space="0" w:color="auto"/>
            <w:bottom w:val="none" w:sz="0" w:space="0" w:color="auto"/>
            <w:right w:val="none" w:sz="0" w:space="0" w:color="auto"/>
          </w:divBdr>
        </w:div>
        <w:div w:id="733940738">
          <w:marLeft w:val="1080"/>
          <w:marRight w:val="0"/>
          <w:marTop w:val="100"/>
          <w:marBottom w:val="0"/>
          <w:divBdr>
            <w:top w:val="none" w:sz="0" w:space="0" w:color="auto"/>
            <w:left w:val="none" w:sz="0" w:space="0" w:color="auto"/>
            <w:bottom w:val="none" w:sz="0" w:space="0" w:color="auto"/>
            <w:right w:val="none" w:sz="0" w:space="0" w:color="auto"/>
          </w:divBdr>
        </w:div>
        <w:div w:id="451023410">
          <w:marLeft w:val="360"/>
          <w:marRight w:val="0"/>
          <w:marTop w:val="200"/>
          <w:marBottom w:val="0"/>
          <w:divBdr>
            <w:top w:val="none" w:sz="0" w:space="0" w:color="auto"/>
            <w:left w:val="none" w:sz="0" w:space="0" w:color="auto"/>
            <w:bottom w:val="none" w:sz="0" w:space="0" w:color="auto"/>
            <w:right w:val="none" w:sz="0" w:space="0" w:color="auto"/>
          </w:divBdr>
        </w:div>
        <w:div w:id="908810840">
          <w:marLeft w:val="1080"/>
          <w:marRight w:val="0"/>
          <w:marTop w:val="100"/>
          <w:marBottom w:val="0"/>
          <w:divBdr>
            <w:top w:val="none" w:sz="0" w:space="0" w:color="auto"/>
            <w:left w:val="none" w:sz="0" w:space="0" w:color="auto"/>
            <w:bottom w:val="none" w:sz="0" w:space="0" w:color="auto"/>
            <w:right w:val="none" w:sz="0" w:space="0" w:color="auto"/>
          </w:divBdr>
        </w:div>
      </w:divsChild>
    </w:div>
    <w:div w:id="287661693">
      <w:bodyDiv w:val="1"/>
      <w:marLeft w:val="0"/>
      <w:marRight w:val="0"/>
      <w:marTop w:val="0"/>
      <w:marBottom w:val="0"/>
      <w:divBdr>
        <w:top w:val="none" w:sz="0" w:space="0" w:color="auto"/>
        <w:left w:val="none" w:sz="0" w:space="0" w:color="auto"/>
        <w:bottom w:val="none" w:sz="0" w:space="0" w:color="auto"/>
        <w:right w:val="none" w:sz="0" w:space="0" w:color="auto"/>
      </w:divBdr>
    </w:div>
    <w:div w:id="288051964">
      <w:bodyDiv w:val="1"/>
      <w:marLeft w:val="0"/>
      <w:marRight w:val="0"/>
      <w:marTop w:val="0"/>
      <w:marBottom w:val="0"/>
      <w:divBdr>
        <w:top w:val="none" w:sz="0" w:space="0" w:color="auto"/>
        <w:left w:val="none" w:sz="0" w:space="0" w:color="auto"/>
        <w:bottom w:val="none" w:sz="0" w:space="0" w:color="auto"/>
        <w:right w:val="none" w:sz="0" w:space="0" w:color="auto"/>
      </w:divBdr>
    </w:div>
    <w:div w:id="288243410">
      <w:bodyDiv w:val="1"/>
      <w:marLeft w:val="0"/>
      <w:marRight w:val="0"/>
      <w:marTop w:val="0"/>
      <w:marBottom w:val="0"/>
      <w:divBdr>
        <w:top w:val="none" w:sz="0" w:space="0" w:color="auto"/>
        <w:left w:val="none" w:sz="0" w:space="0" w:color="auto"/>
        <w:bottom w:val="none" w:sz="0" w:space="0" w:color="auto"/>
        <w:right w:val="none" w:sz="0" w:space="0" w:color="auto"/>
      </w:divBdr>
    </w:div>
    <w:div w:id="288708229">
      <w:bodyDiv w:val="1"/>
      <w:marLeft w:val="0"/>
      <w:marRight w:val="0"/>
      <w:marTop w:val="0"/>
      <w:marBottom w:val="0"/>
      <w:divBdr>
        <w:top w:val="none" w:sz="0" w:space="0" w:color="auto"/>
        <w:left w:val="none" w:sz="0" w:space="0" w:color="auto"/>
        <w:bottom w:val="none" w:sz="0" w:space="0" w:color="auto"/>
        <w:right w:val="none" w:sz="0" w:space="0" w:color="auto"/>
      </w:divBdr>
    </w:div>
    <w:div w:id="289945405">
      <w:bodyDiv w:val="1"/>
      <w:marLeft w:val="0"/>
      <w:marRight w:val="0"/>
      <w:marTop w:val="0"/>
      <w:marBottom w:val="0"/>
      <w:divBdr>
        <w:top w:val="none" w:sz="0" w:space="0" w:color="auto"/>
        <w:left w:val="none" w:sz="0" w:space="0" w:color="auto"/>
        <w:bottom w:val="none" w:sz="0" w:space="0" w:color="auto"/>
        <w:right w:val="none" w:sz="0" w:space="0" w:color="auto"/>
      </w:divBdr>
    </w:div>
    <w:div w:id="290015062">
      <w:bodyDiv w:val="1"/>
      <w:marLeft w:val="0"/>
      <w:marRight w:val="0"/>
      <w:marTop w:val="0"/>
      <w:marBottom w:val="0"/>
      <w:divBdr>
        <w:top w:val="none" w:sz="0" w:space="0" w:color="auto"/>
        <w:left w:val="none" w:sz="0" w:space="0" w:color="auto"/>
        <w:bottom w:val="none" w:sz="0" w:space="0" w:color="auto"/>
        <w:right w:val="none" w:sz="0" w:space="0" w:color="auto"/>
      </w:divBdr>
    </w:div>
    <w:div w:id="291447226">
      <w:bodyDiv w:val="1"/>
      <w:marLeft w:val="0"/>
      <w:marRight w:val="0"/>
      <w:marTop w:val="0"/>
      <w:marBottom w:val="0"/>
      <w:divBdr>
        <w:top w:val="none" w:sz="0" w:space="0" w:color="auto"/>
        <w:left w:val="none" w:sz="0" w:space="0" w:color="auto"/>
        <w:bottom w:val="none" w:sz="0" w:space="0" w:color="auto"/>
        <w:right w:val="none" w:sz="0" w:space="0" w:color="auto"/>
      </w:divBdr>
    </w:div>
    <w:div w:id="291835490">
      <w:bodyDiv w:val="1"/>
      <w:marLeft w:val="0"/>
      <w:marRight w:val="0"/>
      <w:marTop w:val="0"/>
      <w:marBottom w:val="0"/>
      <w:divBdr>
        <w:top w:val="none" w:sz="0" w:space="0" w:color="auto"/>
        <w:left w:val="none" w:sz="0" w:space="0" w:color="auto"/>
        <w:bottom w:val="none" w:sz="0" w:space="0" w:color="auto"/>
        <w:right w:val="none" w:sz="0" w:space="0" w:color="auto"/>
      </w:divBdr>
    </w:div>
    <w:div w:id="292247919">
      <w:bodyDiv w:val="1"/>
      <w:marLeft w:val="0"/>
      <w:marRight w:val="0"/>
      <w:marTop w:val="0"/>
      <w:marBottom w:val="0"/>
      <w:divBdr>
        <w:top w:val="none" w:sz="0" w:space="0" w:color="auto"/>
        <w:left w:val="none" w:sz="0" w:space="0" w:color="auto"/>
        <w:bottom w:val="none" w:sz="0" w:space="0" w:color="auto"/>
        <w:right w:val="none" w:sz="0" w:space="0" w:color="auto"/>
      </w:divBdr>
    </w:div>
    <w:div w:id="292829712">
      <w:bodyDiv w:val="1"/>
      <w:marLeft w:val="0"/>
      <w:marRight w:val="0"/>
      <w:marTop w:val="0"/>
      <w:marBottom w:val="0"/>
      <w:divBdr>
        <w:top w:val="none" w:sz="0" w:space="0" w:color="auto"/>
        <w:left w:val="none" w:sz="0" w:space="0" w:color="auto"/>
        <w:bottom w:val="none" w:sz="0" w:space="0" w:color="auto"/>
        <w:right w:val="none" w:sz="0" w:space="0" w:color="auto"/>
      </w:divBdr>
    </w:div>
    <w:div w:id="293222127">
      <w:bodyDiv w:val="1"/>
      <w:marLeft w:val="0"/>
      <w:marRight w:val="0"/>
      <w:marTop w:val="0"/>
      <w:marBottom w:val="0"/>
      <w:divBdr>
        <w:top w:val="none" w:sz="0" w:space="0" w:color="auto"/>
        <w:left w:val="none" w:sz="0" w:space="0" w:color="auto"/>
        <w:bottom w:val="none" w:sz="0" w:space="0" w:color="auto"/>
        <w:right w:val="none" w:sz="0" w:space="0" w:color="auto"/>
      </w:divBdr>
    </w:div>
    <w:div w:id="293559194">
      <w:bodyDiv w:val="1"/>
      <w:marLeft w:val="0"/>
      <w:marRight w:val="0"/>
      <w:marTop w:val="0"/>
      <w:marBottom w:val="0"/>
      <w:divBdr>
        <w:top w:val="none" w:sz="0" w:space="0" w:color="auto"/>
        <w:left w:val="none" w:sz="0" w:space="0" w:color="auto"/>
        <w:bottom w:val="none" w:sz="0" w:space="0" w:color="auto"/>
        <w:right w:val="none" w:sz="0" w:space="0" w:color="auto"/>
      </w:divBdr>
    </w:div>
    <w:div w:id="293561909">
      <w:bodyDiv w:val="1"/>
      <w:marLeft w:val="0"/>
      <w:marRight w:val="0"/>
      <w:marTop w:val="0"/>
      <w:marBottom w:val="0"/>
      <w:divBdr>
        <w:top w:val="none" w:sz="0" w:space="0" w:color="auto"/>
        <w:left w:val="none" w:sz="0" w:space="0" w:color="auto"/>
        <w:bottom w:val="none" w:sz="0" w:space="0" w:color="auto"/>
        <w:right w:val="none" w:sz="0" w:space="0" w:color="auto"/>
      </w:divBdr>
    </w:div>
    <w:div w:id="294717481">
      <w:bodyDiv w:val="1"/>
      <w:marLeft w:val="0"/>
      <w:marRight w:val="0"/>
      <w:marTop w:val="0"/>
      <w:marBottom w:val="0"/>
      <w:divBdr>
        <w:top w:val="none" w:sz="0" w:space="0" w:color="auto"/>
        <w:left w:val="none" w:sz="0" w:space="0" w:color="auto"/>
        <w:bottom w:val="none" w:sz="0" w:space="0" w:color="auto"/>
        <w:right w:val="none" w:sz="0" w:space="0" w:color="auto"/>
      </w:divBdr>
    </w:div>
    <w:div w:id="301616884">
      <w:bodyDiv w:val="1"/>
      <w:marLeft w:val="0"/>
      <w:marRight w:val="0"/>
      <w:marTop w:val="0"/>
      <w:marBottom w:val="0"/>
      <w:divBdr>
        <w:top w:val="none" w:sz="0" w:space="0" w:color="auto"/>
        <w:left w:val="none" w:sz="0" w:space="0" w:color="auto"/>
        <w:bottom w:val="none" w:sz="0" w:space="0" w:color="auto"/>
        <w:right w:val="none" w:sz="0" w:space="0" w:color="auto"/>
      </w:divBdr>
    </w:div>
    <w:div w:id="304511532">
      <w:bodyDiv w:val="1"/>
      <w:marLeft w:val="0"/>
      <w:marRight w:val="0"/>
      <w:marTop w:val="0"/>
      <w:marBottom w:val="0"/>
      <w:divBdr>
        <w:top w:val="none" w:sz="0" w:space="0" w:color="auto"/>
        <w:left w:val="none" w:sz="0" w:space="0" w:color="auto"/>
        <w:bottom w:val="none" w:sz="0" w:space="0" w:color="auto"/>
        <w:right w:val="none" w:sz="0" w:space="0" w:color="auto"/>
      </w:divBdr>
    </w:div>
    <w:div w:id="305866420">
      <w:bodyDiv w:val="1"/>
      <w:marLeft w:val="0"/>
      <w:marRight w:val="0"/>
      <w:marTop w:val="0"/>
      <w:marBottom w:val="0"/>
      <w:divBdr>
        <w:top w:val="none" w:sz="0" w:space="0" w:color="auto"/>
        <w:left w:val="none" w:sz="0" w:space="0" w:color="auto"/>
        <w:bottom w:val="none" w:sz="0" w:space="0" w:color="auto"/>
        <w:right w:val="none" w:sz="0" w:space="0" w:color="auto"/>
      </w:divBdr>
    </w:div>
    <w:div w:id="309791795">
      <w:bodyDiv w:val="1"/>
      <w:marLeft w:val="0"/>
      <w:marRight w:val="0"/>
      <w:marTop w:val="0"/>
      <w:marBottom w:val="0"/>
      <w:divBdr>
        <w:top w:val="none" w:sz="0" w:space="0" w:color="auto"/>
        <w:left w:val="none" w:sz="0" w:space="0" w:color="auto"/>
        <w:bottom w:val="none" w:sz="0" w:space="0" w:color="auto"/>
        <w:right w:val="none" w:sz="0" w:space="0" w:color="auto"/>
      </w:divBdr>
    </w:div>
    <w:div w:id="310598719">
      <w:bodyDiv w:val="1"/>
      <w:marLeft w:val="0"/>
      <w:marRight w:val="0"/>
      <w:marTop w:val="0"/>
      <w:marBottom w:val="0"/>
      <w:divBdr>
        <w:top w:val="none" w:sz="0" w:space="0" w:color="auto"/>
        <w:left w:val="none" w:sz="0" w:space="0" w:color="auto"/>
        <w:bottom w:val="none" w:sz="0" w:space="0" w:color="auto"/>
        <w:right w:val="none" w:sz="0" w:space="0" w:color="auto"/>
      </w:divBdr>
    </w:div>
    <w:div w:id="311298515">
      <w:bodyDiv w:val="1"/>
      <w:marLeft w:val="0"/>
      <w:marRight w:val="0"/>
      <w:marTop w:val="0"/>
      <w:marBottom w:val="0"/>
      <w:divBdr>
        <w:top w:val="none" w:sz="0" w:space="0" w:color="auto"/>
        <w:left w:val="none" w:sz="0" w:space="0" w:color="auto"/>
        <w:bottom w:val="none" w:sz="0" w:space="0" w:color="auto"/>
        <w:right w:val="none" w:sz="0" w:space="0" w:color="auto"/>
      </w:divBdr>
    </w:div>
    <w:div w:id="311444615">
      <w:bodyDiv w:val="1"/>
      <w:marLeft w:val="0"/>
      <w:marRight w:val="0"/>
      <w:marTop w:val="0"/>
      <w:marBottom w:val="0"/>
      <w:divBdr>
        <w:top w:val="none" w:sz="0" w:space="0" w:color="auto"/>
        <w:left w:val="none" w:sz="0" w:space="0" w:color="auto"/>
        <w:bottom w:val="none" w:sz="0" w:space="0" w:color="auto"/>
        <w:right w:val="none" w:sz="0" w:space="0" w:color="auto"/>
      </w:divBdr>
    </w:div>
    <w:div w:id="314647195">
      <w:bodyDiv w:val="1"/>
      <w:marLeft w:val="0"/>
      <w:marRight w:val="0"/>
      <w:marTop w:val="0"/>
      <w:marBottom w:val="0"/>
      <w:divBdr>
        <w:top w:val="none" w:sz="0" w:space="0" w:color="auto"/>
        <w:left w:val="none" w:sz="0" w:space="0" w:color="auto"/>
        <w:bottom w:val="none" w:sz="0" w:space="0" w:color="auto"/>
        <w:right w:val="none" w:sz="0" w:space="0" w:color="auto"/>
      </w:divBdr>
    </w:div>
    <w:div w:id="316350199">
      <w:bodyDiv w:val="1"/>
      <w:marLeft w:val="0"/>
      <w:marRight w:val="0"/>
      <w:marTop w:val="0"/>
      <w:marBottom w:val="0"/>
      <w:divBdr>
        <w:top w:val="none" w:sz="0" w:space="0" w:color="auto"/>
        <w:left w:val="none" w:sz="0" w:space="0" w:color="auto"/>
        <w:bottom w:val="none" w:sz="0" w:space="0" w:color="auto"/>
        <w:right w:val="none" w:sz="0" w:space="0" w:color="auto"/>
      </w:divBdr>
    </w:div>
    <w:div w:id="316806310">
      <w:bodyDiv w:val="1"/>
      <w:marLeft w:val="0"/>
      <w:marRight w:val="0"/>
      <w:marTop w:val="0"/>
      <w:marBottom w:val="0"/>
      <w:divBdr>
        <w:top w:val="none" w:sz="0" w:space="0" w:color="auto"/>
        <w:left w:val="none" w:sz="0" w:space="0" w:color="auto"/>
        <w:bottom w:val="none" w:sz="0" w:space="0" w:color="auto"/>
        <w:right w:val="none" w:sz="0" w:space="0" w:color="auto"/>
      </w:divBdr>
    </w:div>
    <w:div w:id="318072028">
      <w:bodyDiv w:val="1"/>
      <w:marLeft w:val="0"/>
      <w:marRight w:val="0"/>
      <w:marTop w:val="0"/>
      <w:marBottom w:val="0"/>
      <w:divBdr>
        <w:top w:val="none" w:sz="0" w:space="0" w:color="auto"/>
        <w:left w:val="none" w:sz="0" w:space="0" w:color="auto"/>
        <w:bottom w:val="none" w:sz="0" w:space="0" w:color="auto"/>
        <w:right w:val="none" w:sz="0" w:space="0" w:color="auto"/>
      </w:divBdr>
    </w:div>
    <w:div w:id="319577052">
      <w:bodyDiv w:val="1"/>
      <w:marLeft w:val="0"/>
      <w:marRight w:val="0"/>
      <w:marTop w:val="0"/>
      <w:marBottom w:val="0"/>
      <w:divBdr>
        <w:top w:val="none" w:sz="0" w:space="0" w:color="auto"/>
        <w:left w:val="none" w:sz="0" w:space="0" w:color="auto"/>
        <w:bottom w:val="none" w:sz="0" w:space="0" w:color="auto"/>
        <w:right w:val="none" w:sz="0" w:space="0" w:color="auto"/>
      </w:divBdr>
    </w:div>
    <w:div w:id="323360627">
      <w:bodyDiv w:val="1"/>
      <w:marLeft w:val="0"/>
      <w:marRight w:val="0"/>
      <w:marTop w:val="0"/>
      <w:marBottom w:val="0"/>
      <w:divBdr>
        <w:top w:val="none" w:sz="0" w:space="0" w:color="auto"/>
        <w:left w:val="none" w:sz="0" w:space="0" w:color="auto"/>
        <w:bottom w:val="none" w:sz="0" w:space="0" w:color="auto"/>
        <w:right w:val="none" w:sz="0" w:space="0" w:color="auto"/>
      </w:divBdr>
    </w:div>
    <w:div w:id="325089621">
      <w:bodyDiv w:val="1"/>
      <w:marLeft w:val="0"/>
      <w:marRight w:val="0"/>
      <w:marTop w:val="0"/>
      <w:marBottom w:val="0"/>
      <w:divBdr>
        <w:top w:val="none" w:sz="0" w:space="0" w:color="auto"/>
        <w:left w:val="none" w:sz="0" w:space="0" w:color="auto"/>
        <w:bottom w:val="none" w:sz="0" w:space="0" w:color="auto"/>
        <w:right w:val="none" w:sz="0" w:space="0" w:color="auto"/>
      </w:divBdr>
    </w:div>
    <w:div w:id="328600501">
      <w:bodyDiv w:val="1"/>
      <w:marLeft w:val="0"/>
      <w:marRight w:val="0"/>
      <w:marTop w:val="0"/>
      <w:marBottom w:val="0"/>
      <w:divBdr>
        <w:top w:val="none" w:sz="0" w:space="0" w:color="auto"/>
        <w:left w:val="none" w:sz="0" w:space="0" w:color="auto"/>
        <w:bottom w:val="none" w:sz="0" w:space="0" w:color="auto"/>
        <w:right w:val="none" w:sz="0" w:space="0" w:color="auto"/>
      </w:divBdr>
    </w:div>
    <w:div w:id="330840067">
      <w:bodyDiv w:val="1"/>
      <w:marLeft w:val="0"/>
      <w:marRight w:val="0"/>
      <w:marTop w:val="0"/>
      <w:marBottom w:val="0"/>
      <w:divBdr>
        <w:top w:val="none" w:sz="0" w:space="0" w:color="auto"/>
        <w:left w:val="none" w:sz="0" w:space="0" w:color="auto"/>
        <w:bottom w:val="none" w:sz="0" w:space="0" w:color="auto"/>
        <w:right w:val="none" w:sz="0" w:space="0" w:color="auto"/>
      </w:divBdr>
    </w:div>
    <w:div w:id="332685481">
      <w:bodyDiv w:val="1"/>
      <w:marLeft w:val="0"/>
      <w:marRight w:val="0"/>
      <w:marTop w:val="0"/>
      <w:marBottom w:val="0"/>
      <w:divBdr>
        <w:top w:val="none" w:sz="0" w:space="0" w:color="auto"/>
        <w:left w:val="none" w:sz="0" w:space="0" w:color="auto"/>
        <w:bottom w:val="none" w:sz="0" w:space="0" w:color="auto"/>
        <w:right w:val="none" w:sz="0" w:space="0" w:color="auto"/>
      </w:divBdr>
    </w:div>
    <w:div w:id="333653159">
      <w:bodyDiv w:val="1"/>
      <w:marLeft w:val="0"/>
      <w:marRight w:val="0"/>
      <w:marTop w:val="0"/>
      <w:marBottom w:val="0"/>
      <w:divBdr>
        <w:top w:val="none" w:sz="0" w:space="0" w:color="auto"/>
        <w:left w:val="none" w:sz="0" w:space="0" w:color="auto"/>
        <w:bottom w:val="none" w:sz="0" w:space="0" w:color="auto"/>
        <w:right w:val="none" w:sz="0" w:space="0" w:color="auto"/>
      </w:divBdr>
    </w:div>
    <w:div w:id="336469505">
      <w:bodyDiv w:val="1"/>
      <w:marLeft w:val="0"/>
      <w:marRight w:val="0"/>
      <w:marTop w:val="0"/>
      <w:marBottom w:val="0"/>
      <w:divBdr>
        <w:top w:val="none" w:sz="0" w:space="0" w:color="auto"/>
        <w:left w:val="none" w:sz="0" w:space="0" w:color="auto"/>
        <w:bottom w:val="none" w:sz="0" w:space="0" w:color="auto"/>
        <w:right w:val="none" w:sz="0" w:space="0" w:color="auto"/>
      </w:divBdr>
    </w:div>
    <w:div w:id="340663895">
      <w:bodyDiv w:val="1"/>
      <w:marLeft w:val="0"/>
      <w:marRight w:val="0"/>
      <w:marTop w:val="0"/>
      <w:marBottom w:val="0"/>
      <w:divBdr>
        <w:top w:val="none" w:sz="0" w:space="0" w:color="auto"/>
        <w:left w:val="none" w:sz="0" w:space="0" w:color="auto"/>
        <w:bottom w:val="none" w:sz="0" w:space="0" w:color="auto"/>
        <w:right w:val="none" w:sz="0" w:space="0" w:color="auto"/>
      </w:divBdr>
    </w:div>
    <w:div w:id="345328137">
      <w:bodyDiv w:val="1"/>
      <w:marLeft w:val="0"/>
      <w:marRight w:val="0"/>
      <w:marTop w:val="0"/>
      <w:marBottom w:val="0"/>
      <w:divBdr>
        <w:top w:val="none" w:sz="0" w:space="0" w:color="auto"/>
        <w:left w:val="none" w:sz="0" w:space="0" w:color="auto"/>
        <w:bottom w:val="none" w:sz="0" w:space="0" w:color="auto"/>
        <w:right w:val="none" w:sz="0" w:space="0" w:color="auto"/>
      </w:divBdr>
    </w:div>
    <w:div w:id="352390463">
      <w:bodyDiv w:val="1"/>
      <w:marLeft w:val="0"/>
      <w:marRight w:val="0"/>
      <w:marTop w:val="0"/>
      <w:marBottom w:val="0"/>
      <w:divBdr>
        <w:top w:val="none" w:sz="0" w:space="0" w:color="auto"/>
        <w:left w:val="none" w:sz="0" w:space="0" w:color="auto"/>
        <w:bottom w:val="none" w:sz="0" w:space="0" w:color="auto"/>
        <w:right w:val="none" w:sz="0" w:space="0" w:color="auto"/>
      </w:divBdr>
    </w:div>
    <w:div w:id="357043796">
      <w:bodyDiv w:val="1"/>
      <w:marLeft w:val="0"/>
      <w:marRight w:val="0"/>
      <w:marTop w:val="0"/>
      <w:marBottom w:val="0"/>
      <w:divBdr>
        <w:top w:val="none" w:sz="0" w:space="0" w:color="auto"/>
        <w:left w:val="none" w:sz="0" w:space="0" w:color="auto"/>
        <w:bottom w:val="none" w:sz="0" w:space="0" w:color="auto"/>
        <w:right w:val="none" w:sz="0" w:space="0" w:color="auto"/>
      </w:divBdr>
    </w:div>
    <w:div w:id="357976337">
      <w:bodyDiv w:val="1"/>
      <w:marLeft w:val="0"/>
      <w:marRight w:val="0"/>
      <w:marTop w:val="0"/>
      <w:marBottom w:val="0"/>
      <w:divBdr>
        <w:top w:val="none" w:sz="0" w:space="0" w:color="auto"/>
        <w:left w:val="none" w:sz="0" w:space="0" w:color="auto"/>
        <w:bottom w:val="none" w:sz="0" w:space="0" w:color="auto"/>
        <w:right w:val="none" w:sz="0" w:space="0" w:color="auto"/>
      </w:divBdr>
    </w:div>
    <w:div w:id="358052121">
      <w:bodyDiv w:val="1"/>
      <w:marLeft w:val="0"/>
      <w:marRight w:val="0"/>
      <w:marTop w:val="0"/>
      <w:marBottom w:val="0"/>
      <w:divBdr>
        <w:top w:val="none" w:sz="0" w:space="0" w:color="auto"/>
        <w:left w:val="none" w:sz="0" w:space="0" w:color="auto"/>
        <w:bottom w:val="none" w:sz="0" w:space="0" w:color="auto"/>
        <w:right w:val="none" w:sz="0" w:space="0" w:color="auto"/>
      </w:divBdr>
    </w:div>
    <w:div w:id="370498666">
      <w:bodyDiv w:val="1"/>
      <w:marLeft w:val="0"/>
      <w:marRight w:val="0"/>
      <w:marTop w:val="0"/>
      <w:marBottom w:val="0"/>
      <w:divBdr>
        <w:top w:val="none" w:sz="0" w:space="0" w:color="auto"/>
        <w:left w:val="none" w:sz="0" w:space="0" w:color="auto"/>
        <w:bottom w:val="none" w:sz="0" w:space="0" w:color="auto"/>
        <w:right w:val="none" w:sz="0" w:space="0" w:color="auto"/>
      </w:divBdr>
    </w:div>
    <w:div w:id="375155932">
      <w:bodyDiv w:val="1"/>
      <w:marLeft w:val="0"/>
      <w:marRight w:val="0"/>
      <w:marTop w:val="0"/>
      <w:marBottom w:val="0"/>
      <w:divBdr>
        <w:top w:val="none" w:sz="0" w:space="0" w:color="auto"/>
        <w:left w:val="none" w:sz="0" w:space="0" w:color="auto"/>
        <w:bottom w:val="none" w:sz="0" w:space="0" w:color="auto"/>
        <w:right w:val="none" w:sz="0" w:space="0" w:color="auto"/>
      </w:divBdr>
    </w:div>
    <w:div w:id="376855019">
      <w:bodyDiv w:val="1"/>
      <w:marLeft w:val="0"/>
      <w:marRight w:val="0"/>
      <w:marTop w:val="0"/>
      <w:marBottom w:val="0"/>
      <w:divBdr>
        <w:top w:val="none" w:sz="0" w:space="0" w:color="auto"/>
        <w:left w:val="none" w:sz="0" w:space="0" w:color="auto"/>
        <w:bottom w:val="none" w:sz="0" w:space="0" w:color="auto"/>
        <w:right w:val="none" w:sz="0" w:space="0" w:color="auto"/>
      </w:divBdr>
    </w:div>
    <w:div w:id="378168381">
      <w:bodyDiv w:val="1"/>
      <w:marLeft w:val="0"/>
      <w:marRight w:val="0"/>
      <w:marTop w:val="0"/>
      <w:marBottom w:val="0"/>
      <w:divBdr>
        <w:top w:val="none" w:sz="0" w:space="0" w:color="auto"/>
        <w:left w:val="none" w:sz="0" w:space="0" w:color="auto"/>
        <w:bottom w:val="none" w:sz="0" w:space="0" w:color="auto"/>
        <w:right w:val="none" w:sz="0" w:space="0" w:color="auto"/>
      </w:divBdr>
    </w:div>
    <w:div w:id="378555285">
      <w:bodyDiv w:val="1"/>
      <w:marLeft w:val="0"/>
      <w:marRight w:val="0"/>
      <w:marTop w:val="0"/>
      <w:marBottom w:val="0"/>
      <w:divBdr>
        <w:top w:val="none" w:sz="0" w:space="0" w:color="auto"/>
        <w:left w:val="none" w:sz="0" w:space="0" w:color="auto"/>
        <w:bottom w:val="none" w:sz="0" w:space="0" w:color="auto"/>
        <w:right w:val="none" w:sz="0" w:space="0" w:color="auto"/>
      </w:divBdr>
    </w:div>
    <w:div w:id="380331124">
      <w:bodyDiv w:val="1"/>
      <w:marLeft w:val="0"/>
      <w:marRight w:val="0"/>
      <w:marTop w:val="0"/>
      <w:marBottom w:val="0"/>
      <w:divBdr>
        <w:top w:val="none" w:sz="0" w:space="0" w:color="auto"/>
        <w:left w:val="none" w:sz="0" w:space="0" w:color="auto"/>
        <w:bottom w:val="none" w:sz="0" w:space="0" w:color="auto"/>
        <w:right w:val="none" w:sz="0" w:space="0" w:color="auto"/>
      </w:divBdr>
    </w:div>
    <w:div w:id="383218305">
      <w:bodyDiv w:val="1"/>
      <w:marLeft w:val="0"/>
      <w:marRight w:val="0"/>
      <w:marTop w:val="0"/>
      <w:marBottom w:val="0"/>
      <w:divBdr>
        <w:top w:val="none" w:sz="0" w:space="0" w:color="auto"/>
        <w:left w:val="none" w:sz="0" w:space="0" w:color="auto"/>
        <w:bottom w:val="none" w:sz="0" w:space="0" w:color="auto"/>
        <w:right w:val="none" w:sz="0" w:space="0" w:color="auto"/>
      </w:divBdr>
    </w:div>
    <w:div w:id="386803215">
      <w:bodyDiv w:val="1"/>
      <w:marLeft w:val="0"/>
      <w:marRight w:val="0"/>
      <w:marTop w:val="0"/>
      <w:marBottom w:val="0"/>
      <w:divBdr>
        <w:top w:val="none" w:sz="0" w:space="0" w:color="auto"/>
        <w:left w:val="none" w:sz="0" w:space="0" w:color="auto"/>
        <w:bottom w:val="none" w:sz="0" w:space="0" w:color="auto"/>
        <w:right w:val="none" w:sz="0" w:space="0" w:color="auto"/>
      </w:divBdr>
    </w:div>
    <w:div w:id="387654706">
      <w:bodyDiv w:val="1"/>
      <w:marLeft w:val="0"/>
      <w:marRight w:val="0"/>
      <w:marTop w:val="0"/>
      <w:marBottom w:val="0"/>
      <w:divBdr>
        <w:top w:val="none" w:sz="0" w:space="0" w:color="auto"/>
        <w:left w:val="none" w:sz="0" w:space="0" w:color="auto"/>
        <w:bottom w:val="none" w:sz="0" w:space="0" w:color="auto"/>
        <w:right w:val="none" w:sz="0" w:space="0" w:color="auto"/>
      </w:divBdr>
    </w:div>
    <w:div w:id="389185037">
      <w:bodyDiv w:val="1"/>
      <w:marLeft w:val="0"/>
      <w:marRight w:val="0"/>
      <w:marTop w:val="0"/>
      <w:marBottom w:val="0"/>
      <w:divBdr>
        <w:top w:val="none" w:sz="0" w:space="0" w:color="auto"/>
        <w:left w:val="none" w:sz="0" w:space="0" w:color="auto"/>
        <w:bottom w:val="none" w:sz="0" w:space="0" w:color="auto"/>
        <w:right w:val="none" w:sz="0" w:space="0" w:color="auto"/>
      </w:divBdr>
    </w:div>
    <w:div w:id="392318220">
      <w:bodyDiv w:val="1"/>
      <w:marLeft w:val="0"/>
      <w:marRight w:val="0"/>
      <w:marTop w:val="0"/>
      <w:marBottom w:val="0"/>
      <w:divBdr>
        <w:top w:val="none" w:sz="0" w:space="0" w:color="auto"/>
        <w:left w:val="none" w:sz="0" w:space="0" w:color="auto"/>
        <w:bottom w:val="none" w:sz="0" w:space="0" w:color="auto"/>
        <w:right w:val="none" w:sz="0" w:space="0" w:color="auto"/>
      </w:divBdr>
    </w:div>
    <w:div w:id="392389093">
      <w:bodyDiv w:val="1"/>
      <w:marLeft w:val="0"/>
      <w:marRight w:val="0"/>
      <w:marTop w:val="0"/>
      <w:marBottom w:val="0"/>
      <w:divBdr>
        <w:top w:val="none" w:sz="0" w:space="0" w:color="auto"/>
        <w:left w:val="none" w:sz="0" w:space="0" w:color="auto"/>
        <w:bottom w:val="none" w:sz="0" w:space="0" w:color="auto"/>
        <w:right w:val="none" w:sz="0" w:space="0" w:color="auto"/>
      </w:divBdr>
    </w:div>
    <w:div w:id="397754168">
      <w:bodyDiv w:val="1"/>
      <w:marLeft w:val="0"/>
      <w:marRight w:val="0"/>
      <w:marTop w:val="0"/>
      <w:marBottom w:val="0"/>
      <w:divBdr>
        <w:top w:val="none" w:sz="0" w:space="0" w:color="auto"/>
        <w:left w:val="none" w:sz="0" w:space="0" w:color="auto"/>
        <w:bottom w:val="none" w:sz="0" w:space="0" w:color="auto"/>
        <w:right w:val="none" w:sz="0" w:space="0" w:color="auto"/>
      </w:divBdr>
    </w:div>
    <w:div w:id="398598121">
      <w:bodyDiv w:val="1"/>
      <w:marLeft w:val="0"/>
      <w:marRight w:val="0"/>
      <w:marTop w:val="0"/>
      <w:marBottom w:val="0"/>
      <w:divBdr>
        <w:top w:val="none" w:sz="0" w:space="0" w:color="auto"/>
        <w:left w:val="none" w:sz="0" w:space="0" w:color="auto"/>
        <w:bottom w:val="none" w:sz="0" w:space="0" w:color="auto"/>
        <w:right w:val="none" w:sz="0" w:space="0" w:color="auto"/>
      </w:divBdr>
    </w:div>
    <w:div w:id="402220249">
      <w:bodyDiv w:val="1"/>
      <w:marLeft w:val="0"/>
      <w:marRight w:val="0"/>
      <w:marTop w:val="0"/>
      <w:marBottom w:val="0"/>
      <w:divBdr>
        <w:top w:val="none" w:sz="0" w:space="0" w:color="auto"/>
        <w:left w:val="none" w:sz="0" w:space="0" w:color="auto"/>
        <w:bottom w:val="none" w:sz="0" w:space="0" w:color="auto"/>
        <w:right w:val="none" w:sz="0" w:space="0" w:color="auto"/>
      </w:divBdr>
    </w:div>
    <w:div w:id="405415756">
      <w:bodyDiv w:val="1"/>
      <w:marLeft w:val="0"/>
      <w:marRight w:val="0"/>
      <w:marTop w:val="0"/>
      <w:marBottom w:val="0"/>
      <w:divBdr>
        <w:top w:val="none" w:sz="0" w:space="0" w:color="auto"/>
        <w:left w:val="none" w:sz="0" w:space="0" w:color="auto"/>
        <w:bottom w:val="none" w:sz="0" w:space="0" w:color="auto"/>
        <w:right w:val="none" w:sz="0" w:space="0" w:color="auto"/>
      </w:divBdr>
    </w:div>
    <w:div w:id="407272800">
      <w:bodyDiv w:val="1"/>
      <w:marLeft w:val="0"/>
      <w:marRight w:val="0"/>
      <w:marTop w:val="0"/>
      <w:marBottom w:val="0"/>
      <w:divBdr>
        <w:top w:val="none" w:sz="0" w:space="0" w:color="auto"/>
        <w:left w:val="none" w:sz="0" w:space="0" w:color="auto"/>
        <w:bottom w:val="none" w:sz="0" w:space="0" w:color="auto"/>
        <w:right w:val="none" w:sz="0" w:space="0" w:color="auto"/>
      </w:divBdr>
    </w:div>
    <w:div w:id="407458816">
      <w:bodyDiv w:val="1"/>
      <w:marLeft w:val="0"/>
      <w:marRight w:val="0"/>
      <w:marTop w:val="0"/>
      <w:marBottom w:val="0"/>
      <w:divBdr>
        <w:top w:val="none" w:sz="0" w:space="0" w:color="auto"/>
        <w:left w:val="none" w:sz="0" w:space="0" w:color="auto"/>
        <w:bottom w:val="none" w:sz="0" w:space="0" w:color="auto"/>
        <w:right w:val="none" w:sz="0" w:space="0" w:color="auto"/>
      </w:divBdr>
    </w:div>
    <w:div w:id="408190762">
      <w:bodyDiv w:val="1"/>
      <w:marLeft w:val="0"/>
      <w:marRight w:val="0"/>
      <w:marTop w:val="0"/>
      <w:marBottom w:val="0"/>
      <w:divBdr>
        <w:top w:val="none" w:sz="0" w:space="0" w:color="auto"/>
        <w:left w:val="none" w:sz="0" w:space="0" w:color="auto"/>
        <w:bottom w:val="none" w:sz="0" w:space="0" w:color="auto"/>
        <w:right w:val="none" w:sz="0" w:space="0" w:color="auto"/>
      </w:divBdr>
    </w:div>
    <w:div w:id="409547853">
      <w:bodyDiv w:val="1"/>
      <w:marLeft w:val="0"/>
      <w:marRight w:val="0"/>
      <w:marTop w:val="0"/>
      <w:marBottom w:val="0"/>
      <w:divBdr>
        <w:top w:val="none" w:sz="0" w:space="0" w:color="auto"/>
        <w:left w:val="none" w:sz="0" w:space="0" w:color="auto"/>
        <w:bottom w:val="none" w:sz="0" w:space="0" w:color="auto"/>
        <w:right w:val="none" w:sz="0" w:space="0" w:color="auto"/>
      </w:divBdr>
    </w:div>
    <w:div w:id="410346406">
      <w:bodyDiv w:val="1"/>
      <w:marLeft w:val="0"/>
      <w:marRight w:val="0"/>
      <w:marTop w:val="0"/>
      <w:marBottom w:val="0"/>
      <w:divBdr>
        <w:top w:val="none" w:sz="0" w:space="0" w:color="auto"/>
        <w:left w:val="none" w:sz="0" w:space="0" w:color="auto"/>
        <w:bottom w:val="none" w:sz="0" w:space="0" w:color="auto"/>
        <w:right w:val="none" w:sz="0" w:space="0" w:color="auto"/>
      </w:divBdr>
    </w:div>
    <w:div w:id="411440259">
      <w:bodyDiv w:val="1"/>
      <w:marLeft w:val="0"/>
      <w:marRight w:val="0"/>
      <w:marTop w:val="0"/>
      <w:marBottom w:val="0"/>
      <w:divBdr>
        <w:top w:val="none" w:sz="0" w:space="0" w:color="auto"/>
        <w:left w:val="none" w:sz="0" w:space="0" w:color="auto"/>
        <w:bottom w:val="none" w:sz="0" w:space="0" w:color="auto"/>
        <w:right w:val="none" w:sz="0" w:space="0" w:color="auto"/>
      </w:divBdr>
    </w:div>
    <w:div w:id="412891950">
      <w:bodyDiv w:val="1"/>
      <w:marLeft w:val="0"/>
      <w:marRight w:val="0"/>
      <w:marTop w:val="0"/>
      <w:marBottom w:val="0"/>
      <w:divBdr>
        <w:top w:val="none" w:sz="0" w:space="0" w:color="auto"/>
        <w:left w:val="none" w:sz="0" w:space="0" w:color="auto"/>
        <w:bottom w:val="none" w:sz="0" w:space="0" w:color="auto"/>
        <w:right w:val="none" w:sz="0" w:space="0" w:color="auto"/>
      </w:divBdr>
    </w:div>
    <w:div w:id="415135220">
      <w:bodyDiv w:val="1"/>
      <w:marLeft w:val="0"/>
      <w:marRight w:val="0"/>
      <w:marTop w:val="0"/>
      <w:marBottom w:val="0"/>
      <w:divBdr>
        <w:top w:val="none" w:sz="0" w:space="0" w:color="auto"/>
        <w:left w:val="none" w:sz="0" w:space="0" w:color="auto"/>
        <w:bottom w:val="none" w:sz="0" w:space="0" w:color="auto"/>
        <w:right w:val="none" w:sz="0" w:space="0" w:color="auto"/>
      </w:divBdr>
    </w:div>
    <w:div w:id="417094784">
      <w:bodyDiv w:val="1"/>
      <w:marLeft w:val="0"/>
      <w:marRight w:val="0"/>
      <w:marTop w:val="0"/>
      <w:marBottom w:val="0"/>
      <w:divBdr>
        <w:top w:val="none" w:sz="0" w:space="0" w:color="auto"/>
        <w:left w:val="none" w:sz="0" w:space="0" w:color="auto"/>
        <w:bottom w:val="none" w:sz="0" w:space="0" w:color="auto"/>
        <w:right w:val="none" w:sz="0" w:space="0" w:color="auto"/>
      </w:divBdr>
    </w:div>
    <w:div w:id="418676321">
      <w:bodyDiv w:val="1"/>
      <w:marLeft w:val="0"/>
      <w:marRight w:val="0"/>
      <w:marTop w:val="0"/>
      <w:marBottom w:val="0"/>
      <w:divBdr>
        <w:top w:val="none" w:sz="0" w:space="0" w:color="auto"/>
        <w:left w:val="none" w:sz="0" w:space="0" w:color="auto"/>
        <w:bottom w:val="none" w:sz="0" w:space="0" w:color="auto"/>
        <w:right w:val="none" w:sz="0" w:space="0" w:color="auto"/>
      </w:divBdr>
    </w:div>
    <w:div w:id="421803126">
      <w:bodyDiv w:val="1"/>
      <w:marLeft w:val="0"/>
      <w:marRight w:val="0"/>
      <w:marTop w:val="0"/>
      <w:marBottom w:val="0"/>
      <w:divBdr>
        <w:top w:val="none" w:sz="0" w:space="0" w:color="auto"/>
        <w:left w:val="none" w:sz="0" w:space="0" w:color="auto"/>
        <w:bottom w:val="none" w:sz="0" w:space="0" w:color="auto"/>
        <w:right w:val="none" w:sz="0" w:space="0" w:color="auto"/>
      </w:divBdr>
    </w:div>
    <w:div w:id="425884044">
      <w:bodyDiv w:val="1"/>
      <w:marLeft w:val="0"/>
      <w:marRight w:val="0"/>
      <w:marTop w:val="0"/>
      <w:marBottom w:val="0"/>
      <w:divBdr>
        <w:top w:val="none" w:sz="0" w:space="0" w:color="auto"/>
        <w:left w:val="none" w:sz="0" w:space="0" w:color="auto"/>
        <w:bottom w:val="none" w:sz="0" w:space="0" w:color="auto"/>
        <w:right w:val="none" w:sz="0" w:space="0" w:color="auto"/>
      </w:divBdr>
    </w:div>
    <w:div w:id="427969918">
      <w:bodyDiv w:val="1"/>
      <w:marLeft w:val="0"/>
      <w:marRight w:val="0"/>
      <w:marTop w:val="0"/>
      <w:marBottom w:val="0"/>
      <w:divBdr>
        <w:top w:val="none" w:sz="0" w:space="0" w:color="auto"/>
        <w:left w:val="none" w:sz="0" w:space="0" w:color="auto"/>
        <w:bottom w:val="none" w:sz="0" w:space="0" w:color="auto"/>
        <w:right w:val="none" w:sz="0" w:space="0" w:color="auto"/>
      </w:divBdr>
    </w:div>
    <w:div w:id="429200605">
      <w:bodyDiv w:val="1"/>
      <w:marLeft w:val="0"/>
      <w:marRight w:val="0"/>
      <w:marTop w:val="0"/>
      <w:marBottom w:val="0"/>
      <w:divBdr>
        <w:top w:val="none" w:sz="0" w:space="0" w:color="auto"/>
        <w:left w:val="none" w:sz="0" w:space="0" w:color="auto"/>
        <w:bottom w:val="none" w:sz="0" w:space="0" w:color="auto"/>
        <w:right w:val="none" w:sz="0" w:space="0" w:color="auto"/>
      </w:divBdr>
    </w:div>
    <w:div w:id="430006142">
      <w:bodyDiv w:val="1"/>
      <w:marLeft w:val="0"/>
      <w:marRight w:val="0"/>
      <w:marTop w:val="0"/>
      <w:marBottom w:val="0"/>
      <w:divBdr>
        <w:top w:val="none" w:sz="0" w:space="0" w:color="auto"/>
        <w:left w:val="none" w:sz="0" w:space="0" w:color="auto"/>
        <w:bottom w:val="none" w:sz="0" w:space="0" w:color="auto"/>
        <w:right w:val="none" w:sz="0" w:space="0" w:color="auto"/>
      </w:divBdr>
    </w:div>
    <w:div w:id="435639524">
      <w:bodyDiv w:val="1"/>
      <w:marLeft w:val="0"/>
      <w:marRight w:val="0"/>
      <w:marTop w:val="0"/>
      <w:marBottom w:val="0"/>
      <w:divBdr>
        <w:top w:val="none" w:sz="0" w:space="0" w:color="auto"/>
        <w:left w:val="none" w:sz="0" w:space="0" w:color="auto"/>
        <w:bottom w:val="none" w:sz="0" w:space="0" w:color="auto"/>
        <w:right w:val="none" w:sz="0" w:space="0" w:color="auto"/>
      </w:divBdr>
    </w:div>
    <w:div w:id="446779283">
      <w:bodyDiv w:val="1"/>
      <w:marLeft w:val="0"/>
      <w:marRight w:val="0"/>
      <w:marTop w:val="0"/>
      <w:marBottom w:val="0"/>
      <w:divBdr>
        <w:top w:val="none" w:sz="0" w:space="0" w:color="auto"/>
        <w:left w:val="none" w:sz="0" w:space="0" w:color="auto"/>
        <w:bottom w:val="none" w:sz="0" w:space="0" w:color="auto"/>
        <w:right w:val="none" w:sz="0" w:space="0" w:color="auto"/>
      </w:divBdr>
    </w:div>
    <w:div w:id="452015122">
      <w:bodyDiv w:val="1"/>
      <w:marLeft w:val="0"/>
      <w:marRight w:val="0"/>
      <w:marTop w:val="0"/>
      <w:marBottom w:val="0"/>
      <w:divBdr>
        <w:top w:val="none" w:sz="0" w:space="0" w:color="auto"/>
        <w:left w:val="none" w:sz="0" w:space="0" w:color="auto"/>
        <w:bottom w:val="none" w:sz="0" w:space="0" w:color="auto"/>
        <w:right w:val="none" w:sz="0" w:space="0" w:color="auto"/>
      </w:divBdr>
    </w:div>
    <w:div w:id="453258762">
      <w:bodyDiv w:val="1"/>
      <w:marLeft w:val="0"/>
      <w:marRight w:val="0"/>
      <w:marTop w:val="0"/>
      <w:marBottom w:val="0"/>
      <w:divBdr>
        <w:top w:val="none" w:sz="0" w:space="0" w:color="auto"/>
        <w:left w:val="none" w:sz="0" w:space="0" w:color="auto"/>
        <w:bottom w:val="none" w:sz="0" w:space="0" w:color="auto"/>
        <w:right w:val="none" w:sz="0" w:space="0" w:color="auto"/>
      </w:divBdr>
    </w:div>
    <w:div w:id="454370940">
      <w:bodyDiv w:val="1"/>
      <w:marLeft w:val="0"/>
      <w:marRight w:val="0"/>
      <w:marTop w:val="0"/>
      <w:marBottom w:val="0"/>
      <w:divBdr>
        <w:top w:val="none" w:sz="0" w:space="0" w:color="auto"/>
        <w:left w:val="none" w:sz="0" w:space="0" w:color="auto"/>
        <w:bottom w:val="none" w:sz="0" w:space="0" w:color="auto"/>
        <w:right w:val="none" w:sz="0" w:space="0" w:color="auto"/>
      </w:divBdr>
    </w:div>
    <w:div w:id="456413405">
      <w:bodyDiv w:val="1"/>
      <w:marLeft w:val="0"/>
      <w:marRight w:val="0"/>
      <w:marTop w:val="0"/>
      <w:marBottom w:val="0"/>
      <w:divBdr>
        <w:top w:val="none" w:sz="0" w:space="0" w:color="auto"/>
        <w:left w:val="none" w:sz="0" w:space="0" w:color="auto"/>
        <w:bottom w:val="none" w:sz="0" w:space="0" w:color="auto"/>
        <w:right w:val="none" w:sz="0" w:space="0" w:color="auto"/>
      </w:divBdr>
    </w:div>
    <w:div w:id="457458203">
      <w:bodyDiv w:val="1"/>
      <w:marLeft w:val="0"/>
      <w:marRight w:val="0"/>
      <w:marTop w:val="0"/>
      <w:marBottom w:val="0"/>
      <w:divBdr>
        <w:top w:val="none" w:sz="0" w:space="0" w:color="auto"/>
        <w:left w:val="none" w:sz="0" w:space="0" w:color="auto"/>
        <w:bottom w:val="none" w:sz="0" w:space="0" w:color="auto"/>
        <w:right w:val="none" w:sz="0" w:space="0" w:color="auto"/>
      </w:divBdr>
    </w:div>
    <w:div w:id="462120971">
      <w:bodyDiv w:val="1"/>
      <w:marLeft w:val="0"/>
      <w:marRight w:val="0"/>
      <w:marTop w:val="0"/>
      <w:marBottom w:val="0"/>
      <w:divBdr>
        <w:top w:val="none" w:sz="0" w:space="0" w:color="auto"/>
        <w:left w:val="none" w:sz="0" w:space="0" w:color="auto"/>
        <w:bottom w:val="none" w:sz="0" w:space="0" w:color="auto"/>
        <w:right w:val="none" w:sz="0" w:space="0" w:color="auto"/>
      </w:divBdr>
      <w:divsChild>
        <w:div w:id="1569223308">
          <w:marLeft w:val="360"/>
          <w:marRight w:val="0"/>
          <w:marTop w:val="200"/>
          <w:marBottom w:val="0"/>
          <w:divBdr>
            <w:top w:val="none" w:sz="0" w:space="0" w:color="auto"/>
            <w:left w:val="none" w:sz="0" w:space="0" w:color="auto"/>
            <w:bottom w:val="none" w:sz="0" w:space="0" w:color="auto"/>
            <w:right w:val="none" w:sz="0" w:space="0" w:color="auto"/>
          </w:divBdr>
        </w:div>
        <w:div w:id="1191188323">
          <w:marLeft w:val="1080"/>
          <w:marRight w:val="0"/>
          <w:marTop w:val="100"/>
          <w:marBottom w:val="0"/>
          <w:divBdr>
            <w:top w:val="none" w:sz="0" w:space="0" w:color="auto"/>
            <w:left w:val="none" w:sz="0" w:space="0" w:color="auto"/>
            <w:bottom w:val="none" w:sz="0" w:space="0" w:color="auto"/>
            <w:right w:val="none" w:sz="0" w:space="0" w:color="auto"/>
          </w:divBdr>
        </w:div>
        <w:div w:id="1757898715">
          <w:marLeft w:val="1080"/>
          <w:marRight w:val="0"/>
          <w:marTop w:val="100"/>
          <w:marBottom w:val="0"/>
          <w:divBdr>
            <w:top w:val="none" w:sz="0" w:space="0" w:color="auto"/>
            <w:left w:val="none" w:sz="0" w:space="0" w:color="auto"/>
            <w:bottom w:val="none" w:sz="0" w:space="0" w:color="auto"/>
            <w:right w:val="none" w:sz="0" w:space="0" w:color="auto"/>
          </w:divBdr>
        </w:div>
        <w:div w:id="2118715934">
          <w:marLeft w:val="360"/>
          <w:marRight w:val="0"/>
          <w:marTop w:val="200"/>
          <w:marBottom w:val="0"/>
          <w:divBdr>
            <w:top w:val="none" w:sz="0" w:space="0" w:color="auto"/>
            <w:left w:val="none" w:sz="0" w:space="0" w:color="auto"/>
            <w:bottom w:val="none" w:sz="0" w:space="0" w:color="auto"/>
            <w:right w:val="none" w:sz="0" w:space="0" w:color="auto"/>
          </w:divBdr>
        </w:div>
        <w:div w:id="1825007336">
          <w:marLeft w:val="1080"/>
          <w:marRight w:val="0"/>
          <w:marTop w:val="100"/>
          <w:marBottom w:val="0"/>
          <w:divBdr>
            <w:top w:val="none" w:sz="0" w:space="0" w:color="auto"/>
            <w:left w:val="none" w:sz="0" w:space="0" w:color="auto"/>
            <w:bottom w:val="none" w:sz="0" w:space="0" w:color="auto"/>
            <w:right w:val="none" w:sz="0" w:space="0" w:color="auto"/>
          </w:divBdr>
        </w:div>
        <w:div w:id="720908919">
          <w:marLeft w:val="1080"/>
          <w:marRight w:val="0"/>
          <w:marTop w:val="100"/>
          <w:marBottom w:val="0"/>
          <w:divBdr>
            <w:top w:val="none" w:sz="0" w:space="0" w:color="auto"/>
            <w:left w:val="none" w:sz="0" w:space="0" w:color="auto"/>
            <w:bottom w:val="none" w:sz="0" w:space="0" w:color="auto"/>
            <w:right w:val="none" w:sz="0" w:space="0" w:color="auto"/>
          </w:divBdr>
        </w:div>
        <w:div w:id="823933003">
          <w:marLeft w:val="1800"/>
          <w:marRight w:val="0"/>
          <w:marTop w:val="100"/>
          <w:marBottom w:val="0"/>
          <w:divBdr>
            <w:top w:val="none" w:sz="0" w:space="0" w:color="auto"/>
            <w:left w:val="none" w:sz="0" w:space="0" w:color="auto"/>
            <w:bottom w:val="none" w:sz="0" w:space="0" w:color="auto"/>
            <w:right w:val="none" w:sz="0" w:space="0" w:color="auto"/>
          </w:divBdr>
        </w:div>
        <w:div w:id="260645481">
          <w:marLeft w:val="360"/>
          <w:marRight w:val="0"/>
          <w:marTop w:val="200"/>
          <w:marBottom w:val="0"/>
          <w:divBdr>
            <w:top w:val="none" w:sz="0" w:space="0" w:color="auto"/>
            <w:left w:val="none" w:sz="0" w:space="0" w:color="auto"/>
            <w:bottom w:val="none" w:sz="0" w:space="0" w:color="auto"/>
            <w:right w:val="none" w:sz="0" w:space="0" w:color="auto"/>
          </w:divBdr>
        </w:div>
        <w:div w:id="29261580">
          <w:marLeft w:val="1080"/>
          <w:marRight w:val="0"/>
          <w:marTop w:val="100"/>
          <w:marBottom w:val="0"/>
          <w:divBdr>
            <w:top w:val="none" w:sz="0" w:space="0" w:color="auto"/>
            <w:left w:val="none" w:sz="0" w:space="0" w:color="auto"/>
            <w:bottom w:val="none" w:sz="0" w:space="0" w:color="auto"/>
            <w:right w:val="none" w:sz="0" w:space="0" w:color="auto"/>
          </w:divBdr>
        </w:div>
      </w:divsChild>
    </w:div>
    <w:div w:id="466044663">
      <w:bodyDiv w:val="1"/>
      <w:marLeft w:val="0"/>
      <w:marRight w:val="0"/>
      <w:marTop w:val="0"/>
      <w:marBottom w:val="0"/>
      <w:divBdr>
        <w:top w:val="none" w:sz="0" w:space="0" w:color="auto"/>
        <w:left w:val="none" w:sz="0" w:space="0" w:color="auto"/>
        <w:bottom w:val="none" w:sz="0" w:space="0" w:color="auto"/>
        <w:right w:val="none" w:sz="0" w:space="0" w:color="auto"/>
      </w:divBdr>
    </w:div>
    <w:div w:id="466312883">
      <w:bodyDiv w:val="1"/>
      <w:marLeft w:val="0"/>
      <w:marRight w:val="0"/>
      <w:marTop w:val="0"/>
      <w:marBottom w:val="0"/>
      <w:divBdr>
        <w:top w:val="none" w:sz="0" w:space="0" w:color="auto"/>
        <w:left w:val="none" w:sz="0" w:space="0" w:color="auto"/>
        <w:bottom w:val="none" w:sz="0" w:space="0" w:color="auto"/>
        <w:right w:val="none" w:sz="0" w:space="0" w:color="auto"/>
      </w:divBdr>
    </w:div>
    <w:div w:id="467354903">
      <w:bodyDiv w:val="1"/>
      <w:marLeft w:val="0"/>
      <w:marRight w:val="0"/>
      <w:marTop w:val="0"/>
      <w:marBottom w:val="0"/>
      <w:divBdr>
        <w:top w:val="none" w:sz="0" w:space="0" w:color="auto"/>
        <w:left w:val="none" w:sz="0" w:space="0" w:color="auto"/>
        <w:bottom w:val="none" w:sz="0" w:space="0" w:color="auto"/>
        <w:right w:val="none" w:sz="0" w:space="0" w:color="auto"/>
      </w:divBdr>
    </w:div>
    <w:div w:id="467362347">
      <w:bodyDiv w:val="1"/>
      <w:marLeft w:val="0"/>
      <w:marRight w:val="0"/>
      <w:marTop w:val="0"/>
      <w:marBottom w:val="0"/>
      <w:divBdr>
        <w:top w:val="none" w:sz="0" w:space="0" w:color="auto"/>
        <w:left w:val="none" w:sz="0" w:space="0" w:color="auto"/>
        <w:bottom w:val="none" w:sz="0" w:space="0" w:color="auto"/>
        <w:right w:val="none" w:sz="0" w:space="0" w:color="auto"/>
      </w:divBdr>
    </w:div>
    <w:div w:id="469327573">
      <w:bodyDiv w:val="1"/>
      <w:marLeft w:val="0"/>
      <w:marRight w:val="0"/>
      <w:marTop w:val="0"/>
      <w:marBottom w:val="0"/>
      <w:divBdr>
        <w:top w:val="none" w:sz="0" w:space="0" w:color="auto"/>
        <w:left w:val="none" w:sz="0" w:space="0" w:color="auto"/>
        <w:bottom w:val="none" w:sz="0" w:space="0" w:color="auto"/>
        <w:right w:val="none" w:sz="0" w:space="0" w:color="auto"/>
      </w:divBdr>
    </w:div>
    <w:div w:id="472064841">
      <w:bodyDiv w:val="1"/>
      <w:marLeft w:val="0"/>
      <w:marRight w:val="0"/>
      <w:marTop w:val="0"/>
      <w:marBottom w:val="0"/>
      <w:divBdr>
        <w:top w:val="none" w:sz="0" w:space="0" w:color="auto"/>
        <w:left w:val="none" w:sz="0" w:space="0" w:color="auto"/>
        <w:bottom w:val="none" w:sz="0" w:space="0" w:color="auto"/>
        <w:right w:val="none" w:sz="0" w:space="0" w:color="auto"/>
      </w:divBdr>
    </w:div>
    <w:div w:id="472673085">
      <w:bodyDiv w:val="1"/>
      <w:marLeft w:val="0"/>
      <w:marRight w:val="0"/>
      <w:marTop w:val="0"/>
      <w:marBottom w:val="0"/>
      <w:divBdr>
        <w:top w:val="none" w:sz="0" w:space="0" w:color="auto"/>
        <w:left w:val="none" w:sz="0" w:space="0" w:color="auto"/>
        <w:bottom w:val="none" w:sz="0" w:space="0" w:color="auto"/>
        <w:right w:val="none" w:sz="0" w:space="0" w:color="auto"/>
      </w:divBdr>
    </w:div>
    <w:div w:id="473256804">
      <w:bodyDiv w:val="1"/>
      <w:marLeft w:val="0"/>
      <w:marRight w:val="0"/>
      <w:marTop w:val="0"/>
      <w:marBottom w:val="0"/>
      <w:divBdr>
        <w:top w:val="none" w:sz="0" w:space="0" w:color="auto"/>
        <w:left w:val="none" w:sz="0" w:space="0" w:color="auto"/>
        <w:bottom w:val="none" w:sz="0" w:space="0" w:color="auto"/>
        <w:right w:val="none" w:sz="0" w:space="0" w:color="auto"/>
      </w:divBdr>
    </w:div>
    <w:div w:id="475683882">
      <w:bodyDiv w:val="1"/>
      <w:marLeft w:val="0"/>
      <w:marRight w:val="0"/>
      <w:marTop w:val="0"/>
      <w:marBottom w:val="0"/>
      <w:divBdr>
        <w:top w:val="none" w:sz="0" w:space="0" w:color="auto"/>
        <w:left w:val="none" w:sz="0" w:space="0" w:color="auto"/>
        <w:bottom w:val="none" w:sz="0" w:space="0" w:color="auto"/>
        <w:right w:val="none" w:sz="0" w:space="0" w:color="auto"/>
      </w:divBdr>
    </w:div>
    <w:div w:id="486434211">
      <w:bodyDiv w:val="1"/>
      <w:marLeft w:val="0"/>
      <w:marRight w:val="0"/>
      <w:marTop w:val="0"/>
      <w:marBottom w:val="0"/>
      <w:divBdr>
        <w:top w:val="none" w:sz="0" w:space="0" w:color="auto"/>
        <w:left w:val="none" w:sz="0" w:space="0" w:color="auto"/>
        <w:bottom w:val="none" w:sz="0" w:space="0" w:color="auto"/>
        <w:right w:val="none" w:sz="0" w:space="0" w:color="auto"/>
      </w:divBdr>
    </w:div>
    <w:div w:id="487399360">
      <w:bodyDiv w:val="1"/>
      <w:marLeft w:val="0"/>
      <w:marRight w:val="0"/>
      <w:marTop w:val="0"/>
      <w:marBottom w:val="0"/>
      <w:divBdr>
        <w:top w:val="none" w:sz="0" w:space="0" w:color="auto"/>
        <w:left w:val="none" w:sz="0" w:space="0" w:color="auto"/>
        <w:bottom w:val="none" w:sz="0" w:space="0" w:color="auto"/>
        <w:right w:val="none" w:sz="0" w:space="0" w:color="auto"/>
      </w:divBdr>
    </w:div>
    <w:div w:id="489248808">
      <w:bodyDiv w:val="1"/>
      <w:marLeft w:val="0"/>
      <w:marRight w:val="0"/>
      <w:marTop w:val="0"/>
      <w:marBottom w:val="0"/>
      <w:divBdr>
        <w:top w:val="none" w:sz="0" w:space="0" w:color="auto"/>
        <w:left w:val="none" w:sz="0" w:space="0" w:color="auto"/>
        <w:bottom w:val="none" w:sz="0" w:space="0" w:color="auto"/>
        <w:right w:val="none" w:sz="0" w:space="0" w:color="auto"/>
      </w:divBdr>
    </w:div>
    <w:div w:id="489492170">
      <w:bodyDiv w:val="1"/>
      <w:marLeft w:val="0"/>
      <w:marRight w:val="0"/>
      <w:marTop w:val="0"/>
      <w:marBottom w:val="0"/>
      <w:divBdr>
        <w:top w:val="none" w:sz="0" w:space="0" w:color="auto"/>
        <w:left w:val="none" w:sz="0" w:space="0" w:color="auto"/>
        <w:bottom w:val="none" w:sz="0" w:space="0" w:color="auto"/>
        <w:right w:val="none" w:sz="0" w:space="0" w:color="auto"/>
      </w:divBdr>
    </w:div>
    <w:div w:id="492068648">
      <w:bodyDiv w:val="1"/>
      <w:marLeft w:val="0"/>
      <w:marRight w:val="0"/>
      <w:marTop w:val="0"/>
      <w:marBottom w:val="0"/>
      <w:divBdr>
        <w:top w:val="none" w:sz="0" w:space="0" w:color="auto"/>
        <w:left w:val="none" w:sz="0" w:space="0" w:color="auto"/>
        <w:bottom w:val="none" w:sz="0" w:space="0" w:color="auto"/>
        <w:right w:val="none" w:sz="0" w:space="0" w:color="auto"/>
      </w:divBdr>
    </w:div>
    <w:div w:id="495148829">
      <w:bodyDiv w:val="1"/>
      <w:marLeft w:val="0"/>
      <w:marRight w:val="0"/>
      <w:marTop w:val="0"/>
      <w:marBottom w:val="0"/>
      <w:divBdr>
        <w:top w:val="none" w:sz="0" w:space="0" w:color="auto"/>
        <w:left w:val="none" w:sz="0" w:space="0" w:color="auto"/>
        <w:bottom w:val="none" w:sz="0" w:space="0" w:color="auto"/>
        <w:right w:val="none" w:sz="0" w:space="0" w:color="auto"/>
      </w:divBdr>
    </w:div>
    <w:div w:id="496114275">
      <w:bodyDiv w:val="1"/>
      <w:marLeft w:val="0"/>
      <w:marRight w:val="0"/>
      <w:marTop w:val="0"/>
      <w:marBottom w:val="0"/>
      <w:divBdr>
        <w:top w:val="none" w:sz="0" w:space="0" w:color="auto"/>
        <w:left w:val="none" w:sz="0" w:space="0" w:color="auto"/>
        <w:bottom w:val="none" w:sz="0" w:space="0" w:color="auto"/>
        <w:right w:val="none" w:sz="0" w:space="0" w:color="auto"/>
      </w:divBdr>
    </w:div>
    <w:div w:id="501312114">
      <w:bodyDiv w:val="1"/>
      <w:marLeft w:val="0"/>
      <w:marRight w:val="0"/>
      <w:marTop w:val="0"/>
      <w:marBottom w:val="0"/>
      <w:divBdr>
        <w:top w:val="none" w:sz="0" w:space="0" w:color="auto"/>
        <w:left w:val="none" w:sz="0" w:space="0" w:color="auto"/>
        <w:bottom w:val="none" w:sz="0" w:space="0" w:color="auto"/>
        <w:right w:val="none" w:sz="0" w:space="0" w:color="auto"/>
      </w:divBdr>
    </w:div>
    <w:div w:id="501900084">
      <w:bodyDiv w:val="1"/>
      <w:marLeft w:val="0"/>
      <w:marRight w:val="0"/>
      <w:marTop w:val="0"/>
      <w:marBottom w:val="0"/>
      <w:divBdr>
        <w:top w:val="none" w:sz="0" w:space="0" w:color="auto"/>
        <w:left w:val="none" w:sz="0" w:space="0" w:color="auto"/>
        <w:bottom w:val="none" w:sz="0" w:space="0" w:color="auto"/>
        <w:right w:val="none" w:sz="0" w:space="0" w:color="auto"/>
      </w:divBdr>
    </w:div>
    <w:div w:id="502016235">
      <w:bodyDiv w:val="1"/>
      <w:marLeft w:val="0"/>
      <w:marRight w:val="0"/>
      <w:marTop w:val="0"/>
      <w:marBottom w:val="0"/>
      <w:divBdr>
        <w:top w:val="none" w:sz="0" w:space="0" w:color="auto"/>
        <w:left w:val="none" w:sz="0" w:space="0" w:color="auto"/>
        <w:bottom w:val="none" w:sz="0" w:space="0" w:color="auto"/>
        <w:right w:val="none" w:sz="0" w:space="0" w:color="auto"/>
      </w:divBdr>
    </w:div>
    <w:div w:id="504780417">
      <w:bodyDiv w:val="1"/>
      <w:marLeft w:val="0"/>
      <w:marRight w:val="0"/>
      <w:marTop w:val="0"/>
      <w:marBottom w:val="0"/>
      <w:divBdr>
        <w:top w:val="none" w:sz="0" w:space="0" w:color="auto"/>
        <w:left w:val="none" w:sz="0" w:space="0" w:color="auto"/>
        <w:bottom w:val="none" w:sz="0" w:space="0" w:color="auto"/>
        <w:right w:val="none" w:sz="0" w:space="0" w:color="auto"/>
      </w:divBdr>
    </w:div>
    <w:div w:id="507910060">
      <w:bodyDiv w:val="1"/>
      <w:marLeft w:val="0"/>
      <w:marRight w:val="0"/>
      <w:marTop w:val="0"/>
      <w:marBottom w:val="0"/>
      <w:divBdr>
        <w:top w:val="none" w:sz="0" w:space="0" w:color="auto"/>
        <w:left w:val="none" w:sz="0" w:space="0" w:color="auto"/>
        <w:bottom w:val="none" w:sz="0" w:space="0" w:color="auto"/>
        <w:right w:val="none" w:sz="0" w:space="0" w:color="auto"/>
      </w:divBdr>
    </w:div>
    <w:div w:id="512257750">
      <w:bodyDiv w:val="1"/>
      <w:marLeft w:val="0"/>
      <w:marRight w:val="0"/>
      <w:marTop w:val="0"/>
      <w:marBottom w:val="0"/>
      <w:divBdr>
        <w:top w:val="none" w:sz="0" w:space="0" w:color="auto"/>
        <w:left w:val="none" w:sz="0" w:space="0" w:color="auto"/>
        <w:bottom w:val="none" w:sz="0" w:space="0" w:color="auto"/>
        <w:right w:val="none" w:sz="0" w:space="0" w:color="auto"/>
      </w:divBdr>
    </w:div>
    <w:div w:id="512456196">
      <w:bodyDiv w:val="1"/>
      <w:marLeft w:val="0"/>
      <w:marRight w:val="0"/>
      <w:marTop w:val="0"/>
      <w:marBottom w:val="0"/>
      <w:divBdr>
        <w:top w:val="none" w:sz="0" w:space="0" w:color="auto"/>
        <w:left w:val="none" w:sz="0" w:space="0" w:color="auto"/>
        <w:bottom w:val="none" w:sz="0" w:space="0" w:color="auto"/>
        <w:right w:val="none" w:sz="0" w:space="0" w:color="auto"/>
      </w:divBdr>
    </w:div>
    <w:div w:id="516967698">
      <w:bodyDiv w:val="1"/>
      <w:marLeft w:val="0"/>
      <w:marRight w:val="0"/>
      <w:marTop w:val="0"/>
      <w:marBottom w:val="0"/>
      <w:divBdr>
        <w:top w:val="none" w:sz="0" w:space="0" w:color="auto"/>
        <w:left w:val="none" w:sz="0" w:space="0" w:color="auto"/>
        <w:bottom w:val="none" w:sz="0" w:space="0" w:color="auto"/>
        <w:right w:val="none" w:sz="0" w:space="0" w:color="auto"/>
      </w:divBdr>
    </w:div>
    <w:div w:id="517236282">
      <w:bodyDiv w:val="1"/>
      <w:marLeft w:val="0"/>
      <w:marRight w:val="0"/>
      <w:marTop w:val="0"/>
      <w:marBottom w:val="0"/>
      <w:divBdr>
        <w:top w:val="none" w:sz="0" w:space="0" w:color="auto"/>
        <w:left w:val="none" w:sz="0" w:space="0" w:color="auto"/>
        <w:bottom w:val="none" w:sz="0" w:space="0" w:color="auto"/>
        <w:right w:val="none" w:sz="0" w:space="0" w:color="auto"/>
      </w:divBdr>
    </w:div>
    <w:div w:id="518929588">
      <w:bodyDiv w:val="1"/>
      <w:marLeft w:val="0"/>
      <w:marRight w:val="0"/>
      <w:marTop w:val="0"/>
      <w:marBottom w:val="0"/>
      <w:divBdr>
        <w:top w:val="none" w:sz="0" w:space="0" w:color="auto"/>
        <w:left w:val="none" w:sz="0" w:space="0" w:color="auto"/>
        <w:bottom w:val="none" w:sz="0" w:space="0" w:color="auto"/>
        <w:right w:val="none" w:sz="0" w:space="0" w:color="auto"/>
      </w:divBdr>
    </w:div>
    <w:div w:id="519853793">
      <w:bodyDiv w:val="1"/>
      <w:marLeft w:val="0"/>
      <w:marRight w:val="0"/>
      <w:marTop w:val="0"/>
      <w:marBottom w:val="0"/>
      <w:divBdr>
        <w:top w:val="none" w:sz="0" w:space="0" w:color="auto"/>
        <w:left w:val="none" w:sz="0" w:space="0" w:color="auto"/>
        <w:bottom w:val="none" w:sz="0" w:space="0" w:color="auto"/>
        <w:right w:val="none" w:sz="0" w:space="0" w:color="auto"/>
      </w:divBdr>
    </w:div>
    <w:div w:id="520247376">
      <w:bodyDiv w:val="1"/>
      <w:marLeft w:val="0"/>
      <w:marRight w:val="0"/>
      <w:marTop w:val="0"/>
      <w:marBottom w:val="0"/>
      <w:divBdr>
        <w:top w:val="none" w:sz="0" w:space="0" w:color="auto"/>
        <w:left w:val="none" w:sz="0" w:space="0" w:color="auto"/>
        <w:bottom w:val="none" w:sz="0" w:space="0" w:color="auto"/>
        <w:right w:val="none" w:sz="0" w:space="0" w:color="auto"/>
      </w:divBdr>
    </w:div>
    <w:div w:id="527916907">
      <w:bodyDiv w:val="1"/>
      <w:marLeft w:val="0"/>
      <w:marRight w:val="0"/>
      <w:marTop w:val="0"/>
      <w:marBottom w:val="0"/>
      <w:divBdr>
        <w:top w:val="none" w:sz="0" w:space="0" w:color="auto"/>
        <w:left w:val="none" w:sz="0" w:space="0" w:color="auto"/>
        <w:bottom w:val="none" w:sz="0" w:space="0" w:color="auto"/>
        <w:right w:val="none" w:sz="0" w:space="0" w:color="auto"/>
      </w:divBdr>
    </w:div>
    <w:div w:id="528837888">
      <w:bodyDiv w:val="1"/>
      <w:marLeft w:val="0"/>
      <w:marRight w:val="0"/>
      <w:marTop w:val="0"/>
      <w:marBottom w:val="0"/>
      <w:divBdr>
        <w:top w:val="none" w:sz="0" w:space="0" w:color="auto"/>
        <w:left w:val="none" w:sz="0" w:space="0" w:color="auto"/>
        <w:bottom w:val="none" w:sz="0" w:space="0" w:color="auto"/>
        <w:right w:val="none" w:sz="0" w:space="0" w:color="auto"/>
      </w:divBdr>
    </w:div>
    <w:div w:id="533660667">
      <w:bodyDiv w:val="1"/>
      <w:marLeft w:val="0"/>
      <w:marRight w:val="0"/>
      <w:marTop w:val="0"/>
      <w:marBottom w:val="0"/>
      <w:divBdr>
        <w:top w:val="none" w:sz="0" w:space="0" w:color="auto"/>
        <w:left w:val="none" w:sz="0" w:space="0" w:color="auto"/>
        <w:bottom w:val="none" w:sz="0" w:space="0" w:color="auto"/>
        <w:right w:val="none" w:sz="0" w:space="0" w:color="auto"/>
      </w:divBdr>
    </w:div>
    <w:div w:id="536240868">
      <w:bodyDiv w:val="1"/>
      <w:marLeft w:val="0"/>
      <w:marRight w:val="0"/>
      <w:marTop w:val="0"/>
      <w:marBottom w:val="0"/>
      <w:divBdr>
        <w:top w:val="none" w:sz="0" w:space="0" w:color="auto"/>
        <w:left w:val="none" w:sz="0" w:space="0" w:color="auto"/>
        <w:bottom w:val="none" w:sz="0" w:space="0" w:color="auto"/>
        <w:right w:val="none" w:sz="0" w:space="0" w:color="auto"/>
      </w:divBdr>
    </w:div>
    <w:div w:id="541670685">
      <w:bodyDiv w:val="1"/>
      <w:marLeft w:val="0"/>
      <w:marRight w:val="0"/>
      <w:marTop w:val="0"/>
      <w:marBottom w:val="0"/>
      <w:divBdr>
        <w:top w:val="none" w:sz="0" w:space="0" w:color="auto"/>
        <w:left w:val="none" w:sz="0" w:space="0" w:color="auto"/>
        <w:bottom w:val="none" w:sz="0" w:space="0" w:color="auto"/>
        <w:right w:val="none" w:sz="0" w:space="0" w:color="auto"/>
      </w:divBdr>
    </w:div>
    <w:div w:id="551116034">
      <w:bodyDiv w:val="1"/>
      <w:marLeft w:val="0"/>
      <w:marRight w:val="0"/>
      <w:marTop w:val="0"/>
      <w:marBottom w:val="0"/>
      <w:divBdr>
        <w:top w:val="none" w:sz="0" w:space="0" w:color="auto"/>
        <w:left w:val="none" w:sz="0" w:space="0" w:color="auto"/>
        <w:bottom w:val="none" w:sz="0" w:space="0" w:color="auto"/>
        <w:right w:val="none" w:sz="0" w:space="0" w:color="auto"/>
      </w:divBdr>
    </w:div>
    <w:div w:id="551886839">
      <w:bodyDiv w:val="1"/>
      <w:marLeft w:val="0"/>
      <w:marRight w:val="0"/>
      <w:marTop w:val="0"/>
      <w:marBottom w:val="0"/>
      <w:divBdr>
        <w:top w:val="none" w:sz="0" w:space="0" w:color="auto"/>
        <w:left w:val="none" w:sz="0" w:space="0" w:color="auto"/>
        <w:bottom w:val="none" w:sz="0" w:space="0" w:color="auto"/>
        <w:right w:val="none" w:sz="0" w:space="0" w:color="auto"/>
      </w:divBdr>
    </w:div>
    <w:div w:id="561211307">
      <w:bodyDiv w:val="1"/>
      <w:marLeft w:val="0"/>
      <w:marRight w:val="0"/>
      <w:marTop w:val="0"/>
      <w:marBottom w:val="0"/>
      <w:divBdr>
        <w:top w:val="none" w:sz="0" w:space="0" w:color="auto"/>
        <w:left w:val="none" w:sz="0" w:space="0" w:color="auto"/>
        <w:bottom w:val="none" w:sz="0" w:space="0" w:color="auto"/>
        <w:right w:val="none" w:sz="0" w:space="0" w:color="auto"/>
      </w:divBdr>
    </w:div>
    <w:div w:id="564994951">
      <w:bodyDiv w:val="1"/>
      <w:marLeft w:val="0"/>
      <w:marRight w:val="0"/>
      <w:marTop w:val="0"/>
      <w:marBottom w:val="0"/>
      <w:divBdr>
        <w:top w:val="none" w:sz="0" w:space="0" w:color="auto"/>
        <w:left w:val="none" w:sz="0" w:space="0" w:color="auto"/>
        <w:bottom w:val="none" w:sz="0" w:space="0" w:color="auto"/>
        <w:right w:val="none" w:sz="0" w:space="0" w:color="auto"/>
      </w:divBdr>
    </w:div>
    <w:div w:id="564996230">
      <w:bodyDiv w:val="1"/>
      <w:marLeft w:val="0"/>
      <w:marRight w:val="0"/>
      <w:marTop w:val="0"/>
      <w:marBottom w:val="0"/>
      <w:divBdr>
        <w:top w:val="none" w:sz="0" w:space="0" w:color="auto"/>
        <w:left w:val="none" w:sz="0" w:space="0" w:color="auto"/>
        <w:bottom w:val="none" w:sz="0" w:space="0" w:color="auto"/>
        <w:right w:val="none" w:sz="0" w:space="0" w:color="auto"/>
      </w:divBdr>
    </w:div>
    <w:div w:id="568730551">
      <w:bodyDiv w:val="1"/>
      <w:marLeft w:val="0"/>
      <w:marRight w:val="0"/>
      <w:marTop w:val="0"/>
      <w:marBottom w:val="0"/>
      <w:divBdr>
        <w:top w:val="none" w:sz="0" w:space="0" w:color="auto"/>
        <w:left w:val="none" w:sz="0" w:space="0" w:color="auto"/>
        <w:bottom w:val="none" w:sz="0" w:space="0" w:color="auto"/>
        <w:right w:val="none" w:sz="0" w:space="0" w:color="auto"/>
      </w:divBdr>
    </w:div>
    <w:div w:id="568803507">
      <w:bodyDiv w:val="1"/>
      <w:marLeft w:val="0"/>
      <w:marRight w:val="0"/>
      <w:marTop w:val="0"/>
      <w:marBottom w:val="0"/>
      <w:divBdr>
        <w:top w:val="none" w:sz="0" w:space="0" w:color="auto"/>
        <w:left w:val="none" w:sz="0" w:space="0" w:color="auto"/>
        <w:bottom w:val="none" w:sz="0" w:space="0" w:color="auto"/>
        <w:right w:val="none" w:sz="0" w:space="0" w:color="auto"/>
      </w:divBdr>
    </w:div>
    <w:div w:id="572591764">
      <w:bodyDiv w:val="1"/>
      <w:marLeft w:val="0"/>
      <w:marRight w:val="0"/>
      <w:marTop w:val="0"/>
      <w:marBottom w:val="0"/>
      <w:divBdr>
        <w:top w:val="none" w:sz="0" w:space="0" w:color="auto"/>
        <w:left w:val="none" w:sz="0" w:space="0" w:color="auto"/>
        <w:bottom w:val="none" w:sz="0" w:space="0" w:color="auto"/>
        <w:right w:val="none" w:sz="0" w:space="0" w:color="auto"/>
      </w:divBdr>
    </w:div>
    <w:div w:id="573513511">
      <w:bodyDiv w:val="1"/>
      <w:marLeft w:val="0"/>
      <w:marRight w:val="0"/>
      <w:marTop w:val="0"/>
      <w:marBottom w:val="0"/>
      <w:divBdr>
        <w:top w:val="none" w:sz="0" w:space="0" w:color="auto"/>
        <w:left w:val="none" w:sz="0" w:space="0" w:color="auto"/>
        <w:bottom w:val="none" w:sz="0" w:space="0" w:color="auto"/>
        <w:right w:val="none" w:sz="0" w:space="0" w:color="auto"/>
      </w:divBdr>
    </w:div>
    <w:div w:id="575557762">
      <w:bodyDiv w:val="1"/>
      <w:marLeft w:val="0"/>
      <w:marRight w:val="0"/>
      <w:marTop w:val="0"/>
      <w:marBottom w:val="0"/>
      <w:divBdr>
        <w:top w:val="none" w:sz="0" w:space="0" w:color="auto"/>
        <w:left w:val="none" w:sz="0" w:space="0" w:color="auto"/>
        <w:bottom w:val="none" w:sz="0" w:space="0" w:color="auto"/>
        <w:right w:val="none" w:sz="0" w:space="0" w:color="auto"/>
      </w:divBdr>
    </w:div>
    <w:div w:id="576284966">
      <w:bodyDiv w:val="1"/>
      <w:marLeft w:val="0"/>
      <w:marRight w:val="0"/>
      <w:marTop w:val="0"/>
      <w:marBottom w:val="0"/>
      <w:divBdr>
        <w:top w:val="none" w:sz="0" w:space="0" w:color="auto"/>
        <w:left w:val="none" w:sz="0" w:space="0" w:color="auto"/>
        <w:bottom w:val="none" w:sz="0" w:space="0" w:color="auto"/>
        <w:right w:val="none" w:sz="0" w:space="0" w:color="auto"/>
      </w:divBdr>
    </w:div>
    <w:div w:id="577250248">
      <w:bodyDiv w:val="1"/>
      <w:marLeft w:val="0"/>
      <w:marRight w:val="0"/>
      <w:marTop w:val="0"/>
      <w:marBottom w:val="0"/>
      <w:divBdr>
        <w:top w:val="none" w:sz="0" w:space="0" w:color="auto"/>
        <w:left w:val="none" w:sz="0" w:space="0" w:color="auto"/>
        <w:bottom w:val="none" w:sz="0" w:space="0" w:color="auto"/>
        <w:right w:val="none" w:sz="0" w:space="0" w:color="auto"/>
      </w:divBdr>
    </w:div>
    <w:div w:id="577908899">
      <w:bodyDiv w:val="1"/>
      <w:marLeft w:val="0"/>
      <w:marRight w:val="0"/>
      <w:marTop w:val="0"/>
      <w:marBottom w:val="0"/>
      <w:divBdr>
        <w:top w:val="none" w:sz="0" w:space="0" w:color="auto"/>
        <w:left w:val="none" w:sz="0" w:space="0" w:color="auto"/>
        <w:bottom w:val="none" w:sz="0" w:space="0" w:color="auto"/>
        <w:right w:val="none" w:sz="0" w:space="0" w:color="auto"/>
      </w:divBdr>
    </w:div>
    <w:div w:id="579102099">
      <w:bodyDiv w:val="1"/>
      <w:marLeft w:val="0"/>
      <w:marRight w:val="0"/>
      <w:marTop w:val="0"/>
      <w:marBottom w:val="0"/>
      <w:divBdr>
        <w:top w:val="none" w:sz="0" w:space="0" w:color="auto"/>
        <w:left w:val="none" w:sz="0" w:space="0" w:color="auto"/>
        <w:bottom w:val="none" w:sz="0" w:space="0" w:color="auto"/>
        <w:right w:val="none" w:sz="0" w:space="0" w:color="auto"/>
      </w:divBdr>
    </w:div>
    <w:div w:id="579752546">
      <w:bodyDiv w:val="1"/>
      <w:marLeft w:val="0"/>
      <w:marRight w:val="0"/>
      <w:marTop w:val="0"/>
      <w:marBottom w:val="0"/>
      <w:divBdr>
        <w:top w:val="none" w:sz="0" w:space="0" w:color="auto"/>
        <w:left w:val="none" w:sz="0" w:space="0" w:color="auto"/>
        <w:bottom w:val="none" w:sz="0" w:space="0" w:color="auto"/>
        <w:right w:val="none" w:sz="0" w:space="0" w:color="auto"/>
      </w:divBdr>
    </w:div>
    <w:div w:id="582687249">
      <w:bodyDiv w:val="1"/>
      <w:marLeft w:val="0"/>
      <w:marRight w:val="0"/>
      <w:marTop w:val="0"/>
      <w:marBottom w:val="0"/>
      <w:divBdr>
        <w:top w:val="none" w:sz="0" w:space="0" w:color="auto"/>
        <w:left w:val="none" w:sz="0" w:space="0" w:color="auto"/>
        <w:bottom w:val="none" w:sz="0" w:space="0" w:color="auto"/>
        <w:right w:val="none" w:sz="0" w:space="0" w:color="auto"/>
      </w:divBdr>
    </w:div>
    <w:div w:id="591738369">
      <w:bodyDiv w:val="1"/>
      <w:marLeft w:val="0"/>
      <w:marRight w:val="0"/>
      <w:marTop w:val="0"/>
      <w:marBottom w:val="0"/>
      <w:divBdr>
        <w:top w:val="none" w:sz="0" w:space="0" w:color="auto"/>
        <w:left w:val="none" w:sz="0" w:space="0" w:color="auto"/>
        <w:bottom w:val="none" w:sz="0" w:space="0" w:color="auto"/>
        <w:right w:val="none" w:sz="0" w:space="0" w:color="auto"/>
      </w:divBdr>
    </w:div>
    <w:div w:id="595333622">
      <w:bodyDiv w:val="1"/>
      <w:marLeft w:val="0"/>
      <w:marRight w:val="0"/>
      <w:marTop w:val="0"/>
      <w:marBottom w:val="0"/>
      <w:divBdr>
        <w:top w:val="none" w:sz="0" w:space="0" w:color="auto"/>
        <w:left w:val="none" w:sz="0" w:space="0" w:color="auto"/>
        <w:bottom w:val="none" w:sz="0" w:space="0" w:color="auto"/>
        <w:right w:val="none" w:sz="0" w:space="0" w:color="auto"/>
      </w:divBdr>
    </w:div>
    <w:div w:id="600188587">
      <w:bodyDiv w:val="1"/>
      <w:marLeft w:val="0"/>
      <w:marRight w:val="0"/>
      <w:marTop w:val="0"/>
      <w:marBottom w:val="0"/>
      <w:divBdr>
        <w:top w:val="none" w:sz="0" w:space="0" w:color="auto"/>
        <w:left w:val="none" w:sz="0" w:space="0" w:color="auto"/>
        <w:bottom w:val="none" w:sz="0" w:space="0" w:color="auto"/>
        <w:right w:val="none" w:sz="0" w:space="0" w:color="auto"/>
      </w:divBdr>
    </w:div>
    <w:div w:id="602348052">
      <w:bodyDiv w:val="1"/>
      <w:marLeft w:val="0"/>
      <w:marRight w:val="0"/>
      <w:marTop w:val="0"/>
      <w:marBottom w:val="0"/>
      <w:divBdr>
        <w:top w:val="none" w:sz="0" w:space="0" w:color="auto"/>
        <w:left w:val="none" w:sz="0" w:space="0" w:color="auto"/>
        <w:bottom w:val="none" w:sz="0" w:space="0" w:color="auto"/>
        <w:right w:val="none" w:sz="0" w:space="0" w:color="auto"/>
      </w:divBdr>
    </w:div>
    <w:div w:id="603657478">
      <w:bodyDiv w:val="1"/>
      <w:marLeft w:val="0"/>
      <w:marRight w:val="0"/>
      <w:marTop w:val="0"/>
      <w:marBottom w:val="0"/>
      <w:divBdr>
        <w:top w:val="none" w:sz="0" w:space="0" w:color="auto"/>
        <w:left w:val="none" w:sz="0" w:space="0" w:color="auto"/>
        <w:bottom w:val="none" w:sz="0" w:space="0" w:color="auto"/>
        <w:right w:val="none" w:sz="0" w:space="0" w:color="auto"/>
      </w:divBdr>
    </w:div>
    <w:div w:id="606886990">
      <w:bodyDiv w:val="1"/>
      <w:marLeft w:val="0"/>
      <w:marRight w:val="0"/>
      <w:marTop w:val="0"/>
      <w:marBottom w:val="0"/>
      <w:divBdr>
        <w:top w:val="none" w:sz="0" w:space="0" w:color="auto"/>
        <w:left w:val="none" w:sz="0" w:space="0" w:color="auto"/>
        <w:bottom w:val="none" w:sz="0" w:space="0" w:color="auto"/>
        <w:right w:val="none" w:sz="0" w:space="0" w:color="auto"/>
      </w:divBdr>
    </w:div>
    <w:div w:id="608125607">
      <w:bodyDiv w:val="1"/>
      <w:marLeft w:val="0"/>
      <w:marRight w:val="0"/>
      <w:marTop w:val="0"/>
      <w:marBottom w:val="0"/>
      <w:divBdr>
        <w:top w:val="none" w:sz="0" w:space="0" w:color="auto"/>
        <w:left w:val="none" w:sz="0" w:space="0" w:color="auto"/>
        <w:bottom w:val="none" w:sz="0" w:space="0" w:color="auto"/>
        <w:right w:val="none" w:sz="0" w:space="0" w:color="auto"/>
      </w:divBdr>
    </w:div>
    <w:div w:id="611014334">
      <w:bodyDiv w:val="1"/>
      <w:marLeft w:val="0"/>
      <w:marRight w:val="0"/>
      <w:marTop w:val="0"/>
      <w:marBottom w:val="0"/>
      <w:divBdr>
        <w:top w:val="none" w:sz="0" w:space="0" w:color="auto"/>
        <w:left w:val="none" w:sz="0" w:space="0" w:color="auto"/>
        <w:bottom w:val="none" w:sz="0" w:space="0" w:color="auto"/>
        <w:right w:val="none" w:sz="0" w:space="0" w:color="auto"/>
      </w:divBdr>
    </w:div>
    <w:div w:id="611590855">
      <w:bodyDiv w:val="1"/>
      <w:marLeft w:val="0"/>
      <w:marRight w:val="0"/>
      <w:marTop w:val="0"/>
      <w:marBottom w:val="0"/>
      <w:divBdr>
        <w:top w:val="none" w:sz="0" w:space="0" w:color="auto"/>
        <w:left w:val="none" w:sz="0" w:space="0" w:color="auto"/>
        <w:bottom w:val="none" w:sz="0" w:space="0" w:color="auto"/>
        <w:right w:val="none" w:sz="0" w:space="0" w:color="auto"/>
      </w:divBdr>
    </w:div>
    <w:div w:id="615408343">
      <w:bodyDiv w:val="1"/>
      <w:marLeft w:val="0"/>
      <w:marRight w:val="0"/>
      <w:marTop w:val="0"/>
      <w:marBottom w:val="0"/>
      <w:divBdr>
        <w:top w:val="none" w:sz="0" w:space="0" w:color="auto"/>
        <w:left w:val="none" w:sz="0" w:space="0" w:color="auto"/>
        <w:bottom w:val="none" w:sz="0" w:space="0" w:color="auto"/>
        <w:right w:val="none" w:sz="0" w:space="0" w:color="auto"/>
      </w:divBdr>
    </w:div>
    <w:div w:id="616107597">
      <w:bodyDiv w:val="1"/>
      <w:marLeft w:val="0"/>
      <w:marRight w:val="0"/>
      <w:marTop w:val="0"/>
      <w:marBottom w:val="0"/>
      <w:divBdr>
        <w:top w:val="none" w:sz="0" w:space="0" w:color="auto"/>
        <w:left w:val="none" w:sz="0" w:space="0" w:color="auto"/>
        <w:bottom w:val="none" w:sz="0" w:space="0" w:color="auto"/>
        <w:right w:val="none" w:sz="0" w:space="0" w:color="auto"/>
      </w:divBdr>
    </w:div>
    <w:div w:id="620115394">
      <w:bodyDiv w:val="1"/>
      <w:marLeft w:val="0"/>
      <w:marRight w:val="0"/>
      <w:marTop w:val="0"/>
      <w:marBottom w:val="0"/>
      <w:divBdr>
        <w:top w:val="none" w:sz="0" w:space="0" w:color="auto"/>
        <w:left w:val="none" w:sz="0" w:space="0" w:color="auto"/>
        <w:bottom w:val="none" w:sz="0" w:space="0" w:color="auto"/>
        <w:right w:val="none" w:sz="0" w:space="0" w:color="auto"/>
      </w:divBdr>
    </w:div>
    <w:div w:id="620454878">
      <w:bodyDiv w:val="1"/>
      <w:marLeft w:val="0"/>
      <w:marRight w:val="0"/>
      <w:marTop w:val="0"/>
      <w:marBottom w:val="0"/>
      <w:divBdr>
        <w:top w:val="none" w:sz="0" w:space="0" w:color="auto"/>
        <w:left w:val="none" w:sz="0" w:space="0" w:color="auto"/>
        <w:bottom w:val="none" w:sz="0" w:space="0" w:color="auto"/>
        <w:right w:val="none" w:sz="0" w:space="0" w:color="auto"/>
      </w:divBdr>
    </w:div>
    <w:div w:id="623849306">
      <w:bodyDiv w:val="1"/>
      <w:marLeft w:val="0"/>
      <w:marRight w:val="0"/>
      <w:marTop w:val="0"/>
      <w:marBottom w:val="0"/>
      <w:divBdr>
        <w:top w:val="none" w:sz="0" w:space="0" w:color="auto"/>
        <w:left w:val="none" w:sz="0" w:space="0" w:color="auto"/>
        <w:bottom w:val="none" w:sz="0" w:space="0" w:color="auto"/>
        <w:right w:val="none" w:sz="0" w:space="0" w:color="auto"/>
      </w:divBdr>
      <w:divsChild>
        <w:div w:id="589581202">
          <w:marLeft w:val="0"/>
          <w:marRight w:val="0"/>
          <w:marTop w:val="0"/>
          <w:marBottom w:val="0"/>
          <w:divBdr>
            <w:top w:val="none" w:sz="0" w:space="0" w:color="auto"/>
            <w:left w:val="none" w:sz="0" w:space="0" w:color="auto"/>
            <w:bottom w:val="none" w:sz="0" w:space="0" w:color="auto"/>
            <w:right w:val="none" w:sz="0" w:space="0" w:color="auto"/>
          </w:divBdr>
          <w:divsChild>
            <w:div w:id="1214317722">
              <w:marLeft w:val="0"/>
              <w:marRight w:val="0"/>
              <w:marTop w:val="0"/>
              <w:marBottom w:val="0"/>
              <w:divBdr>
                <w:top w:val="single" w:sz="8" w:space="3" w:color="B5C4DF"/>
                <w:left w:val="none" w:sz="0" w:space="0" w:color="auto"/>
                <w:bottom w:val="none" w:sz="0" w:space="0" w:color="auto"/>
                <w:right w:val="none" w:sz="0" w:space="0" w:color="auto"/>
              </w:divBdr>
            </w:div>
          </w:divsChild>
        </w:div>
        <w:div w:id="882795003">
          <w:marLeft w:val="0"/>
          <w:marRight w:val="0"/>
          <w:marTop w:val="0"/>
          <w:marBottom w:val="0"/>
          <w:divBdr>
            <w:top w:val="none" w:sz="0" w:space="0" w:color="auto"/>
            <w:left w:val="none" w:sz="0" w:space="0" w:color="auto"/>
            <w:bottom w:val="none" w:sz="0" w:space="0" w:color="auto"/>
            <w:right w:val="none" w:sz="0" w:space="0" w:color="auto"/>
          </w:divBdr>
        </w:div>
        <w:div w:id="1677884387">
          <w:marLeft w:val="0"/>
          <w:marRight w:val="0"/>
          <w:marTop w:val="0"/>
          <w:marBottom w:val="0"/>
          <w:divBdr>
            <w:top w:val="none" w:sz="0" w:space="0" w:color="auto"/>
            <w:left w:val="none" w:sz="0" w:space="0" w:color="auto"/>
            <w:bottom w:val="none" w:sz="0" w:space="0" w:color="auto"/>
            <w:right w:val="none" w:sz="0" w:space="0" w:color="auto"/>
          </w:divBdr>
        </w:div>
        <w:div w:id="1920939591">
          <w:marLeft w:val="0"/>
          <w:marRight w:val="0"/>
          <w:marTop w:val="0"/>
          <w:marBottom w:val="0"/>
          <w:divBdr>
            <w:top w:val="none" w:sz="0" w:space="0" w:color="auto"/>
            <w:left w:val="none" w:sz="0" w:space="0" w:color="auto"/>
            <w:bottom w:val="none" w:sz="0" w:space="0" w:color="auto"/>
            <w:right w:val="none" w:sz="0" w:space="0" w:color="auto"/>
          </w:divBdr>
        </w:div>
      </w:divsChild>
    </w:div>
    <w:div w:id="624775881">
      <w:bodyDiv w:val="1"/>
      <w:marLeft w:val="0"/>
      <w:marRight w:val="0"/>
      <w:marTop w:val="0"/>
      <w:marBottom w:val="0"/>
      <w:divBdr>
        <w:top w:val="none" w:sz="0" w:space="0" w:color="auto"/>
        <w:left w:val="none" w:sz="0" w:space="0" w:color="auto"/>
        <w:bottom w:val="none" w:sz="0" w:space="0" w:color="auto"/>
        <w:right w:val="none" w:sz="0" w:space="0" w:color="auto"/>
      </w:divBdr>
    </w:div>
    <w:div w:id="627129907">
      <w:bodyDiv w:val="1"/>
      <w:marLeft w:val="0"/>
      <w:marRight w:val="0"/>
      <w:marTop w:val="0"/>
      <w:marBottom w:val="0"/>
      <w:divBdr>
        <w:top w:val="none" w:sz="0" w:space="0" w:color="auto"/>
        <w:left w:val="none" w:sz="0" w:space="0" w:color="auto"/>
        <w:bottom w:val="none" w:sz="0" w:space="0" w:color="auto"/>
        <w:right w:val="none" w:sz="0" w:space="0" w:color="auto"/>
      </w:divBdr>
    </w:div>
    <w:div w:id="628437743">
      <w:bodyDiv w:val="1"/>
      <w:marLeft w:val="0"/>
      <w:marRight w:val="0"/>
      <w:marTop w:val="0"/>
      <w:marBottom w:val="0"/>
      <w:divBdr>
        <w:top w:val="none" w:sz="0" w:space="0" w:color="auto"/>
        <w:left w:val="none" w:sz="0" w:space="0" w:color="auto"/>
        <w:bottom w:val="none" w:sz="0" w:space="0" w:color="auto"/>
        <w:right w:val="none" w:sz="0" w:space="0" w:color="auto"/>
      </w:divBdr>
    </w:div>
    <w:div w:id="632758813">
      <w:bodyDiv w:val="1"/>
      <w:marLeft w:val="0"/>
      <w:marRight w:val="0"/>
      <w:marTop w:val="0"/>
      <w:marBottom w:val="0"/>
      <w:divBdr>
        <w:top w:val="none" w:sz="0" w:space="0" w:color="auto"/>
        <w:left w:val="none" w:sz="0" w:space="0" w:color="auto"/>
        <w:bottom w:val="none" w:sz="0" w:space="0" w:color="auto"/>
        <w:right w:val="none" w:sz="0" w:space="0" w:color="auto"/>
      </w:divBdr>
    </w:div>
    <w:div w:id="635524139">
      <w:bodyDiv w:val="1"/>
      <w:marLeft w:val="0"/>
      <w:marRight w:val="0"/>
      <w:marTop w:val="0"/>
      <w:marBottom w:val="0"/>
      <w:divBdr>
        <w:top w:val="none" w:sz="0" w:space="0" w:color="auto"/>
        <w:left w:val="none" w:sz="0" w:space="0" w:color="auto"/>
        <w:bottom w:val="none" w:sz="0" w:space="0" w:color="auto"/>
        <w:right w:val="none" w:sz="0" w:space="0" w:color="auto"/>
      </w:divBdr>
    </w:div>
    <w:div w:id="636035685">
      <w:bodyDiv w:val="1"/>
      <w:marLeft w:val="0"/>
      <w:marRight w:val="0"/>
      <w:marTop w:val="0"/>
      <w:marBottom w:val="0"/>
      <w:divBdr>
        <w:top w:val="none" w:sz="0" w:space="0" w:color="auto"/>
        <w:left w:val="none" w:sz="0" w:space="0" w:color="auto"/>
        <w:bottom w:val="none" w:sz="0" w:space="0" w:color="auto"/>
        <w:right w:val="none" w:sz="0" w:space="0" w:color="auto"/>
      </w:divBdr>
    </w:div>
    <w:div w:id="638917205">
      <w:bodyDiv w:val="1"/>
      <w:marLeft w:val="0"/>
      <w:marRight w:val="0"/>
      <w:marTop w:val="0"/>
      <w:marBottom w:val="0"/>
      <w:divBdr>
        <w:top w:val="none" w:sz="0" w:space="0" w:color="auto"/>
        <w:left w:val="none" w:sz="0" w:space="0" w:color="auto"/>
        <w:bottom w:val="none" w:sz="0" w:space="0" w:color="auto"/>
        <w:right w:val="none" w:sz="0" w:space="0" w:color="auto"/>
      </w:divBdr>
    </w:div>
    <w:div w:id="642658419">
      <w:bodyDiv w:val="1"/>
      <w:marLeft w:val="0"/>
      <w:marRight w:val="0"/>
      <w:marTop w:val="0"/>
      <w:marBottom w:val="0"/>
      <w:divBdr>
        <w:top w:val="none" w:sz="0" w:space="0" w:color="auto"/>
        <w:left w:val="none" w:sz="0" w:space="0" w:color="auto"/>
        <w:bottom w:val="none" w:sz="0" w:space="0" w:color="auto"/>
        <w:right w:val="none" w:sz="0" w:space="0" w:color="auto"/>
      </w:divBdr>
    </w:div>
    <w:div w:id="643434923">
      <w:bodyDiv w:val="1"/>
      <w:marLeft w:val="0"/>
      <w:marRight w:val="0"/>
      <w:marTop w:val="0"/>
      <w:marBottom w:val="0"/>
      <w:divBdr>
        <w:top w:val="none" w:sz="0" w:space="0" w:color="auto"/>
        <w:left w:val="none" w:sz="0" w:space="0" w:color="auto"/>
        <w:bottom w:val="none" w:sz="0" w:space="0" w:color="auto"/>
        <w:right w:val="none" w:sz="0" w:space="0" w:color="auto"/>
      </w:divBdr>
    </w:div>
    <w:div w:id="643509063">
      <w:bodyDiv w:val="1"/>
      <w:marLeft w:val="0"/>
      <w:marRight w:val="0"/>
      <w:marTop w:val="0"/>
      <w:marBottom w:val="0"/>
      <w:divBdr>
        <w:top w:val="none" w:sz="0" w:space="0" w:color="auto"/>
        <w:left w:val="none" w:sz="0" w:space="0" w:color="auto"/>
        <w:bottom w:val="none" w:sz="0" w:space="0" w:color="auto"/>
        <w:right w:val="none" w:sz="0" w:space="0" w:color="auto"/>
      </w:divBdr>
    </w:div>
    <w:div w:id="646324073">
      <w:bodyDiv w:val="1"/>
      <w:marLeft w:val="0"/>
      <w:marRight w:val="0"/>
      <w:marTop w:val="0"/>
      <w:marBottom w:val="0"/>
      <w:divBdr>
        <w:top w:val="none" w:sz="0" w:space="0" w:color="auto"/>
        <w:left w:val="none" w:sz="0" w:space="0" w:color="auto"/>
        <w:bottom w:val="none" w:sz="0" w:space="0" w:color="auto"/>
        <w:right w:val="none" w:sz="0" w:space="0" w:color="auto"/>
      </w:divBdr>
    </w:div>
    <w:div w:id="649673204">
      <w:bodyDiv w:val="1"/>
      <w:marLeft w:val="0"/>
      <w:marRight w:val="0"/>
      <w:marTop w:val="0"/>
      <w:marBottom w:val="0"/>
      <w:divBdr>
        <w:top w:val="none" w:sz="0" w:space="0" w:color="auto"/>
        <w:left w:val="none" w:sz="0" w:space="0" w:color="auto"/>
        <w:bottom w:val="none" w:sz="0" w:space="0" w:color="auto"/>
        <w:right w:val="none" w:sz="0" w:space="0" w:color="auto"/>
      </w:divBdr>
    </w:div>
    <w:div w:id="651065501">
      <w:bodyDiv w:val="1"/>
      <w:marLeft w:val="0"/>
      <w:marRight w:val="0"/>
      <w:marTop w:val="0"/>
      <w:marBottom w:val="0"/>
      <w:divBdr>
        <w:top w:val="none" w:sz="0" w:space="0" w:color="auto"/>
        <w:left w:val="none" w:sz="0" w:space="0" w:color="auto"/>
        <w:bottom w:val="none" w:sz="0" w:space="0" w:color="auto"/>
        <w:right w:val="none" w:sz="0" w:space="0" w:color="auto"/>
      </w:divBdr>
    </w:div>
    <w:div w:id="651369077">
      <w:bodyDiv w:val="1"/>
      <w:marLeft w:val="0"/>
      <w:marRight w:val="0"/>
      <w:marTop w:val="0"/>
      <w:marBottom w:val="0"/>
      <w:divBdr>
        <w:top w:val="none" w:sz="0" w:space="0" w:color="auto"/>
        <w:left w:val="none" w:sz="0" w:space="0" w:color="auto"/>
        <w:bottom w:val="none" w:sz="0" w:space="0" w:color="auto"/>
        <w:right w:val="none" w:sz="0" w:space="0" w:color="auto"/>
      </w:divBdr>
    </w:div>
    <w:div w:id="662516607">
      <w:bodyDiv w:val="1"/>
      <w:marLeft w:val="0"/>
      <w:marRight w:val="0"/>
      <w:marTop w:val="0"/>
      <w:marBottom w:val="0"/>
      <w:divBdr>
        <w:top w:val="none" w:sz="0" w:space="0" w:color="auto"/>
        <w:left w:val="none" w:sz="0" w:space="0" w:color="auto"/>
        <w:bottom w:val="none" w:sz="0" w:space="0" w:color="auto"/>
        <w:right w:val="none" w:sz="0" w:space="0" w:color="auto"/>
      </w:divBdr>
    </w:div>
    <w:div w:id="663507893">
      <w:bodyDiv w:val="1"/>
      <w:marLeft w:val="0"/>
      <w:marRight w:val="0"/>
      <w:marTop w:val="0"/>
      <w:marBottom w:val="0"/>
      <w:divBdr>
        <w:top w:val="none" w:sz="0" w:space="0" w:color="auto"/>
        <w:left w:val="none" w:sz="0" w:space="0" w:color="auto"/>
        <w:bottom w:val="none" w:sz="0" w:space="0" w:color="auto"/>
        <w:right w:val="none" w:sz="0" w:space="0" w:color="auto"/>
      </w:divBdr>
    </w:div>
    <w:div w:id="665281824">
      <w:bodyDiv w:val="1"/>
      <w:marLeft w:val="0"/>
      <w:marRight w:val="0"/>
      <w:marTop w:val="0"/>
      <w:marBottom w:val="0"/>
      <w:divBdr>
        <w:top w:val="none" w:sz="0" w:space="0" w:color="auto"/>
        <w:left w:val="none" w:sz="0" w:space="0" w:color="auto"/>
        <w:bottom w:val="none" w:sz="0" w:space="0" w:color="auto"/>
        <w:right w:val="none" w:sz="0" w:space="0" w:color="auto"/>
      </w:divBdr>
    </w:div>
    <w:div w:id="665597544">
      <w:bodyDiv w:val="1"/>
      <w:marLeft w:val="0"/>
      <w:marRight w:val="0"/>
      <w:marTop w:val="0"/>
      <w:marBottom w:val="0"/>
      <w:divBdr>
        <w:top w:val="none" w:sz="0" w:space="0" w:color="auto"/>
        <w:left w:val="none" w:sz="0" w:space="0" w:color="auto"/>
        <w:bottom w:val="none" w:sz="0" w:space="0" w:color="auto"/>
        <w:right w:val="none" w:sz="0" w:space="0" w:color="auto"/>
      </w:divBdr>
    </w:div>
    <w:div w:id="666858405">
      <w:bodyDiv w:val="1"/>
      <w:marLeft w:val="0"/>
      <w:marRight w:val="0"/>
      <w:marTop w:val="0"/>
      <w:marBottom w:val="0"/>
      <w:divBdr>
        <w:top w:val="none" w:sz="0" w:space="0" w:color="auto"/>
        <w:left w:val="none" w:sz="0" w:space="0" w:color="auto"/>
        <w:bottom w:val="none" w:sz="0" w:space="0" w:color="auto"/>
        <w:right w:val="none" w:sz="0" w:space="0" w:color="auto"/>
      </w:divBdr>
    </w:div>
    <w:div w:id="669337358">
      <w:bodyDiv w:val="1"/>
      <w:marLeft w:val="0"/>
      <w:marRight w:val="0"/>
      <w:marTop w:val="0"/>
      <w:marBottom w:val="0"/>
      <w:divBdr>
        <w:top w:val="none" w:sz="0" w:space="0" w:color="auto"/>
        <w:left w:val="none" w:sz="0" w:space="0" w:color="auto"/>
        <w:bottom w:val="none" w:sz="0" w:space="0" w:color="auto"/>
        <w:right w:val="none" w:sz="0" w:space="0" w:color="auto"/>
      </w:divBdr>
    </w:div>
    <w:div w:id="670259380">
      <w:bodyDiv w:val="1"/>
      <w:marLeft w:val="0"/>
      <w:marRight w:val="0"/>
      <w:marTop w:val="0"/>
      <w:marBottom w:val="0"/>
      <w:divBdr>
        <w:top w:val="none" w:sz="0" w:space="0" w:color="auto"/>
        <w:left w:val="none" w:sz="0" w:space="0" w:color="auto"/>
        <w:bottom w:val="none" w:sz="0" w:space="0" w:color="auto"/>
        <w:right w:val="none" w:sz="0" w:space="0" w:color="auto"/>
      </w:divBdr>
    </w:div>
    <w:div w:id="671487783">
      <w:bodyDiv w:val="1"/>
      <w:marLeft w:val="0"/>
      <w:marRight w:val="0"/>
      <w:marTop w:val="0"/>
      <w:marBottom w:val="0"/>
      <w:divBdr>
        <w:top w:val="none" w:sz="0" w:space="0" w:color="auto"/>
        <w:left w:val="none" w:sz="0" w:space="0" w:color="auto"/>
        <w:bottom w:val="none" w:sz="0" w:space="0" w:color="auto"/>
        <w:right w:val="none" w:sz="0" w:space="0" w:color="auto"/>
      </w:divBdr>
    </w:div>
    <w:div w:id="671571267">
      <w:bodyDiv w:val="1"/>
      <w:marLeft w:val="0"/>
      <w:marRight w:val="0"/>
      <w:marTop w:val="0"/>
      <w:marBottom w:val="0"/>
      <w:divBdr>
        <w:top w:val="none" w:sz="0" w:space="0" w:color="auto"/>
        <w:left w:val="none" w:sz="0" w:space="0" w:color="auto"/>
        <w:bottom w:val="none" w:sz="0" w:space="0" w:color="auto"/>
        <w:right w:val="none" w:sz="0" w:space="0" w:color="auto"/>
      </w:divBdr>
    </w:div>
    <w:div w:id="676466013">
      <w:bodyDiv w:val="1"/>
      <w:marLeft w:val="0"/>
      <w:marRight w:val="0"/>
      <w:marTop w:val="0"/>
      <w:marBottom w:val="0"/>
      <w:divBdr>
        <w:top w:val="none" w:sz="0" w:space="0" w:color="auto"/>
        <w:left w:val="none" w:sz="0" w:space="0" w:color="auto"/>
        <w:bottom w:val="none" w:sz="0" w:space="0" w:color="auto"/>
        <w:right w:val="none" w:sz="0" w:space="0" w:color="auto"/>
      </w:divBdr>
    </w:div>
    <w:div w:id="676469758">
      <w:bodyDiv w:val="1"/>
      <w:marLeft w:val="0"/>
      <w:marRight w:val="0"/>
      <w:marTop w:val="0"/>
      <w:marBottom w:val="0"/>
      <w:divBdr>
        <w:top w:val="none" w:sz="0" w:space="0" w:color="auto"/>
        <w:left w:val="none" w:sz="0" w:space="0" w:color="auto"/>
        <w:bottom w:val="none" w:sz="0" w:space="0" w:color="auto"/>
        <w:right w:val="none" w:sz="0" w:space="0" w:color="auto"/>
      </w:divBdr>
    </w:div>
    <w:div w:id="677317161">
      <w:bodyDiv w:val="1"/>
      <w:marLeft w:val="0"/>
      <w:marRight w:val="0"/>
      <w:marTop w:val="0"/>
      <w:marBottom w:val="0"/>
      <w:divBdr>
        <w:top w:val="none" w:sz="0" w:space="0" w:color="auto"/>
        <w:left w:val="none" w:sz="0" w:space="0" w:color="auto"/>
        <w:bottom w:val="none" w:sz="0" w:space="0" w:color="auto"/>
        <w:right w:val="none" w:sz="0" w:space="0" w:color="auto"/>
      </w:divBdr>
    </w:div>
    <w:div w:id="680274663">
      <w:bodyDiv w:val="1"/>
      <w:marLeft w:val="0"/>
      <w:marRight w:val="0"/>
      <w:marTop w:val="0"/>
      <w:marBottom w:val="0"/>
      <w:divBdr>
        <w:top w:val="none" w:sz="0" w:space="0" w:color="auto"/>
        <w:left w:val="none" w:sz="0" w:space="0" w:color="auto"/>
        <w:bottom w:val="none" w:sz="0" w:space="0" w:color="auto"/>
        <w:right w:val="none" w:sz="0" w:space="0" w:color="auto"/>
      </w:divBdr>
    </w:div>
    <w:div w:id="680359540">
      <w:bodyDiv w:val="1"/>
      <w:marLeft w:val="0"/>
      <w:marRight w:val="0"/>
      <w:marTop w:val="0"/>
      <w:marBottom w:val="0"/>
      <w:divBdr>
        <w:top w:val="none" w:sz="0" w:space="0" w:color="auto"/>
        <w:left w:val="none" w:sz="0" w:space="0" w:color="auto"/>
        <w:bottom w:val="none" w:sz="0" w:space="0" w:color="auto"/>
        <w:right w:val="none" w:sz="0" w:space="0" w:color="auto"/>
      </w:divBdr>
    </w:div>
    <w:div w:id="680862666">
      <w:bodyDiv w:val="1"/>
      <w:marLeft w:val="0"/>
      <w:marRight w:val="0"/>
      <w:marTop w:val="0"/>
      <w:marBottom w:val="0"/>
      <w:divBdr>
        <w:top w:val="none" w:sz="0" w:space="0" w:color="auto"/>
        <w:left w:val="none" w:sz="0" w:space="0" w:color="auto"/>
        <w:bottom w:val="none" w:sz="0" w:space="0" w:color="auto"/>
        <w:right w:val="none" w:sz="0" w:space="0" w:color="auto"/>
      </w:divBdr>
    </w:div>
    <w:div w:id="682437279">
      <w:bodyDiv w:val="1"/>
      <w:marLeft w:val="0"/>
      <w:marRight w:val="0"/>
      <w:marTop w:val="0"/>
      <w:marBottom w:val="0"/>
      <w:divBdr>
        <w:top w:val="none" w:sz="0" w:space="0" w:color="auto"/>
        <w:left w:val="none" w:sz="0" w:space="0" w:color="auto"/>
        <w:bottom w:val="none" w:sz="0" w:space="0" w:color="auto"/>
        <w:right w:val="none" w:sz="0" w:space="0" w:color="auto"/>
      </w:divBdr>
    </w:div>
    <w:div w:id="682905044">
      <w:bodyDiv w:val="1"/>
      <w:marLeft w:val="0"/>
      <w:marRight w:val="0"/>
      <w:marTop w:val="0"/>
      <w:marBottom w:val="0"/>
      <w:divBdr>
        <w:top w:val="none" w:sz="0" w:space="0" w:color="auto"/>
        <w:left w:val="none" w:sz="0" w:space="0" w:color="auto"/>
        <w:bottom w:val="none" w:sz="0" w:space="0" w:color="auto"/>
        <w:right w:val="none" w:sz="0" w:space="0" w:color="auto"/>
      </w:divBdr>
    </w:div>
    <w:div w:id="683559195">
      <w:bodyDiv w:val="1"/>
      <w:marLeft w:val="0"/>
      <w:marRight w:val="0"/>
      <w:marTop w:val="0"/>
      <w:marBottom w:val="0"/>
      <w:divBdr>
        <w:top w:val="none" w:sz="0" w:space="0" w:color="auto"/>
        <w:left w:val="none" w:sz="0" w:space="0" w:color="auto"/>
        <w:bottom w:val="none" w:sz="0" w:space="0" w:color="auto"/>
        <w:right w:val="none" w:sz="0" w:space="0" w:color="auto"/>
      </w:divBdr>
    </w:div>
    <w:div w:id="685133581">
      <w:bodyDiv w:val="1"/>
      <w:marLeft w:val="0"/>
      <w:marRight w:val="0"/>
      <w:marTop w:val="0"/>
      <w:marBottom w:val="0"/>
      <w:divBdr>
        <w:top w:val="none" w:sz="0" w:space="0" w:color="auto"/>
        <w:left w:val="none" w:sz="0" w:space="0" w:color="auto"/>
        <w:bottom w:val="none" w:sz="0" w:space="0" w:color="auto"/>
        <w:right w:val="none" w:sz="0" w:space="0" w:color="auto"/>
      </w:divBdr>
    </w:div>
    <w:div w:id="687026673">
      <w:bodyDiv w:val="1"/>
      <w:marLeft w:val="0"/>
      <w:marRight w:val="0"/>
      <w:marTop w:val="0"/>
      <w:marBottom w:val="0"/>
      <w:divBdr>
        <w:top w:val="none" w:sz="0" w:space="0" w:color="auto"/>
        <w:left w:val="none" w:sz="0" w:space="0" w:color="auto"/>
        <w:bottom w:val="none" w:sz="0" w:space="0" w:color="auto"/>
        <w:right w:val="none" w:sz="0" w:space="0" w:color="auto"/>
      </w:divBdr>
    </w:div>
    <w:div w:id="687953312">
      <w:bodyDiv w:val="1"/>
      <w:marLeft w:val="0"/>
      <w:marRight w:val="0"/>
      <w:marTop w:val="0"/>
      <w:marBottom w:val="0"/>
      <w:divBdr>
        <w:top w:val="none" w:sz="0" w:space="0" w:color="auto"/>
        <w:left w:val="none" w:sz="0" w:space="0" w:color="auto"/>
        <w:bottom w:val="none" w:sz="0" w:space="0" w:color="auto"/>
        <w:right w:val="none" w:sz="0" w:space="0" w:color="auto"/>
      </w:divBdr>
    </w:div>
    <w:div w:id="689112580">
      <w:bodyDiv w:val="1"/>
      <w:marLeft w:val="0"/>
      <w:marRight w:val="0"/>
      <w:marTop w:val="0"/>
      <w:marBottom w:val="0"/>
      <w:divBdr>
        <w:top w:val="none" w:sz="0" w:space="0" w:color="auto"/>
        <w:left w:val="none" w:sz="0" w:space="0" w:color="auto"/>
        <w:bottom w:val="none" w:sz="0" w:space="0" w:color="auto"/>
        <w:right w:val="none" w:sz="0" w:space="0" w:color="auto"/>
      </w:divBdr>
    </w:div>
    <w:div w:id="689914981">
      <w:bodyDiv w:val="1"/>
      <w:marLeft w:val="0"/>
      <w:marRight w:val="0"/>
      <w:marTop w:val="0"/>
      <w:marBottom w:val="0"/>
      <w:divBdr>
        <w:top w:val="none" w:sz="0" w:space="0" w:color="auto"/>
        <w:left w:val="none" w:sz="0" w:space="0" w:color="auto"/>
        <w:bottom w:val="none" w:sz="0" w:space="0" w:color="auto"/>
        <w:right w:val="none" w:sz="0" w:space="0" w:color="auto"/>
      </w:divBdr>
    </w:div>
    <w:div w:id="693382082">
      <w:bodyDiv w:val="1"/>
      <w:marLeft w:val="0"/>
      <w:marRight w:val="0"/>
      <w:marTop w:val="0"/>
      <w:marBottom w:val="0"/>
      <w:divBdr>
        <w:top w:val="none" w:sz="0" w:space="0" w:color="auto"/>
        <w:left w:val="none" w:sz="0" w:space="0" w:color="auto"/>
        <w:bottom w:val="none" w:sz="0" w:space="0" w:color="auto"/>
        <w:right w:val="none" w:sz="0" w:space="0" w:color="auto"/>
      </w:divBdr>
    </w:div>
    <w:div w:id="695540726">
      <w:bodyDiv w:val="1"/>
      <w:marLeft w:val="0"/>
      <w:marRight w:val="0"/>
      <w:marTop w:val="0"/>
      <w:marBottom w:val="0"/>
      <w:divBdr>
        <w:top w:val="none" w:sz="0" w:space="0" w:color="auto"/>
        <w:left w:val="none" w:sz="0" w:space="0" w:color="auto"/>
        <w:bottom w:val="none" w:sz="0" w:space="0" w:color="auto"/>
        <w:right w:val="none" w:sz="0" w:space="0" w:color="auto"/>
      </w:divBdr>
    </w:div>
    <w:div w:id="696539681">
      <w:bodyDiv w:val="1"/>
      <w:marLeft w:val="0"/>
      <w:marRight w:val="0"/>
      <w:marTop w:val="0"/>
      <w:marBottom w:val="0"/>
      <w:divBdr>
        <w:top w:val="none" w:sz="0" w:space="0" w:color="auto"/>
        <w:left w:val="none" w:sz="0" w:space="0" w:color="auto"/>
        <w:bottom w:val="none" w:sz="0" w:space="0" w:color="auto"/>
        <w:right w:val="none" w:sz="0" w:space="0" w:color="auto"/>
      </w:divBdr>
    </w:div>
    <w:div w:id="697123239">
      <w:bodyDiv w:val="1"/>
      <w:marLeft w:val="0"/>
      <w:marRight w:val="0"/>
      <w:marTop w:val="0"/>
      <w:marBottom w:val="0"/>
      <w:divBdr>
        <w:top w:val="none" w:sz="0" w:space="0" w:color="auto"/>
        <w:left w:val="none" w:sz="0" w:space="0" w:color="auto"/>
        <w:bottom w:val="none" w:sz="0" w:space="0" w:color="auto"/>
        <w:right w:val="none" w:sz="0" w:space="0" w:color="auto"/>
      </w:divBdr>
    </w:div>
    <w:div w:id="700665499">
      <w:bodyDiv w:val="1"/>
      <w:marLeft w:val="0"/>
      <w:marRight w:val="0"/>
      <w:marTop w:val="0"/>
      <w:marBottom w:val="0"/>
      <w:divBdr>
        <w:top w:val="none" w:sz="0" w:space="0" w:color="auto"/>
        <w:left w:val="none" w:sz="0" w:space="0" w:color="auto"/>
        <w:bottom w:val="none" w:sz="0" w:space="0" w:color="auto"/>
        <w:right w:val="none" w:sz="0" w:space="0" w:color="auto"/>
      </w:divBdr>
    </w:div>
    <w:div w:id="700860993">
      <w:bodyDiv w:val="1"/>
      <w:marLeft w:val="0"/>
      <w:marRight w:val="0"/>
      <w:marTop w:val="0"/>
      <w:marBottom w:val="0"/>
      <w:divBdr>
        <w:top w:val="none" w:sz="0" w:space="0" w:color="auto"/>
        <w:left w:val="none" w:sz="0" w:space="0" w:color="auto"/>
        <w:bottom w:val="none" w:sz="0" w:space="0" w:color="auto"/>
        <w:right w:val="none" w:sz="0" w:space="0" w:color="auto"/>
      </w:divBdr>
    </w:div>
    <w:div w:id="701899631">
      <w:bodyDiv w:val="1"/>
      <w:marLeft w:val="0"/>
      <w:marRight w:val="0"/>
      <w:marTop w:val="0"/>
      <w:marBottom w:val="0"/>
      <w:divBdr>
        <w:top w:val="none" w:sz="0" w:space="0" w:color="auto"/>
        <w:left w:val="none" w:sz="0" w:space="0" w:color="auto"/>
        <w:bottom w:val="none" w:sz="0" w:space="0" w:color="auto"/>
        <w:right w:val="none" w:sz="0" w:space="0" w:color="auto"/>
      </w:divBdr>
    </w:div>
    <w:div w:id="704523296">
      <w:bodyDiv w:val="1"/>
      <w:marLeft w:val="0"/>
      <w:marRight w:val="0"/>
      <w:marTop w:val="0"/>
      <w:marBottom w:val="0"/>
      <w:divBdr>
        <w:top w:val="none" w:sz="0" w:space="0" w:color="auto"/>
        <w:left w:val="none" w:sz="0" w:space="0" w:color="auto"/>
        <w:bottom w:val="none" w:sz="0" w:space="0" w:color="auto"/>
        <w:right w:val="none" w:sz="0" w:space="0" w:color="auto"/>
      </w:divBdr>
    </w:div>
    <w:div w:id="705253652">
      <w:bodyDiv w:val="1"/>
      <w:marLeft w:val="0"/>
      <w:marRight w:val="0"/>
      <w:marTop w:val="0"/>
      <w:marBottom w:val="0"/>
      <w:divBdr>
        <w:top w:val="none" w:sz="0" w:space="0" w:color="auto"/>
        <w:left w:val="none" w:sz="0" w:space="0" w:color="auto"/>
        <w:bottom w:val="none" w:sz="0" w:space="0" w:color="auto"/>
        <w:right w:val="none" w:sz="0" w:space="0" w:color="auto"/>
      </w:divBdr>
    </w:div>
    <w:div w:id="706569951">
      <w:bodyDiv w:val="1"/>
      <w:marLeft w:val="0"/>
      <w:marRight w:val="0"/>
      <w:marTop w:val="0"/>
      <w:marBottom w:val="0"/>
      <w:divBdr>
        <w:top w:val="none" w:sz="0" w:space="0" w:color="auto"/>
        <w:left w:val="none" w:sz="0" w:space="0" w:color="auto"/>
        <w:bottom w:val="none" w:sz="0" w:space="0" w:color="auto"/>
        <w:right w:val="none" w:sz="0" w:space="0" w:color="auto"/>
      </w:divBdr>
    </w:div>
    <w:div w:id="706832182">
      <w:bodyDiv w:val="1"/>
      <w:marLeft w:val="0"/>
      <w:marRight w:val="0"/>
      <w:marTop w:val="0"/>
      <w:marBottom w:val="0"/>
      <w:divBdr>
        <w:top w:val="none" w:sz="0" w:space="0" w:color="auto"/>
        <w:left w:val="none" w:sz="0" w:space="0" w:color="auto"/>
        <w:bottom w:val="none" w:sz="0" w:space="0" w:color="auto"/>
        <w:right w:val="none" w:sz="0" w:space="0" w:color="auto"/>
      </w:divBdr>
    </w:div>
    <w:div w:id="713388310">
      <w:bodyDiv w:val="1"/>
      <w:marLeft w:val="0"/>
      <w:marRight w:val="0"/>
      <w:marTop w:val="0"/>
      <w:marBottom w:val="0"/>
      <w:divBdr>
        <w:top w:val="none" w:sz="0" w:space="0" w:color="auto"/>
        <w:left w:val="none" w:sz="0" w:space="0" w:color="auto"/>
        <w:bottom w:val="none" w:sz="0" w:space="0" w:color="auto"/>
        <w:right w:val="none" w:sz="0" w:space="0" w:color="auto"/>
      </w:divBdr>
    </w:div>
    <w:div w:id="721051920">
      <w:bodyDiv w:val="1"/>
      <w:marLeft w:val="0"/>
      <w:marRight w:val="0"/>
      <w:marTop w:val="0"/>
      <w:marBottom w:val="0"/>
      <w:divBdr>
        <w:top w:val="none" w:sz="0" w:space="0" w:color="auto"/>
        <w:left w:val="none" w:sz="0" w:space="0" w:color="auto"/>
        <w:bottom w:val="none" w:sz="0" w:space="0" w:color="auto"/>
        <w:right w:val="none" w:sz="0" w:space="0" w:color="auto"/>
      </w:divBdr>
    </w:div>
    <w:div w:id="721057697">
      <w:bodyDiv w:val="1"/>
      <w:marLeft w:val="0"/>
      <w:marRight w:val="0"/>
      <w:marTop w:val="0"/>
      <w:marBottom w:val="0"/>
      <w:divBdr>
        <w:top w:val="none" w:sz="0" w:space="0" w:color="auto"/>
        <w:left w:val="none" w:sz="0" w:space="0" w:color="auto"/>
        <w:bottom w:val="none" w:sz="0" w:space="0" w:color="auto"/>
        <w:right w:val="none" w:sz="0" w:space="0" w:color="auto"/>
      </w:divBdr>
    </w:div>
    <w:div w:id="723069265">
      <w:bodyDiv w:val="1"/>
      <w:marLeft w:val="0"/>
      <w:marRight w:val="0"/>
      <w:marTop w:val="0"/>
      <w:marBottom w:val="0"/>
      <w:divBdr>
        <w:top w:val="none" w:sz="0" w:space="0" w:color="auto"/>
        <w:left w:val="none" w:sz="0" w:space="0" w:color="auto"/>
        <w:bottom w:val="none" w:sz="0" w:space="0" w:color="auto"/>
        <w:right w:val="none" w:sz="0" w:space="0" w:color="auto"/>
      </w:divBdr>
    </w:div>
    <w:div w:id="723603962">
      <w:bodyDiv w:val="1"/>
      <w:marLeft w:val="0"/>
      <w:marRight w:val="0"/>
      <w:marTop w:val="0"/>
      <w:marBottom w:val="0"/>
      <w:divBdr>
        <w:top w:val="none" w:sz="0" w:space="0" w:color="auto"/>
        <w:left w:val="none" w:sz="0" w:space="0" w:color="auto"/>
        <w:bottom w:val="none" w:sz="0" w:space="0" w:color="auto"/>
        <w:right w:val="none" w:sz="0" w:space="0" w:color="auto"/>
      </w:divBdr>
    </w:div>
    <w:div w:id="729156927">
      <w:bodyDiv w:val="1"/>
      <w:marLeft w:val="0"/>
      <w:marRight w:val="0"/>
      <w:marTop w:val="0"/>
      <w:marBottom w:val="0"/>
      <w:divBdr>
        <w:top w:val="none" w:sz="0" w:space="0" w:color="auto"/>
        <w:left w:val="none" w:sz="0" w:space="0" w:color="auto"/>
        <w:bottom w:val="none" w:sz="0" w:space="0" w:color="auto"/>
        <w:right w:val="none" w:sz="0" w:space="0" w:color="auto"/>
      </w:divBdr>
    </w:div>
    <w:div w:id="732123976">
      <w:bodyDiv w:val="1"/>
      <w:marLeft w:val="0"/>
      <w:marRight w:val="0"/>
      <w:marTop w:val="0"/>
      <w:marBottom w:val="0"/>
      <w:divBdr>
        <w:top w:val="none" w:sz="0" w:space="0" w:color="auto"/>
        <w:left w:val="none" w:sz="0" w:space="0" w:color="auto"/>
        <w:bottom w:val="none" w:sz="0" w:space="0" w:color="auto"/>
        <w:right w:val="none" w:sz="0" w:space="0" w:color="auto"/>
      </w:divBdr>
    </w:div>
    <w:div w:id="732238002">
      <w:bodyDiv w:val="1"/>
      <w:marLeft w:val="0"/>
      <w:marRight w:val="0"/>
      <w:marTop w:val="0"/>
      <w:marBottom w:val="0"/>
      <w:divBdr>
        <w:top w:val="none" w:sz="0" w:space="0" w:color="auto"/>
        <w:left w:val="none" w:sz="0" w:space="0" w:color="auto"/>
        <w:bottom w:val="none" w:sz="0" w:space="0" w:color="auto"/>
        <w:right w:val="none" w:sz="0" w:space="0" w:color="auto"/>
      </w:divBdr>
    </w:div>
    <w:div w:id="736783443">
      <w:bodyDiv w:val="1"/>
      <w:marLeft w:val="0"/>
      <w:marRight w:val="0"/>
      <w:marTop w:val="0"/>
      <w:marBottom w:val="0"/>
      <w:divBdr>
        <w:top w:val="none" w:sz="0" w:space="0" w:color="auto"/>
        <w:left w:val="none" w:sz="0" w:space="0" w:color="auto"/>
        <w:bottom w:val="none" w:sz="0" w:space="0" w:color="auto"/>
        <w:right w:val="none" w:sz="0" w:space="0" w:color="auto"/>
      </w:divBdr>
    </w:div>
    <w:div w:id="737439017">
      <w:bodyDiv w:val="1"/>
      <w:marLeft w:val="0"/>
      <w:marRight w:val="0"/>
      <w:marTop w:val="0"/>
      <w:marBottom w:val="0"/>
      <w:divBdr>
        <w:top w:val="none" w:sz="0" w:space="0" w:color="auto"/>
        <w:left w:val="none" w:sz="0" w:space="0" w:color="auto"/>
        <w:bottom w:val="none" w:sz="0" w:space="0" w:color="auto"/>
        <w:right w:val="none" w:sz="0" w:space="0" w:color="auto"/>
      </w:divBdr>
    </w:div>
    <w:div w:id="738940974">
      <w:bodyDiv w:val="1"/>
      <w:marLeft w:val="0"/>
      <w:marRight w:val="0"/>
      <w:marTop w:val="0"/>
      <w:marBottom w:val="0"/>
      <w:divBdr>
        <w:top w:val="none" w:sz="0" w:space="0" w:color="auto"/>
        <w:left w:val="none" w:sz="0" w:space="0" w:color="auto"/>
        <w:bottom w:val="none" w:sz="0" w:space="0" w:color="auto"/>
        <w:right w:val="none" w:sz="0" w:space="0" w:color="auto"/>
      </w:divBdr>
    </w:div>
    <w:div w:id="746152931">
      <w:bodyDiv w:val="1"/>
      <w:marLeft w:val="0"/>
      <w:marRight w:val="0"/>
      <w:marTop w:val="0"/>
      <w:marBottom w:val="0"/>
      <w:divBdr>
        <w:top w:val="none" w:sz="0" w:space="0" w:color="auto"/>
        <w:left w:val="none" w:sz="0" w:space="0" w:color="auto"/>
        <w:bottom w:val="none" w:sz="0" w:space="0" w:color="auto"/>
        <w:right w:val="none" w:sz="0" w:space="0" w:color="auto"/>
      </w:divBdr>
    </w:div>
    <w:div w:id="748236226">
      <w:bodyDiv w:val="1"/>
      <w:marLeft w:val="0"/>
      <w:marRight w:val="0"/>
      <w:marTop w:val="0"/>
      <w:marBottom w:val="0"/>
      <w:divBdr>
        <w:top w:val="none" w:sz="0" w:space="0" w:color="auto"/>
        <w:left w:val="none" w:sz="0" w:space="0" w:color="auto"/>
        <w:bottom w:val="none" w:sz="0" w:space="0" w:color="auto"/>
        <w:right w:val="none" w:sz="0" w:space="0" w:color="auto"/>
      </w:divBdr>
    </w:div>
    <w:div w:id="750663801">
      <w:bodyDiv w:val="1"/>
      <w:marLeft w:val="0"/>
      <w:marRight w:val="0"/>
      <w:marTop w:val="0"/>
      <w:marBottom w:val="0"/>
      <w:divBdr>
        <w:top w:val="none" w:sz="0" w:space="0" w:color="auto"/>
        <w:left w:val="none" w:sz="0" w:space="0" w:color="auto"/>
        <w:bottom w:val="none" w:sz="0" w:space="0" w:color="auto"/>
        <w:right w:val="none" w:sz="0" w:space="0" w:color="auto"/>
      </w:divBdr>
    </w:div>
    <w:div w:id="754517329">
      <w:bodyDiv w:val="1"/>
      <w:marLeft w:val="0"/>
      <w:marRight w:val="0"/>
      <w:marTop w:val="0"/>
      <w:marBottom w:val="0"/>
      <w:divBdr>
        <w:top w:val="none" w:sz="0" w:space="0" w:color="auto"/>
        <w:left w:val="none" w:sz="0" w:space="0" w:color="auto"/>
        <w:bottom w:val="none" w:sz="0" w:space="0" w:color="auto"/>
        <w:right w:val="none" w:sz="0" w:space="0" w:color="auto"/>
      </w:divBdr>
    </w:div>
    <w:div w:id="756093599">
      <w:bodyDiv w:val="1"/>
      <w:marLeft w:val="0"/>
      <w:marRight w:val="0"/>
      <w:marTop w:val="0"/>
      <w:marBottom w:val="0"/>
      <w:divBdr>
        <w:top w:val="none" w:sz="0" w:space="0" w:color="auto"/>
        <w:left w:val="none" w:sz="0" w:space="0" w:color="auto"/>
        <w:bottom w:val="none" w:sz="0" w:space="0" w:color="auto"/>
        <w:right w:val="none" w:sz="0" w:space="0" w:color="auto"/>
      </w:divBdr>
    </w:div>
    <w:div w:id="757485734">
      <w:bodyDiv w:val="1"/>
      <w:marLeft w:val="0"/>
      <w:marRight w:val="0"/>
      <w:marTop w:val="0"/>
      <w:marBottom w:val="0"/>
      <w:divBdr>
        <w:top w:val="none" w:sz="0" w:space="0" w:color="auto"/>
        <w:left w:val="none" w:sz="0" w:space="0" w:color="auto"/>
        <w:bottom w:val="none" w:sz="0" w:space="0" w:color="auto"/>
        <w:right w:val="none" w:sz="0" w:space="0" w:color="auto"/>
      </w:divBdr>
    </w:div>
    <w:div w:id="757678155">
      <w:bodyDiv w:val="1"/>
      <w:marLeft w:val="0"/>
      <w:marRight w:val="0"/>
      <w:marTop w:val="0"/>
      <w:marBottom w:val="0"/>
      <w:divBdr>
        <w:top w:val="none" w:sz="0" w:space="0" w:color="auto"/>
        <w:left w:val="none" w:sz="0" w:space="0" w:color="auto"/>
        <w:bottom w:val="none" w:sz="0" w:space="0" w:color="auto"/>
        <w:right w:val="none" w:sz="0" w:space="0" w:color="auto"/>
      </w:divBdr>
    </w:div>
    <w:div w:id="759061842">
      <w:bodyDiv w:val="1"/>
      <w:marLeft w:val="0"/>
      <w:marRight w:val="0"/>
      <w:marTop w:val="0"/>
      <w:marBottom w:val="0"/>
      <w:divBdr>
        <w:top w:val="none" w:sz="0" w:space="0" w:color="auto"/>
        <w:left w:val="none" w:sz="0" w:space="0" w:color="auto"/>
        <w:bottom w:val="none" w:sz="0" w:space="0" w:color="auto"/>
        <w:right w:val="none" w:sz="0" w:space="0" w:color="auto"/>
      </w:divBdr>
    </w:div>
    <w:div w:id="760492699">
      <w:bodyDiv w:val="1"/>
      <w:marLeft w:val="0"/>
      <w:marRight w:val="0"/>
      <w:marTop w:val="0"/>
      <w:marBottom w:val="0"/>
      <w:divBdr>
        <w:top w:val="none" w:sz="0" w:space="0" w:color="auto"/>
        <w:left w:val="none" w:sz="0" w:space="0" w:color="auto"/>
        <w:bottom w:val="none" w:sz="0" w:space="0" w:color="auto"/>
        <w:right w:val="none" w:sz="0" w:space="0" w:color="auto"/>
      </w:divBdr>
    </w:div>
    <w:div w:id="764300567">
      <w:bodyDiv w:val="1"/>
      <w:marLeft w:val="0"/>
      <w:marRight w:val="0"/>
      <w:marTop w:val="0"/>
      <w:marBottom w:val="0"/>
      <w:divBdr>
        <w:top w:val="none" w:sz="0" w:space="0" w:color="auto"/>
        <w:left w:val="none" w:sz="0" w:space="0" w:color="auto"/>
        <w:bottom w:val="none" w:sz="0" w:space="0" w:color="auto"/>
        <w:right w:val="none" w:sz="0" w:space="0" w:color="auto"/>
      </w:divBdr>
    </w:div>
    <w:div w:id="768357081">
      <w:bodyDiv w:val="1"/>
      <w:marLeft w:val="0"/>
      <w:marRight w:val="0"/>
      <w:marTop w:val="0"/>
      <w:marBottom w:val="0"/>
      <w:divBdr>
        <w:top w:val="none" w:sz="0" w:space="0" w:color="auto"/>
        <w:left w:val="none" w:sz="0" w:space="0" w:color="auto"/>
        <w:bottom w:val="none" w:sz="0" w:space="0" w:color="auto"/>
        <w:right w:val="none" w:sz="0" w:space="0" w:color="auto"/>
      </w:divBdr>
    </w:div>
    <w:div w:id="774523506">
      <w:bodyDiv w:val="1"/>
      <w:marLeft w:val="0"/>
      <w:marRight w:val="0"/>
      <w:marTop w:val="0"/>
      <w:marBottom w:val="0"/>
      <w:divBdr>
        <w:top w:val="none" w:sz="0" w:space="0" w:color="auto"/>
        <w:left w:val="none" w:sz="0" w:space="0" w:color="auto"/>
        <w:bottom w:val="none" w:sz="0" w:space="0" w:color="auto"/>
        <w:right w:val="none" w:sz="0" w:space="0" w:color="auto"/>
      </w:divBdr>
    </w:div>
    <w:div w:id="778646562">
      <w:bodyDiv w:val="1"/>
      <w:marLeft w:val="0"/>
      <w:marRight w:val="0"/>
      <w:marTop w:val="0"/>
      <w:marBottom w:val="0"/>
      <w:divBdr>
        <w:top w:val="none" w:sz="0" w:space="0" w:color="auto"/>
        <w:left w:val="none" w:sz="0" w:space="0" w:color="auto"/>
        <w:bottom w:val="none" w:sz="0" w:space="0" w:color="auto"/>
        <w:right w:val="none" w:sz="0" w:space="0" w:color="auto"/>
      </w:divBdr>
    </w:div>
    <w:div w:id="778836726">
      <w:bodyDiv w:val="1"/>
      <w:marLeft w:val="0"/>
      <w:marRight w:val="0"/>
      <w:marTop w:val="0"/>
      <w:marBottom w:val="0"/>
      <w:divBdr>
        <w:top w:val="none" w:sz="0" w:space="0" w:color="auto"/>
        <w:left w:val="none" w:sz="0" w:space="0" w:color="auto"/>
        <w:bottom w:val="none" w:sz="0" w:space="0" w:color="auto"/>
        <w:right w:val="none" w:sz="0" w:space="0" w:color="auto"/>
      </w:divBdr>
    </w:div>
    <w:div w:id="780805260">
      <w:bodyDiv w:val="1"/>
      <w:marLeft w:val="0"/>
      <w:marRight w:val="0"/>
      <w:marTop w:val="0"/>
      <w:marBottom w:val="0"/>
      <w:divBdr>
        <w:top w:val="none" w:sz="0" w:space="0" w:color="auto"/>
        <w:left w:val="none" w:sz="0" w:space="0" w:color="auto"/>
        <w:bottom w:val="none" w:sz="0" w:space="0" w:color="auto"/>
        <w:right w:val="none" w:sz="0" w:space="0" w:color="auto"/>
      </w:divBdr>
    </w:div>
    <w:div w:id="781925750">
      <w:bodyDiv w:val="1"/>
      <w:marLeft w:val="0"/>
      <w:marRight w:val="0"/>
      <w:marTop w:val="0"/>
      <w:marBottom w:val="0"/>
      <w:divBdr>
        <w:top w:val="none" w:sz="0" w:space="0" w:color="auto"/>
        <w:left w:val="none" w:sz="0" w:space="0" w:color="auto"/>
        <w:bottom w:val="none" w:sz="0" w:space="0" w:color="auto"/>
        <w:right w:val="none" w:sz="0" w:space="0" w:color="auto"/>
      </w:divBdr>
    </w:div>
    <w:div w:id="788359801">
      <w:bodyDiv w:val="1"/>
      <w:marLeft w:val="0"/>
      <w:marRight w:val="0"/>
      <w:marTop w:val="0"/>
      <w:marBottom w:val="0"/>
      <w:divBdr>
        <w:top w:val="none" w:sz="0" w:space="0" w:color="auto"/>
        <w:left w:val="none" w:sz="0" w:space="0" w:color="auto"/>
        <w:bottom w:val="none" w:sz="0" w:space="0" w:color="auto"/>
        <w:right w:val="none" w:sz="0" w:space="0" w:color="auto"/>
      </w:divBdr>
    </w:div>
    <w:div w:id="788429688">
      <w:bodyDiv w:val="1"/>
      <w:marLeft w:val="0"/>
      <w:marRight w:val="0"/>
      <w:marTop w:val="0"/>
      <w:marBottom w:val="0"/>
      <w:divBdr>
        <w:top w:val="none" w:sz="0" w:space="0" w:color="auto"/>
        <w:left w:val="none" w:sz="0" w:space="0" w:color="auto"/>
        <w:bottom w:val="none" w:sz="0" w:space="0" w:color="auto"/>
        <w:right w:val="none" w:sz="0" w:space="0" w:color="auto"/>
      </w:divBdr>
    </w:div>
    <w:div w:id="789589090">
      <w:bodyDiv w:val="1"/>
      <w:marLeft w:val="0"/>
      <w:marRight w:val="0"/>
      <w:marTop w:val="0"/>
      <w:marBottom w:val="0"/>
      <w:divBdr>
        <w:top w:val="none" w:sz="0" w:space="0" w:color="auto"/>
        <w:left w:val="none" w:sz="0" w:space="0" w:color="auto"/>
        <w:bottom w:val="none" w:sz="0" w:space="0" w:color="auto"/>
        <w:right w:val="none" w:sz="0" w:space="0" w:color="auto"/>
      </w:divBdr>
    </w:div>
    <w:div w:id="789975146">
      <w:bodyDiv w:val="1"/>
      <w:marLeft w:val="0"/>
      <w:marRight w:val="0"/>
      <w:marTop w:val="0"/>
      <w:marBottom w:val="0"/>
      <w:divBdr>
        <w:top w:val="none" w:sz="0" w:space="0" w:color="auto"/>
        <w:left w:val="none" w:sz="0" w:space="0" w:color="auto"/>
        <w:bottom w:val="none" w:sz="0" w:space="0" w:color="auto"/>
        <w:right w:val="none" w:sz="0" w:space="0" w:color="auto"/>
      </w:divBdr>
    </w:div>
    <w:div w:id="790787071">
      <w:bodyDiv w:val="1"/>
      <w:marLeft w:val="0"/>
      <w:marRight w:val="0"/>
      <w:marTop w:val="0"/>
      <w:marBottom w:val="0"/>
      <w:divBdr>
        <w:top w:val="none" w:sz="0" w:space="0" w:color="auto"/>
        <w:left w:val="none" w:sz="0" w:space="0" w:color="auto"/>
        <w:bottom w:val="none" w:sz="0" w:space="0" w:color="auto"/>
        <w:right w:val="none" w:sz="0" w:space="0" w:color="auto"/>
      </w:divBdr>
    </w:div>
    <w:div w:id="791676729">
      <w:bodyDiv w:val="1"/>
      <w:marLeft w:val="0"/>
      <w:marRight w:val="0"/>
      <w:marTop w:val="0"/>
      <w:marBottom w:val="0"/>
      <w:divBdr>
        <w:top w:val="none" w:sz="0" w:space="0" w:color="auto"/>
        <w:left w:val="none" w:sz="0" w:space="0" w:color="auto"/>
        <w:bottom w:val="none" w:sz="0" w:space="0" w:color="auto"/>
        <w:right w:val="none" w:sz="0" w:space="0" w:color="auto"/>
      </w:divBdr>
    </w:div>
    <w:div w:id="794712842">
      <w:bodyDiv w:val="1"/>
      <w:marLeft w:val="0"/>
      <w:marRight w:val="0"/>
      <w:marTop w:val="0"/>
      <w:marBottom w:val="0"/>
      <w:divBdr>
        <w:top w:val="none" w:sz="0" w:space="0" w:color="auto"/>
        <w:left w:val="none" w:sz="0" w:space="0" w:color="auto"/>
        <w:bottom w:val="none" w:sz="0" w:space="0" w:color="auto"/>
        <w:right w:val="none" w:sz="0" w:space="0" w:color="auto"/>
      </w:divBdr>
    </w:div>
    <w:div w:id="794835832">
      <w:bodyDiv w:val="1"/>
      <w:marLeft w:val="0"/>
      <w:marRight w:val="0"/>
      <w:marTop w:val="0"/>
      <w:marBottom w:val="0"/>
      <w:divBdr>
        <w:top w:val="none" w:sz="0" w:space="0" w:color="auto"/>
        <w:left w:val="none" w:sz="0" w:space="0" w:color="auto"/>
        <w:bottom w:val="none" w:sz="0" w:space="0" w:color="auto"/>
        <w:right w:val="none" w:sz="0" w:space="0" w:color="auto"/>
      </w:divBdr>
    </w:div>
    <w:div w:id="795568332">
      <w:bodyDiv w:val="1"/>
      <w:marLeft w:val="0"/>
      <w:marRight w:val="0"/>
      <w:marTop w:val="0"/>
      <w:marBottom w:val="0"/>
      <w:divBdr>
        <w:top w:val="none" w:sz="0" w:space="0" w:color="auto"/>
        <w:left w:val="none" w:sz="0" w:space="0" w:color="auto"/>
        <w:bottom w:val="none" w:sz="0" w:space="0" w:color="auto"/>
        <w:right w:val="none" w:sz="0" w:space="0" w:color="auto"/>
      </w:divBdr>
    </w:div>
    <w:div w:id="799688120">
      <w:bodyDiv w:val="1"/>
      <w:marLeft w:val="0"/>
      <w:marRight w:val="0"/>
      <w:marTop w:val="0"/>
      <w:marBottom w:val="0"/>
      <w:divBdr>
        <w:top w:val="none" w:sz="0" w:space="0" w:color="auto"/>
        <w:left w:val="none" w:sz="0" w:space="0" w:color="auto"/>
        <w:bottom w:val="none" w:sz="0" w:space="0" w:color="auto"/>
        <w:right w:val="none" w:sz="0" w:space="0" w:color="auto"/>
      </w:divBdr>
    </w:div>
    <w:div w:id="799955930">
      <w:bodyDiv w:val="1"/>
      <w:marLeft w:val="0"/>
      <w:marRight w:val="0"/>
      <w:marTop w:val="0"/>
      <w:marBottom w:val="0"/>
      <w:divBdr>
        <w:top w:val="none" w:sz="0" w:space="0" w:color="auto"/>
        <w:left w:val="none" w:sz="0" w:space="0" w:color="auto"/>
        <w:bottom w:val="none" w:sz="0" w:space="0" w:color="auto"/>
        <w:right w:val="none" w:sz="0" w:space="0" w:color="auto"/>
      </w:divBdr>
    </w:div>
    <w:div w:id="801844600">
      <w:bodyDiv w:val="1"/>
      <w:marLeft w:val="0"/>
      <w:marRight w:val="0"/>
      <w:marTop w:val="0"/>
      <w:marBottom w:val="0"/>
      <w:divBdr>
        <w:top w:val="none" w:sz="0" w:space="0" w:color="auto"/>
        <w:left w:val="none" w:sz="0" w:space="0" w:color="auto"/>
        <w:bottom w:val="none" w:sz="0" w:space="0" w:color="auto"/>
        <w:right w:val="none" w:sz="0" w:space="0" w:color="auto"/>
      </w:divBdr>
    </w:div>
    <w:div w:id="804354973">
      <w:bodyDiv w:val="1"/>
      <w:marLeft w:val="0"/>
      <w:marRight w:val="0"/>
      <w:marTop w:val="0"/>
      <w:marBottom w:val="0"/>
      <w:divBdr>
        <w:top w:val="none" w:sz="0" w:space="0" w:color="auto"/>
        <w:left w:val="none" w:sz="0" w:space="0" w:color="auto"/>
        <w:bottom w:val="none" w:sz="0" w:space="0" w:color="auto"/>
        <w:right w:val="none" w:sz="0" w:space="0" w:color="auto"/>
      </w:divBdr>
    </w:div>
    <w:div w:id="806357091">
      <w:bodyDiv w:val="1"/>
      <w:marLeft w:val="0"/>
      <w:marRight w:val="0"/>
      <w:marTop w:val="0"/>
      <w:marBottom w:val="0"/>
      <w:divBdr>
        <w:top w:val="none" w:sz="0" w:space="0" w:color="auto"/>
        <w:left w:val="none" w:sz="0" w:space="0" w:color="auto"/>
        <w:bottom w:val="none" w:sz="0" w:space="0" w:color="auto"/>
        <w:right w:val="none" w:sz="0" w:space="0" w:color="auto"/>
      </w:divBdr>
      <w:divsChild>
        <w:div w:id="1797865500">
          <w:marLeft w:val="360"/>
          <w:marRight w:val="0"/>
          <w:marTop w:val="200"/>
          <w:marBottom w:val="0"/>
          <w:divBdr>
            <w:top w:val="none" w:sz="0" w:space="0" w:color="auto"/>
            <w:left w:val="none" w:sz="0" w:space="0" w:color="auto"/>
            <w:bottom w:val="none" w:sz="0" w:space="0" w:color="auto"/>
            <w:right w:val="none" w:sz="0" w:space="0" w:color="auto"/>
          </w:divBdr>
        </w:div>
        <w:div w:id="863977615">
          <w:marLeft w:val="1080"/>
          <w:marRight w:val="0"/>
          <w:marTop w:val="100"/>
          <w:marBottom w:val="0"/>
          <w:divBdr>
            <w:top w:val="none" w:sz="0" w:space="0" w:color="auto"/>
            <w:left w:val="none" w:sz="0" w:space="0" w:color="auto"/>
            <w:bottom w:val="none" w:sz="0" w:space="0" w:color="auto"/>
            <w:right w:val="none" w:sz="0" w:space="0" w:color="auto"/>
          </w:divBdr>
        </w:div>
        <w:div w:id="1070737038">
          <w:marLeft w:val="1080"/>
          <w:marRight w:val="0"/>
          <w:marTop w:val="100"/>
          <w:marBottom w:val="0"/>
          <w:divBdr>
            <w:top w:val="none" w:sz="0" w:space="0" w:color="auto"/>
            <w:left w:val="none" w:sz="0" w:space="0" w:color="auto"/>
            <w:bottom w:val="none" w:sz="0" w:space="0" w:color="auto"/>
            <w:right w:val="none" w:sz="0" w:space="0" w:color="auto"/>
          </w:divBdr>
        </w:div>
        <w:div w:id="932392701">
          <w:marLeft w:val="360"/>
          <w:marRight w:val="0"/>
          <w:marTop w:val="200"/>
          <w:marBottom w:val="0"/>
          <w:divBdr>
            <w:top w:val="none" w:sz="0" w:space="0" w:color="auto"/>
            <w:left w:val="none" w:sz="0" w:space="0" w:color="auto"/>
            <w:bottom w:val="none" w:sz="0" w:space="0" w:color="auto"/>
            <w:right w:val="none" w:sz="0" w:space="0" w:color="auto"/>
          </w:divBdr>
        </w:div>
        <w:div w:id="356974667">
          <w:marLeft w:val="1080"/>
          <w:marRight w:val="0"/>
          <w:marTop w:val="100"/>
          <w:marBottom w:val="0"/>
          <w:divBdr>
            <w:top w:val="none" w:sz="0" w:space="0" w:color="auto"/>
            <w:left w:val="none" w:sz="0" w:space="0" w:color="auto"/>
            <w:bottom w:val="none" w:sz="0" w:space="0" w:color="auto"/>
            <w:right w:val="none" w:sz="0" w:space="0" w:color="auto"/>
          </w:divBdr>
        </w:div>
        <w:div w:id="183179881">
          <w:marLeft w:val="1080"/>
          <w:marRight w:val="0"/>
          <w:marTop w:val="100"/>
          <w:marBottom w:val="0"/>
          <w:divBdr>
            <w:top w:val="none" w:sz="0" w:space="0" w:color="auto"/>
            <w:left w:val="none" w:sz="0" w:space="0" w:color="auto"/>
            <w:bottom w:val="none" w:sz="0" w:space="0" w:color="auto"/>
            <w:right w:val="none" w:sz="0" w:space="0" w:color="auto"/>
          </w:divBdr>
        </w:div>
        <w:div w:id="29382234">
          <w:marLeft w:val="1800"/>
          <w:marRight w:val="0"/>
          <w:marTop w:val="100"/>
          <w:marBottom w:val="0"/>
          <w:divBdr>
            <w:top w:val="none" w:sz="0" w:space="0" w:color="auto"/>
            <w:left w:val="none" w:sz="0" w:space="0" w:color="auto"/>
            <w:bottom w:val="none" w:sz="0" w:space="0" w:color="auto"/>
            <w:right w:val="none" w:sz="0" w:space="0" w:color="auto"/>
          </w:divBdr>
        </w:div>
        <w:div w:id="2114669440">
          <w:marLeft w:val="360"/>
          <w:marRight w:val="0"/>
          <w:marTop w:val="200"/>
          <w:marBottom w:val="0"/>
          <w:divBdr>
            <w:top w:val="none" w:sz="0" w:space="0" w:color="auto"/>
            <w:left w:val="none" w:sz="0" w:space="0" w:color="auto"/>
            <w:bottom w:val="none" w:sz="0" w:space="0" w:color="auto"/>
            <w:right w:val="none" w:sz="0" w:space="0" w:color="auto"/>
          </w:divBdr>
        </w:div>
        <w:div w:id="860045928">
          <w:marLeft w:val="1080"/>
          <w:marRight w:val="0"/>
          <w:marTop w:val="100"/>
          <w:marBottom w:val="0"/>
          <w:divBdr>
            <w:top w:val="none" w:sz="0" w:space="0" w:color="auto"/>
            <w:left w:val="none" w:sz="0" w:space="0" w:color="auto"/>
            <w:bottom w:val="none" w:sz="0" w:space="0" w:color="auto"/>
            <w:right w:val="none" w:sz="0" w:space="0" w:color="auto"/>
          </w:divBdr>
        </w:div>
      </w:divsChild>
    </w:div>
    <w:div w:id="806969131">
      <w:bodyDiv w:val="1"/>
      <w:marLeft w:val="0"/>
      <w:marRight w:val="0"/>
      <w:marTop w:val="0"/>
      <w:marBottom w:val="0"/>
      <w:divBdr>
        <w:top w:val="none" w:sz="0" w:space="0" w:color="auto"/>
        <w:left w:val="none" w:sz="0" w:space="0" w:color="auto"/>
        <w:bottom w:val="none" w:sz="0" w:space="0" w:color="auto"/>
        <w:right w:val="none" w:sz="0" w:space="0" w:color="auto"/>
      </w:divBdr>
    </w:div>
    <w:div w:id="807281553">
      <w:bodyDiv w:val="1"/>
      <w:marLeft w:val="0"/>
      <w:marRight w:val="0"/>
      <w:marTop w:val="0"/>
      <w:marBottom w:val="0"/>
      <w:divBdr>
        <w:top w:val="none" w:sz="0" w:space="0" w:color="auto"/>
        <w:left w:val="none" w:sz="0" w:space="0" w:color="auto"/>
        <w:bottom w:val="none" w:sz="0" w:space="0" w:color="auto"/>
        <w:right w:val="none" w:sz="0" w:space="0" w:color="auto"/>
      </w:divBdr>
    </w:div>
    <w:div w:id="810176217">
      <w:bodyDiv w:val="1"/>
      <w:marLeft w:val="0"/>
      <w:marRight w:val="0"/>
      <w:marTop w:val="0"/>
      <w:marBottom w:val="0"/>
      <w:divBdr>
        <w:top w:val="none" w:sz="0" w:space="0" w:color="auto"/>
        <w:left w:val="none" w:sz="0" w:space="0" w:color="auto"/>
        <w:bottom w:val="none" w:sz="0" w:space="0" w:color="auto"/>
        <w:right w:val="none" w:sz="0" w:space="0" w:color="auto"/>
      </w:divBdr>
    </w:div>
    <w:div w:id="810293369">
      <w:bodyDiv w:val="1"/>
      <w:marLeft w:val="0"/>
      <w:marRight w:val="0"/>
      <w:marTop w:val="0"/>
      <w:marBottom w:val="0"/>
      <w:divBdr>
        <w:top w:val="none" w:sz="0" w:space="0" w:color="auto"/>
        <w:left w:val="none" w:sz="0" w:space="0" w:color="auto"/>
        <w:bottom w:val="none" w:sz="0" w:space="0" w:color="auto"/>
        <w:right w:val="none" w:sz="0" w:space="0" w:color="auto"/>
      </w:divBdr>
    </w:div>
    <w:div w:id="811487154">
      <w:bodyDiv w:val="1"/>
      <w:marLeft w:val="0"/>
      <w:marRight w:val="0"/>
      <w:marTop w:val="0"/>
      <w:marBottom w:val="0"/>
      <w:divBdr>
        <w:top w:val="none" w:sz="0" w:space="0" w:color="auto"/>
        <w:left w:val="none" w:sz="0" w:space="0" w:color="auto"/>
        <w:bottom w:val="none" w:sz="0" w:space="0" w:color="auto"/>
        <w:right w:val="none" w:sz="0" w:space="0" w:color="auto"/>
      </w:divBdr>
    </w:div>
    <w:div w:id="811681554">
      <w:bodyDiv w:val="1"/>
      <w:marLeft w:val="0"/>
      <w:marRight w:val="0"/>
      <w:marTop w:val="0"/>
      <w:marBottom w:val="0"/>
      <w:divBdr>
        <w:top w:val="none" w:sz="0" w:space="0" w:color="auto"/>
        <w:left w:val="none" w:sz="0" w:space="0" w:color="auto"/>
        <w:bottom w:val="none" w:sz="0" w:space="0" w:color="auto"/>
        <w:right w:val="none" w:sz="0" w:space="0" w:color="auto"/>
      </w:divBdr>
    </w:div>
    <w:div w:id="814177214">
      <w:bodyDiv w:val="1"/>
      <w:marLeft w:val="0"/>
      <w:marRight w:val="0"/>
      <w:marTop w:val="0"/>
      <w:marBottom w:val="0"/>
      <w:divBdr>
        <w:top w:val="none" w:sz="0" w:space="0" w:color="auto"/>
        <w:left w:val="none" w:sz="0" w:space="0" w:color="auto"/>
        <w:bottom w:val="none" w:sz="0" w:space="0" w:color="auto"/>
        <w:right w:val="none" w:sz="0" w:space="0" w:color="auto"/>
      </w:divBdr>
    </w:div>
    <w:div w:id="815299474">
      <w:bodyDiv w:val="1"/>
      <w:marLeft w:val="0"/>
      <w:marRight w:val="0"/>
      <w:marTop w:val="0"/>
      <w:marBottom w:val="0"/>
      <w:divBdr>
        <w:top w:val="none" w:sz="0" w:space="0" w:color="auto"/>
        <w:left w:val="none" w:sz="0" w:space="0" w:color="auto"/>
        <w:bottom w:val="none" w:sz="0" w:space="0" w:color="auto"/>
        <w:right w:val="none" w:sz="0" w:space="0" w:color="auto"/>
      </w:divBdr>
    </w:div>
    <w:div w:id="815608968">
      <w:bodyDiv w:val="1"/>
      <w:marLeft w:val="0"/>
      <w:marRight w:val="0"/>
      <w:marTop w:val="0"/>
      <w:marBottom w:val="0"/>
      <w:divBdr>
        <w:top w:val="none" w:sz="0" w:space="0" w:color="auto"/>
        <w:left w:val="none" w:sz="0" w:space="0" w:color="auto"/>
        <w:bottom w:val="none" w:sz="0" w:space="0" w:color="auto"/>
        <w:right w:val="none" w:sz="0" w:space="0" w:color="auto"/>
      </w:divBdr>
    </w:div>
    <w:div w:id="820193766">
      <w:bodyDiv w:val="1"/>
      <w:marLeft w:val="0"/>
      <w:marRight w:val="0"/>
      <w:marTop w:val="0"/>
      <w:marBottom w:val="0"/>
      <w:divBdr>
        <w:top w:val="none" w:sz="0" w:space="0" w:color="auto"/>
        <w:left w:val="none" w:sz="0" w:space="0" w:color="auto"/>
        <w:bottom w:val="none" w:sz="0" w:space="0" w:color="auto"/>
        <w:right w:val="none" w:sz="0" w:space="0" w:color="auto"/>
      </w:divBdr>
    </w:div>
    <w:div w:id="822552662">
      <w:bodyDiv w:val="1"/>
      <w:marLeft w:val="0"/>
      <w:marRight w:val="0"/>
      <w:marTop w:val="0"/>
      <w:marBottom w:val="0"/>
      <w:divBdr>
        <w:top w:val="none" w:sz="0" w:space="0" w:color="auto"/>
        <w:left w:val="none" w:sz="0" w:space="0" w:color="auto"/>
        <w:bottom w:val="none" w:sz="0" w:space="0" w:color="auto"/>
        <w:right w:val="none" w:sz="0" w:space="0" w:color="auto"/>
      </w:divBdr>
    </w:div>
    <w:div w:id="829953974">
      <w:bodyDiv w:val="1"/>
      <w:marLeft w:val="0"/>
      <w:marRight w:val="0"/>
      <w:marTop w:val="0"/>
      <w:marBottom w:val="0"/>
      <w:divBdr>
        <w:top w:val="none" w:sz="0" w:space="0" w:color="auto"/>
        <w:left w:val="none" w:sz="0" w:space="0" w:color="auto"/>
        <w:bottom w:val="none" w:sz="0" w:space="0" w:color="auto"/>
        <w:right w:val="none" w:sz="0" w:space="0" w:color="auto"/>
      </w:divBdr>
    </w:div>
    <w:div w:id="834613166">
      <w:bodyDiv w:val="1"/>
      <w:marLeft w:val="0"/>
      <w:marRight w:val="0"/>
      <w:marTop w:val="0"/>
      <w:marBottom w:val="0"/>
      <w:divBdr>
        <w:top w:val="none" w:sz="0" w:space="0" w:color="auto"/>
        <w:left w:val="none" w:sz="0" w:space="0" w:color="auto"/>
        <w:bottom w:val="none" w:sz="0" w:space="0" w:color="auto"/>
        <w:right w:val="none" w:sz="0" w:space="0" w:color="auto"/>
      </w:divBdr>
    </w:div>
    <w:div w:id="834800137">
      <w:bodyDiv w:val="1"/>
      <w:marLeft w:val="0"/>
      <w:marRight w:val="0"/>
      <w:marTop w:val="0"/>
      <w:marBottom w:val="0"/>
      <w:divBdr>
        <w:top w:val="none" w:sz="0" w:space="0" w:color="auto"/>
        <w:left w:val="none" w:sz="0" w:space="0" w:color="auto"/>
        <w:bottom w:val="none" w:sz="0" w:space="0" w:color="auto"/>
        <w:right w:val="none" w:sz="0" w:space="0" w:color="auto"/>
      </w:divBdr>
    </w:div>
    <w:div w:id="837429083">
      <w:bodyDiv w:val="1"/>
      <w:marLeft w:val="0"/>
      <w:marRight w:val="0"/>
      <w:marTop w:val="0"/>
      <w:marBottom w:val="0"/>
      <w:divBdr>
        <w:top w:val="none" w:sz="0" w:space="0" w:color="auto"/>
        <w:left w:val="none" w:sz="0" w:space="0" w:color="auto"/>
        <w:bottom w:val="none" w:sz="0" w:space="0" w:color="auto"/>
        <w:right w:val="none" w:sz="0" w:space="0" w:color="auto"/>
      </w:divBdr>
    </w:div>
    <w:div w:id="838159433">
      <w:bodyDiv w:val="1"/>
      <w:marLeft w:val="0"/>
      <w:marRight w:val="0"/>
      <w:marTop w:val="0"/>
      <w:marBottom w:val="0"/>
      <w:divBdr>
        <w:top w:val="none" w:sz="0" w:space="0" w:color="auto"/>
        <w:left w:val="none" w:sz="0" w:space="0" w:color="auto"/>
        <w:bottom w:val="none" w:sz="0" w:space="0" w:color="auto"/>
        <w:right w:val="none" w:sz="0" w:space="0" w:color="auto"/>
      </w:divBdr>
    </w:div>
    <w:div w:id="847401485">
      <w:bodyDiv w:val="1"/>
      <w:marLeft w:val="0"/>
      <w:marRight w:val="0"/>
      <w:marTop w:val="0"/>
      <w:marBottom w:val="0"/>
      <w:divBdr>
        <w:top w:val="none" w:sz="0" w:space="0" w:color="auto"/>
        <w:left w:val="none" w:sz="0" w:space="0" w:color="auto"/>
        <w:bottom w:val="none" w:sz="0" w:space="0" w:color="auto"/>
        <w:right w:val="none" w:sz="0" w:space="0" w:color="auto"/>
      </w:divBdr>
    </w:div>
    <w:div w:id="848181310">
      <w:bodyDiv w:val="1"/>
      <w:marLeft w:val="0"/>
      <w:marRight w:val="0"/>
      <w:marTop w:val="0"/>
      <w:marBottom w:val="0"/>
      <w:divBdr>
        <w:top w:val="none" w:sz="0" w:space="0" w:color="auto"/>
        <w:left w:val="none" w:sz="0" w:space="0" w:color="auto"/>
        <w:bottom w:val="none" w:sz="0" w:space="0" w:color="auto"/>
        <w:right w:val="none" w:sz="0" w:space="0" w:color="auto"/>
      </w:divBdr>
    </w:div>
    <w:div w:id="848300788">
      <w:bodyDiv w:val="1"/>
      <w:marLeft w:val="0"/>
      <w:marRight w:val="0"/>
      <w:marTop w:val="0"/>
      <w:marBottom w:val="0"/>
      <w:divBdr>
        <w:top w:val="none" w:sz="0" w:space="0" w:color="auto"/>
        <w:left w:val="none" w:sz="0" w:space="0" w:color="auto"/>
        <w:bottom w:val="none" w:sz="0" w:space="0" w:color="auto"/>
        <w:right w:val="none" w:sz="0" w:space="0" w:color="auto"/>
      </w:divBdr>
    </w:div>
    <w:div w:id="848834569">
      <w:bodyDiv w:val="1"/>
      <w:marLeft w:val="0"/>
      <w:marRight w:val="0"/>
      <w:marTop w:val="0"/>
      <w:marBottom w:val="0"/>
      <w:divBdr>
        <w:top w:val="none" w:sz="0" w:space="0" w:color="auto"/>
        <w:left w:val="none" w:sz="0" w:space="0" w:color="auto"/>
        <w:bottom w:val="none" w:sz="0" w:space="0" w:color="auto"/>
        <w:right w:val="none" w:sz="0" w:space="0" w:color="auto"/>
      </w:divBdr>
      <w:divsChild>
        <w:div w:id="705105963">
          <w:marLeft w:val="0"/>
          <w:marRight w:val="0"/>
          <w:marTop w:val="0"/>
          <w:marBottom w:val="0"/>
          <w:divBdr>
            <w:top w:val="none" w:sz="0" w:space="0" w:color="auto"/>
            <w:left w:val="none" w:sz="0" w:space="0" w:color="auto"/>
            <w:bottom w:val="none" w:sz="0" w:space="0" w:color="auto"/>
            <w:right w:val="none" w:sz="0" w:space="0" w:color="auto"/>
          </w:divBdr>
          <w:divsChild>
            <w:div w:id="2001154433">
              <w:marLeft w:val="0"/>
              <w:marRight w:val="0"/>
              <w:marTop w:val="0"/>
              <w:marBottom w:val="0"/>
              <w:divBdr>
                <w:top w:val="single" w:sz="8" w:space="3" w:color="B5C4DF"/>
                <w:left w:val="none" w:sz="0" w:space="0" w:color="auto"/>
                <w:bottom w:val="none" w:sz="0" w:space="0" w:color="auto"/>
                <w:right w:val="none" w:sz="0" w:space="0" w:color="auto"/>
              </w:divBdr>
            </w:div>
          </w:divsChild>
        </w:div>
        <w:div w:id="863831081">
          <w:marLeft w:val="0"/>
          <w:marRight w:val="0"/>
          <w:marTop w:val="0"/>
          <w:marBottom w:val="0"/>
          <w:divBdr>
            <w:top w:val="none" w:sz="0" w:space="0" w:color="auto"/>
            <w:left w:val="none" w:sz="0" w:space="0" w:color="auto"/>
            <w:bottom w:val="none" w:sz="0" w:space="0" w:color="auto"/>
            <w:right w:val="none" w:sz="0" w:space="0" w:color="auto"/>
          </w:divBdr>
        </w:div>
        <w:div w:id="1435515574">
          <w:marLeft w:val="0"/>
          <w:marRight w:val="0"/>
          <w:marTop w:val="0"/>
          <w:marBottom w:val="0"/>
          <w:divBdr>
            <w:top w:val="none" w:sz="0" w:space="0" w:color="auto"/>
            <w:left w:val="none" w:sz="0" w:space="0" w:color="auto"/>
            <w:bottom w:val="none" w:sz="0" w:space="0" w:color="auto"/>
            <w:right w:val="none" w:sz="0" w:space="0" w:color="auto"/>
          </w:divBdr>
        </w:div>
        <w:div w:id="1622685254">
          <w:marLeft w:val="0"/>
          <w:marRight w:val="0"/>
          <w:marTop w:val="0"/>
          <w:marBottom w:val="0"/>
          <w:divBdr>
            <w:top w:val="none" w:sz="0" w:space="0" w:color="auto"/>
            <w:left w:val="none" w:sz="0" w:space="0" w:color="auto"/>
            <w:bottom w:val="none" w:sz="0" w:space="0" w:color="auto"/>
            <w:right w:val="none" w:sz="0" w:space="0" w:color="auto"/>
          </w:divBdr>
        </w:div>
      </w:divsChild>
    </w:div>
    <w:div w:id="853034283">
      <w:bodyDiv w:val="1"/>
      <w:marLeft w:val="0"/>
      <w:marRight w:val="0"/>
      <w:marTop w:val="0"/>
      <w:marBottom w:val="0"/>
      <w:divBdr>
        <w:top w:val="none" w:sz="0" w:space="0" w:color="auto"/>
        <w:left w:val="none" w:sz="0" w:space="0" w:color="auto"/>
        <w:bottom w:val="none" w:sz="0" w:space="0" w:color="auto"/>
        <w:right w:val="none" w:sz="0" w:space="0" w:color="auto"/>
      </w:divBdr>
    </w:div>
    <w:div w:id="855775317">
      <w:bodyDiv w:val="1"/>
      <w:marLeft w:val="0"/>
      <w:marRight w:val="0"/>
      <w:marTop w:val="0"/>
      <w:marBottom w:val="0"/>
      <w:divBdr>
        <w:top w:val="none" w:sz="0" w:space="0" w:color="auto"/>
        <w:left w:val="none" w:sz="0" w:space="0" w:color="auto"/>
        <w:bottom w:val="none" w:sz="0" w:space="0" w:color="auto"/>
        <w:right w:val="none" w:sz="0" w:space="0" w:color="auto"/>
      </w:divBdr>
    </w:div>
    <w:div w:id="857080708">
      <w:bodyDiv w:val="1"/>
      <w:marLeft w:val="0"/>
      <w:marRight w:val="0"/>
      <w:marTop w:val="0"/>
      <w:marBottom w:val="0"/>
      <w:divBdr>
        <w:top w:val="none" w:sz="0" w:space="0" w:color="auto"/>
        <w:left w:val="none" w:sz="0" w:space="0" w:color="auto"/>
        <w:bottom w:val="none" w:sz="0" w:space="0" w:color="auto"/>
        <w:right w:val="none" w:sz="0" w:space="0" w:color="auto"/>
      </w:divBdr>
      <w:divsChild>
        <w:div w:id="2029672055">
          <w:marLeft w:val="0"/>
          <w:marRight w:val="0"/>
          <w:marTop w:val="0"/>
          <w:marBottom w:val="0"/>
          <w:divBdr>
            <w:top w:val="none" w:sz="0" w:space="0" w:color="auto"/>
            <w:left w:val="none" w:sz="0" w:space="0" w:color="auto"/>
            <w:bottom w:val="none" w:sz="0" w:space="0" w:color="auto"/>
            <w:right w:val="none" w:sz="0" w:space="0" w:color="auto"/>
          </w:divBdr>
        </w:div>
      </w:divsChild>
    </w:div>
    <w:div w:id="859507809">
      <w:bodyDiv w:val="1"/>
      <w:marLeft w:val="0"/>
      <w:marRight w:val="0"/>
      <w:marTop w:val="0"/>
      <w:marBottom w:val="0"/>
      <w:divBdr>
        <w:top w:val="none" w:sz="0" w:space="0" w:color="auto"/>
        <w:left w:val="none" w:sz="0" w:space="0" w:color="auto"/>
        <w:bottom w:val="none" w:sz="0" w:space="0" w:color="auto"/>
        <w:right w:val="none" w:sz="0" w:space="0" w:color="auto"/>
      </w:divBdr>
    </w:div>
    <w:div w:id="859591466">
      <w:bodyDiv w:val="1"/>
      <w:marLeft w:val="0"/>
      <w:marRight w:val="0"/>
      <w:marTop w:val="0"/>
      <w:marBottom w:val="0"/>
      <w:divBdr>
        <w:top w:val="none" w:sz="0" w:space="0" w:color="auto"/>
        <w:left w:val="none" w:sz="0" w:space="0" w:color="auto"/>
        <w:bottom w:val="none" w:sz="0" w:space="0" w:color="auto"/>
        <w:right w:val="none" w:sz="0" w:space="0" w:color="auto"/>
      </w:divBdr>
    </w:div>
    <w:div w:id="859970975">
      <w:bodyDiv w:val="1"/>
      <w:marLeft w:val="0"/>
      <w:marRight w:val="0"/>
      <w:marTop w:val="0"/>
      <w:marBottom w:val="0"/>
      <w:divBdr>
        <w:top w:val="none" w:sz="0" w:space="0" w:color="auto"/>
        <w:left w:val="none" w:sz="0" w:space="0" w:color="auto"/>
        <w:bottom w:val="none" w:sz="0" w:space="0" w:color="auto"/>
        <w:right w:val="none" w:sz="0" w:space="0" w:color="auto"/>
      </w:divBdr>
    </w:div>
    <w:div w:id="863441298">
      <w:bodyDiv w:val="1"/>
      <w:marLeft w:val="0"/>
      <w:marRight w:val="0"/>
      <w:marTop w:val="0"/>
      <w:marBottom w:val="0"/>
      <w:divBdr>
        <w:top w:val="none" w:sz="0" w:space="0" w:color="auto"/>
        <w:left w:val="none" w:sz="0" w:space="0" w:color="auto"/>
        <w:bottom w:val="none" w:sz="0" w:space="0" w:color="auto"/>
        <w:right w:val="none" w:sz="0" w:space="0" w:color="auto"/>
      </w:divBdr>
    </w:div>
    <w:div w:id="869028410">
      <w:bodyDiv w:val="1"/>
      <w:marLeft w:val="0"/>
      <w:marRight w:val="0"/>
      <w:marTop w:val="0"/>
      <w:marBottom w:val="0"/>
      <w:divBdr>
        <w:top w:val="none" w:sz="0" w:space="0" w:color="auto"/>
        <w:left w:val="none" w:sz="0" w:space="0" w:color="auto"/>
        <w:bottom w:val="none" w:sz="0" w:space="0" w:color="auto"/>
        <w:right w:val="none" w:sz="0" w:space="0" w:color="auto"/>
      </w:divBdr>
    </w:div>
    <w:div w:id="869294702">
      <w:bodyDiv w:val="1"/>
      <w:marLeft w:val="0"/>
      <w:marRight w:val="0"/>
      <w:marTop w:val="0"/>
      <w:marBottom w:val="0"/>
      <w:divBdr>
        <w:top w:val="none" w:sz="0" w:space="0" w:color="auto"/>
        <w:left w:val="none" w:sz="0" w:space="0" w:color="auto"/>
        <w:bottom w:val="none" w:sz="0" w:space="0" w:color="auto"/>
        <w:right w:val="none" w:sz="0" w:space="0" w:color="auto"/>
      </w:divBdr>
    </w:div>
    <w:div w:id="869416625">
      <w:bodyDiv w:val="1"/>
      <w:marLeft w:val="0"/>
      <w:marRight w:val="0"/>
      <w:marTop w:val="0"/>
      <w:marBottom w:val="0"/>
      <w:divBdr>
        <w:top w:val="none" w:sz="0" w:space="0" w:color="auto"/>
        <w:left w:val="none" w:sz="0" w:space="0" w:color="auto"/>
        <w:bottom w:val="none" w:sz="0" w:space="0" w:color="auto"/>
        <w:right w:val="none" w:sz="0" w:space="0" w:color="auto"/>
      </w:divBdr>
    </w:div>
    <w:div w:id="872571681">
      <w:bodyDiv w:val="1"/>
      <w:marLeft w:val="0"/>
      <w:marRight w:val="0"/>
      <w:marTop w:val="0"/>
      <w:marBottom w:val="0"/>
      <w:divBdr>
        <w:top w:val="none" w:sz="0" w:space="0" w:color="auto"/>
        <w:left w:val="none" w:sz="0" w:space="0" w:color="auto"/>
        <w:bottom w:val="none" w:sz="0" w:space="0" w:color="auto"/>
        <w:right w:val="none" w:sz="0" w:space="0" w:color="auto"/>
      </w:divBdr>
    </w:div>
    <w:div w:id="874539946">
      <w:bodyDiv w:val="1"/>
      <w:marLeft w:val="0"/>
      <w:marRight w:val="0"/>
      <w:marTop w:val="0"/>
      <w:marBottom w:val="0"/>
      <w:divBdr>
        <w:top w:val="none" w:sz="0" w:space="0" w:color="auto"/>
        <w:left w:val="none" w:sz="0" w:space="0" w:color="auto"/>
        <w:bottom w:val="none" w:sz="0" w:space="0" w:color="auto"/>
        <w:right w:val="none" w:sz="0" w:space="0" w:color="auto"/>
      </w:divBdr>
    </w:div>
    <w:div w:id="875779729">
      <w:bodyDiv w:val="1"/>
      <w:marLeft w:val="0"/>
      <w:marRight w:val="0"/>
      <w:marTop w:val="0"/>
      <w:marBottom w:val="0"/>
      <w:divBdr>
        <w:top w:val="none" w:sz="0" w:space="0" w:color="auto"/>
        <w:left w:val="none" w:sz="0" w:space="0" w:color="auto"/>
        <w:bottom w:val="none" w:sz="0" w:space="0" w:color="auto"/>
        <w:right w:val="none" w:sz="0" w:space="0" w:color="auto"/>
      </w:divBdr>
    </w:div>
    <w:div w:id="882525170">
      <w:bodyDiv w:val="1"/>
      <w:marLeft w:val="0"/>
      <w:marRight w:val="0"/>
      <w:marTop w:val="0"/>
      <w:marBottom w:val="0"/>
      <w:divBdr>
        <w:top w:val="none" w:sz="0" w:space="0" w:color="auto"/>
        <w:left w:val="none" w:sz="0" w:space="0" w:color="auto"/>
        <w:bottom w:val="none" w:sz="0" w:space="0" w:color="auto"/>
        <w:right w:val="none" w:sz="0" w:space="0" w:color="auto"/>
      </w:divBdr>
    </w:div>
    <w:div w:id="885726468">
      <w:bodyDiv w:val="1"/>
      <w:marLeft w:val="0"/>
      <w:marRight w:val="0"/>
      <w:marTop w:val="0"/>
      <w:marBottom w:val="0"/>
      <w:divBdr>
        <w:top w:val="none" w:sz="0" w:space="0" w:color="auto"/>
        <w:left w:val="none" w:sz="0" w:space="0" w:color="auto"/>
        <w:bottom w:val="none" w:sz="0" w:space="0" w:color="auto"/>
        <w:right w:val="none" w:sz="0" w:space="0" w:color="auto"/>
      </w:divBdr>
    </w:div>
    <w:div w:id="887033091">
      <w:bodyDiv w:val="1"/>
      <w:marLeft w:val="0"/>
      <w:marRight w:val="0"/>
      <w:marTop w:val="0"/>
      <w:marBottom w:val="0"/>
      <w:divBdr>
        <w:top w:val="none" w:sz="0" w:space="0" w:color="auto"/>
        <w:left w:val="none" w:sz="0" w:space="0" w:color="auto"/>
        <w:bottom w:val="none" w:sz="0" w:space="0" w:color="auto"/>
        <w:right w:val="none" w:sz="0" w:space="0" w:color="auto"/>
      </w:divBdr>
    </w:div>
    <w:div w:id="889537950">
      <w:bodyDiv w:val="1"/>
      <w:marLeft w:val="0"/>
      <w:marRight w:val="0"/>
      <w:marTop w:val="0"/>
      <w:marBottom w:val="0"/>
      <w:divBdr>
        <w:top w:val="none" w:sz="0" w:space="0" w:color="auto"/>
        <w:left w:val="none" w:sz="0" w:space="0" w:color="auto"/>
        <w:bottom w:val="none" w:sz="0" w:space="0" w:color="auto"/>
        <w:right w:val="none" w:sz="0" w:space="0" w:color="auto"/>
      </w:divBdr>
    </w:div>
    <w:div w:id="893346886">
      <w:bodyDiv w:val="1"/>
      <w:marLeft w:val="0"/>
      <w:marRight w:val="0"/>
      <w:marTop w:val="0"/>
      <w:marBottom w:val="0"/>
      <w:divBdr>
        <w:top w:val="none" w:sz="0" w:space="0" w:color="auto"/>
        <w:left w:val="none" w:sz="0" w:space="0" w:color="auto"/>
        <w:bottom w:val="none" w:sz="0" w:space="0" w:color="auto"/>
        <w:right w:val="none" w:sz="0" w:space="0" w:color="auto"/>
      </w:divBdr>
    </w:div>
    <w:div w:id="893809339">
      <w:bodyDiv w:val="1"/>
      <w:marLeft w:val="0"/>
      <w:marRight w:val="0"/>
      <w:marTop w:val="0"/>
      <w:marBottom w:val="0"/>
      <w:divBdr>
        <w:top w:val="none" w:sz="0" w:space="0" w:color="auto"/>
        <w:left w:val="none" w:sz="0" w:space="0" w:color="auto"/>
        <w:bottom w:val="none" w:sz="0" w:space="0" w:color="auto"/>
        <w:right w:val="none" w:sz="0" w:space="0" w:color="auto"/>
      </w:divBdr>
    </w:div>
    <w:div w:id="898327136">
      <w:bodyDiv w:val="1"/>
      <w:marLeft w:val="0"/>
      <w:marRight w:val="0"/>
      <w:marTop w:val="0"/>
      <w:marBottom w:val="0"/>
      <w:divBdr>
        <w:top w:val="none" w:sz="0" w:space="0" w:color="auto"/>
        <w:left w:val="none" w:sz="0" w:space="0" w:color="auto"/>
        <w:bottom w:val="none" w:sz="0" w:space="0" w:color="auto"/>
        <w:right w:val="none" w:sz="0" w:space="0" w:color="auto"/>
      </w:divBdr>
    </w:div>
    <w:div w:id="899024040">
      <w:bodyDiv w:val="1"/>
      <w:marLeft w:val="0"/>
      <w:marRight w:val="0"/>
      <w:marTop w:val="0"/>
      <w:marBottom w:val="0"/>
      <w:divBdr>
        <w:top w:val="none" w:sz="0" w:space="0" w:color="auto"/>
        <w:left w:val="none" w:sz="0" w:space="0" w:color="auto"/>
        <w:bottom w:val="none" w:sz="0" w:space="0" w:color="auto"/>
        <w:right w:val="none" w:sz="0" w:space="0" w:color="auto"/>
      </w:divBdr>
    </w:div>
    <w:div w:id="902761259">
      <w:bodyDiv w:val="1"/>
      <w:marLeft w:val="0"/>
      <w:marRight w:val="0"/>
      <w:marTop w:val="0"/>
      <w:marBottom w:val="0"/>
      <w:divBdr>
        <w:top w:val="none" w:sz="0" w:space="0" w:color="auto"/>
        <w:left w:val="none" w:sz="0" w:space="0" w:color="auto"/>
        <w:bottom w:val="none" w:sz="0" w:space="0" w:color="auto"/>
        <w:right w:val="none" w:sz="0" w:space="0" w:color="auto"/>
      </w:divBdr>
    </w:div>
    <w:div w:id="903106108">
      <w:bodyDiv w:val="1"/>
      <w:marLeft w:val="0"/>
      <w:marRight w:val="0"/>
      <w:marTop w:val="0"/>
      <w:marBottom w:val="0"/>
      <w:divBdr>
        <w:top w:val="none" w:sz="0" w:space="0" w:color="auto"/>
        <w:left w:val="none" w:sz="0" w:space="0" w:color="auto"/>
        <w:bottom w:val="none" w:sz="0" w:space="0" w:color="auto"/>
        <w:right w:val="none" w:sz="0" w:space="0" w:color="auto"/>
      </w:divBdr>
    </w:div>
    <w:div w:id="913199790">
      <w:bodyDiv w:val="1"/>
      <w:marLeft w:val="0"/>
      <w:marRight w:val="0"/>
      <w:marTop w:val="0"/>
      <w:marBottom w:val="0"/>
      <w:divBdr>
        <w:top w:val="none" w:sz="0" w:space="0" w:color="auto"/>
        <w:left w:val="none" w:sz="0" w:space="0" w:color="auto"/>
        <w:bottom w:val="none" w:sz="0" w:space="0" w:color="auto"/>
        <w:right w:val="none" w:sz="0" w:space="0" w:color="auto"/>
      </w:divBdr>
    </w:div>
    <w:div w:id="915821174">
      <w:bodyDiv w:val="1"/>
      <w:marLeft w:val="0"/>
      <w:marRight w:val="0"/>
      <w:marTop w:val="0"/>
      <w:marBottom w:val="0"/>
      <w:divBdr>
        <w:top w:val="none" w:sz="0" w:space="0" w:color="auto"/>
        <w:left w:val="none" w:sz="0" w:space="0" w:color="auto"/>
        <w:bottom w:val="none" w:sz="0" w:space="0" w:color="auto"/>
        <w:right w:val="none" w:sz="0" w:space="0" w:color="auto"/>
      </w:divBdr>
    </w:div>
    <w:div w:id="916094947">
      <w:bodyDiv w:val="1"/>
      <w:marLeft w:val="0"/>
      <w:marRight w:val="0"/>
      <w:marTop w:val="0"/>
      <w:marBottom w:val="0"/>
      <w:divBdr>
        <w:top w:val="none" w:sz="0" w:space="0" w:color="auto"/>
        <w:left w:val="none" w:sz="0" w:space="0" w:color="auto"/>
        <w:bottom w:val="none" w:sz="0" w:space="0" w:color="auto"/>
        <w:right w:val="none" w:sz="0" w:space="0" w:color="auto"/>
      </w:divBdr>
    </w:div>
    <w:div w:id="920797397">
      <w:bodyDiv w:val="1"/>
      <w:marLeft w:val="0"/>
      <w:marRight w:val="0"/>
      <w:marTop w:val="0"/>
      <w:marBottom w:val="0"/>
      <w:divBdr>
        <w:top w:val="none" w:sz="0" w:space="0" w:color="auto"/>
        <w:left w:val="none" w:sz="0" w:space="0" w:color="auto"/>
        <w:bottom w:val="none" w:sz="0" w:space="0" w:color="auto"/>
        <w:right w:val="none" w:sz="0" w:space="0" w:color="auto"/>
      </w:divBdr>
    </w:div>
    <w:div w:id="920988311">
      <w:bodyDiv w:val="1"/>
      <w:marLeft w:val="0"/>
      <w:marRight w:val="0"/>
      <w:marTop w:val="0"/>
      <w:marBottom w:val="0"/>
      <w:divBdr>
        <w:top w:val="none" w:sz="0" w:space="0" w:color="auto"/>
        <w:left w:val="none" w:sz="0" w:space="0" w:color="auto"/>
        <w:bottom w:val="none" w:sz="0" w:space="0" w:color="auto"/>
        <w:right w:val="none" w:sz="0" w:space="0" w:color="auto"/>
      </w:divBdr>
    </w:div>
    <w:div w:id="921528916">
      <w:bodyDiv w:val="1"/>
      <w:marLeft w:val="0"/>
      <w:marRight w:val="0"/>
      <w:marTop w:val="0"/>
      <w:marBottom w:val="0"/>
      <w:divBdr>
        <w:top w:val="none" w:sz="0" w:space="0" w:color="auto"/>
        <w:left w:val="none" w:sz="0" w:space="0" w:color="auto"/>
        <w:bottom w:val="none" w:sz="0" w:space="0" w:color="auto"/>
        <w:right w:val="none" w:sz="0" w:space="0" w:color="auto"/>
      </w:divBdr>
    </w:div>
    <w:div w:id="922958426">
      <w:bodyDiv w:val="1"/>
      <w:marLeft w:val="0"/>
      <w:marRight w:val="0"/>
      <w:marTop w:val="0"/>
      <w:marBottom w:val="0"/>
      <w:divBdr>
        <w:top w:val="none" w:sz="0" w:space="0" w:color="auto"/>
        <w:left w:val="none" w:sz="0" w:space="0" w:color="auto"/>
        <w:bottom w:val="none" w:sz="0" w:space="0" w:color="auto"/>
        <w:right w:val="none" w:sz="0" w:space="0" w:color="auto"/>
      </w:divBdr>
    </w:div>
    <w:div w:id="923496496">
      <w:bodyDiv w:val="1"/>
      <w:marLeft w:val="0"/>
      <w:marRight w:val="0"/>
      <w:marTop w:val="0"/>
      <w:marBottom w:val="0"/>
      <w:divBdr>
        <w:top w:val="none" w:sz="0" w:space="0" w:color="auto"/>
        <w:left w:val="none" w:sz="0" w:space="0" w:color="auto"/>
        <w:bottom w:val="none" w:sz="0" w:space="0" w:color="auto"/>
        <w:right w:val="none" w:sz="0" w:space="0" w:color="auto"/>
      </w:divBdr>
    </w:div>
    <w:div w:id="923537868">
      <w:bodyDiv w:val="1"/>
      <w:marLeft w:val="0"/>
      <w:marRight w:val="0"/>
      <w:marTop w:val="0"/>
      <w:marBottom w:val="0"/>
      <w:divBdr>
        <w:top w:val="none" w:sz="0" w:space="0" w:color="auto"/>
        <w:left w:val="none" w:sz="0" w:space="0" w:color="auto"/>
        <w:bottom w:val="none" w:sz="0" w:space="0" w:color="auto"/>
        <w:right w:val="none" w:sz="0" w:space="0" w:color="auto"/>
      </w:divBdr>
    </w:div>
    <w:div w:id="929506264">
      <w:bodyDiv w:val="1"/>
      <w:marLeft w:val="0"/>
      <w:marRight w:val="0"/>
      <w:marTop w:val="0"/>
      <w:marBottom w:val="0"/>
      <w:divBdr>
        <w:top w:val="none" w:sz="0" w:space="0" w:color="auto"/>
        <w:left w:val="none" w:sz="0" w:space="0" w:color="auto"/>
        <w:bottom w:val="none" w:sz="0" w:space="0" w:color="auto"/>
        <w:right w:val="none" w:sz="0" w:space="0" w:color="auto"/>
      </w:divBdr>
    </w:div>
    <w:div w:id="930429190">
      <w:bodyDiv w:val="1"/>
      <w:marLeft w:val="0"/>
      <w:marRight w:val="0"/>
      <w:marTop w:val="0"/>
      <w:marBottom w:val="0"/>
      <w:divBdr>
        <w:top w:val="none" w:sz="0" w:space="0" w:color="auto"/>
        <w:left w:val="none" w:sz="0" w:space="0" w:color="auto"/>
        <w:bottom w:val="none" w:sz="0" w:space="0" w:color="auto"/>
        <w:right w:val="none" w:sz="0" w:space="0" w:color="auto"/>
      </w:divBdr>
    </w:div>
    <w:div w:id="931429861">
      <w:bodyDiv w:val="1"/>
      <w:marLeft w:val="0"/>
      <w:marRight w:val="0"/>
      <w:marTop w:val="0"/>
      <w:marBottom w:val="0"/>
      <w:divBdr>
        <w:top w:val="none" w:sz="0" w:space="0" w:color="auto"/>
        <w:left w:val="none" w:sz="0" w:space="0" w:color="auto"/>
        <w:bottom w:val="none" w:sz="0" w:space="0" w:color="auto"/>
        <w:right w:val="none" w:sz="0" w:space="0" w:color="auto"/>
      </w:divBdr>
    </w:div>
    <w:div w:id="932471853">
      <w:bodyDiv w:val="1"/>
      <w:marLeft w:val="0"/>
      <w:marRight w:val="0"/>
      <w:marTop w:val="0"/>
      <w:marBottom w:val="0"/>
      <w:divBdr>
        <w:top w:val="none" w:sz="0" w:space="0" w:color="auto"/>
        <w:left w:val="none" w:sz="0" w:space="0" w:color="auto"/>
        <w:bottom w:val="none" w:sz="0" w:space="0" w:color="auto"/>
        <w:right w:val="none" w:sz="0" w:space="0" w:color="auto"/>
      </w:divBdr>
    </w:div>
    <w:div w:id="933826171">
      <w:bodyDiv w:val="1"/>
      <w:marLeft w:val="0"/>
      <w:marRight w:val="0"/>
      <w:marTop w:val="0"/>
      <w:marBottom w:val="0"/>
      <w:divBdr>
        <w:top w:val="none" w:sz="0" w:space="0" w:color="auto"/>
        <w:left w:val="none" w:sz="0" w:space="0" w:color="auto"/>
        <w:bottom w:val="none" w:sz="0" w:space="0" w:color="auto"/>
        <w:right w:val="none" w:sz="0" w:space="0" w:color="auto"/>
      </w:divBdr>
    </w:div>
    <w:div w:id="934703228">
      <w:bodyDiv w:val="1"/>
      <w:marLeft w:val="0"/>
      <w:marRight w:val="0"/>
      <w:marTop w:val="0"/>
      <w:marBottom w:val="0"/>
      <w:divBdr>
        <w:top w:val="none" w:sz="0" w:space="0" w:color="auto"/>
        <w:left w:val="none" w:sz="0" w:space="0" w:color="auto"/>
        <w:bottom w:val="none" w:sz="0" w:space="0" w:color="auto"/>
        <w:right w:val="none" w:sz="0" w:space="0" w:color="auto"/>
      </w:divBdr>
    </w:div>
    <w:div w:id="936253127">
      <w:bodyDiv w:val="1"/>
      <w:marLeft w:val="0"/>
      <w:marRight w:val="0"/>
      <w:marTop w:val="0"/>
      <w:marBottom w:val="0"/>
      <w:divBdr>
        <w:top w:val="none" w:sz="0" w:space="0" w:color="auto"/>
        <w:left w:val="none" w:sz="0" w:space="0" w:color="auto"/>
        <w:bottom w:val="none" w:sz="0" w:space="0" w:color="auto"/>
        <w:right w:val="none" w:sz="0" w:space="0" w:color="auto"/>
      </w:divBdr>
    </w:div>
    <w:div w:id="938098870">
      <w:bodyDiv w:val="1"/>
      <w:marLeft w:val="0"/>
      <w:marRight w:val="0"/>
      <w:marTop w:val="0"/>
      <w:marBottom w:val="0"/>
      <w:divBdr>
        <w:top w:val="none" w:sz="0" w:space="0" w:color="auto"/>
        <w:left w:val="none" w:sz="0" w:space="0" w:color="auto"/>
        <w:bottom w:val="none" w:sz="0" w:space="0" w:color="auto"/>
        <w:right w:val="none" w:sz="0" w:space="0" w:color="auto"/>
      </w:divBdr>
    </w:div>
    <w:div w:id="938370727">
      <w:bodyDiv w:val="1"/>
      <w:marLeft w:val="0"/>
      <w:marRight w:val="0"/>
      <w:marTop w:val="0"/>
      <w:marBottom w:val="0"/>
      <w:divBdr>
        <w:top w:val="none" w:sz="0" w:space="0" w:color="auto"/>
        <w:left w:val="none" w:sz="0" w:space="0" w:color="auto"/>
        <w:bottom w:val="none" w:sz="0" w:space="0" w:color="auto"/>
        <w:right w:val="none" w:sz="0" w:space="0" w:color="auto"/>
      </w:divBdr>
    </w:div>
    <w:div w:id="939026057">
      <w:bodyDiv w:val="1"/>
      <w:marLeft w:val="0"/>
      <w:marRight w:val="0"/>
      <w:marTop w:val="0"/>
      <w:marBottom w:val="0"/>
      <w:divBdr>
        <w:top w:val="none" w:sz="0" w:space="0" w:color="auto"/>
        <w:left w:val="none" w:sz="0" w:space="0" w:color="auto"/>
        <w:bottom w:val="none" w:sz="0" w:space="0" w:color="auto"/>
        <w:right w:val="none" w:sz="0" w:space="0" w:color="auto"/>
      </w:divBdr>
    </w:div>
    <w:div w:id="939147719">
      <w:bodyDiv w:val="1"/>
      <w:marLeft w:val="0"/>
      <w:marRight w:val="0"/>
      <w:marTop w:val="0"/>
      <w:marBottom w:val="0"/>
      <w:divBdr>
        <w:top w:val="none" w:sz="0" w:space="0" w:color="auto"/>
        <w:left w:val="none" w:sz="0" w:space="0" w:color="auto"/>
        <w:bottom w:val="none" w:sz="0" w:space="0" w:color="auto"/>
        <w:right w:val="none" w:sz="0" w:space="0" w:color="auto"/>
      </w:divBdr>
    </w:div>
    <w:div w:id="941837037">
      <w:bodyDiv w:val="1"/>
      <w:marLeft w:val="0"/>
      <w:marRight w:val="0"/>
      <w:marTop w:val="0"/>
      <w:marBottom w:val="0"/>
      <w:divBdr>
        <w:top w:val="none" w:sz="0" w:space="0" w:color="auto"/>
        <w:left w:val="none" w:sz="0" w:space="0" w:color="auto"/>
        <w:bottom w:val="none" w:sz="0" w:space="0" w:color="auto"/>
        <w:right w:val="none" w:sz="0" w:space="0" w:color="auto"/>
      </w:divBdr>
    </w:div>
    <w:div w:id="942224730">
      <w:bodyDiv w:val="1"/>
      <w:marLeft w:val="0"/>
      <w:marRight w:val="0"/>
      <w:marTop w:val="0"/>
      <w:marBottom w:val="0"/>
      <w:divBdr>
        <w:top w:val="none" w:sz="0" w:space="0" w:color="auto"/>
        <w:left w:val="none" w:sz="0" w:space="0" w:color="auto"/>
        <w:bottom w:val="none" w:sz="0" w:space="0" w:color="auto"/>
        <w:right w:val="none" w:sz="0" w:space="0" w:color="auto"/>
      </w:divBdr>
    </w:div>
    <w:div w:id="942759679">
      <w:bodyDiv w:val="1"/>
      <w:marLeft w:val="0"/>
      <w:marRight w:val="0"/>
      <w:marTop w:val="0"/>
      <w:marBottom w:val="0"/>
      <w:divBdr>
        <w:top w:val="none" w:sz="0" w:space="0" w:color="auto"/>
        <w:left w:val="none" w:sz="0" w:space="0" w:color="auto"/>
        <w:bottom w:val="none" w:sz="0" w:space="0" w:color="auto"/>
        <w:right w:val="none" w:sz="0" w:space="0" w:color="auto"/>
      </w:divBdr>
    </w:div>
    <w:div w:id="943730178">
      <w:bodyDiv w:val="1"/>
      <w:marLeft w:val="0"/>
      <w:marRight w:val="0"/>
      <w:marTop w:val="0"/>
      <w:marBottom w:val="0"/>
      <w:divBdr>
        <w:top w:val="none" w:sz="0" w:space="0" w:color="auto"/>
        <w:left w:val="none" w:sz="0" w:space="0" w:color="auto"/>
        <w:bottom w:val="none" w:sz="0" w:space="0" w:color="auto"/>
        <w:right w:val="none" w:sz="0" w:space="0" w:color="auto"/>
      </w:divBdr>
    </w:div>
    <w:div w:id="946084455">
      <w:bodyDiv w:val="1"/>
      <w:marLeft w:val="0"/>
      <w:marRight w:val="0"/>
      <w:marTop w:val="0"/>
      <w:marBottom w:val="0"/>
      <w:divBdr>
        <w:top w:val="none" w:sz="0" w:space="0" w:color="auto"/>
        <w:left w:val="none" w:sz="0" w:space="0" w:color="auto"/>
        <w:bottom w:val="none" w:sz="0" w:space="0" w:color="auto"/>
        <w:right w:val="none" w:sz="0" w:space="0" w:color="auto"/>
      </w:divBdr>
    </w:div>
    <w:div w:id="947543938">
      <w:bodyDiv w:val="1"/>
      <w:marLeft w:val="0"/>
      <w:marRight w:val="0"/>
      <w:marTop w:val="0"/>
      <w:marBottom w:val="0"/>
      <w:divBdr>
        <w:top w:val="none" w:sz="0" w:space="0" w:color="auto"/>
        <w:left w:val="none" w:sz="0" w:space="0" w:color="auto"/>
        <w:bottom w:val="none" w:sz="0" w:space="0" w:color="auto"/>
        <w:right w:val="none" w:sz="0" w:space="0" w:color="auto"/>
      </w:divBdr>
    </w:div>
    <w:div w:id="949630649">
      <w:bodyDiv w:val="1"/>
      <w:marLeft w:val="0"/>
      <w:marRight w:val="0"/>
      <w:marTop w:val="0"/>
      <w:marBottom w:val="0"/>
      <w:divBdr>
        <w:top w:val="none" w:sz="0" w:space="0" w:color="auto"/>
        <w:left w:val="none" w:sz="0" w:space="0" w:color="auto"/>
        <w:bottom w:val="none" w:sz="0" w:space="0" w:color="auto"/>
        <w:right w:val="none" w:sz="0" w:space="0" w:color="auto"/>
      </w:divBdr>
    </w:div>
    <w:div w:id="949969797">
      <w:bodyDiv w:val="1"/>
      <w:marLeft w:val="0"/>
      <w:marRight w:val="0"/>
      <w:marTop w:val="0"/>
      <w:marBottom w:val="0"/>
      <w:divBdr>
        <w:top w:val="none" w:sz="0" w:space="0" w:color="auto"/>
        <w:left w:val="none" w:sz="0" w:space="0" w:color="auto"/>
        <w:bottom w:val="none" w:sz="0" w:space="0" w:color="auto"/>
        <w:right w:val="none" w:sz="0" w:space="0" w:color="auto"/>
      </w:divBdr>
    </w:div>
    <w:div w:id="953511882">
      <w:bodyDiv w:val="1"/>
      <w:marLeft w:val="0"/>
      <w:marRight w:val="0"/>
      <w:marTop w:val="0"/>
      <w:marBottom w:val="0"/>
      <w:divBdr>
        <w:top w:val="none" w:sz="0" w:space="0" w:color="auto"/>
        <w:left w:val="none" w:sz="0" w:space="0" w:color="auto"/>
        <w:bottom w:val="none" w:sz="0" w:space="0" w:color="auto"/>
        <w:right w:val="none" w:sz="0" w:space="0" w:color="auto"/>
      </w:divBdr>
    </w:div>
    <w:div w:id="954019441">
      <w:bodyDiv w:val="1"/>
      <w:marLeft w:val="0"/>
      <w:marRight w:val="0"/>
      <w:marTop w:val="0"/>
      <w:marBottom w:val="0"/>
      <w:divBdr>
        <w:top w:val="none" w:sz="0" w:space="0" w:color="auto"/>
        <w:left w:val="none" w:sz="0" w:space="0" w:color="auto"/>
        <w:bottom w:val="none" w:sz="0" w:space="0" w:color="auto"/>
        <w:right w:val="none" w:sz="0" w:space="0" w:color="auto"/>
      </w:divBdr>
    </w:div>
    <w:div w:id="955215242">
      <w:bodyDiv w:val="1"/>
      <w:marLeft w:val="0"/>
      <w:marRight w:val="0"/>
      <w:marTop w:val="0"/>
      <w:marBottom w:val="0"/>
      <w:divBdr>
        <w:top w:val="none" w:sz="0" w:space="0" w:color="auto"/>
        <w:left w:val="none" w:sz="0" w:space="0" w:color="auto"/>
        <w:bottom w:val="none" w:sz="0" w:space="0" w:color="auto"/>
        <w:right w:val="none" w:sz="0" w:space="0" w:color="auto"/>
      </w:divBdr>
    </w:div>
    <w:div w:id="955336261">
      <w:bodyDiv w:val="1"/>
      <w:marLeft w:val="0"/>
      <w:marRight w:val="0"/>
      <w:marTop w:val="0"/>
      <w:marBottom w:val="0"/>
      <w:divBdr>
        <w:top w:val="none" w:sz="0" w:space="0" w:color="auto"/>
        <w:left w:val="none" w:sz="0" w:space="0" w:color="auto"/>
        <w:bottom w:val="none" w:sz="0" w:space="0" w:color="auto"/>
        <w:right w:val="none" w:sz="0" w:space="0" w:color="auto"/>
      </w:divBdr>
    </w:div>
    <w:div w:id="961110830">
      <w:bodyDiv w:val="1"/>
      <w:marLeft w:val="0"/>
      <w:marRight w:val="0"/>
      <w:marTop w:val="0"/>
      <w:marBottom w:val="0"/>
      <w:divBdr>
        <w:top w:val="none" w:sz="0" w:space="0" w:color="auto"/>
        <w:left w:val="none" w:sz="0" w:space="0" w:color="auto"/>
        <w:bottom w:val="none" w:sz="0" w:space="0" w:color="auto"/>
        <w:right w:val="none" w:sz="0" w:space="0" w:color="auto"/>
      </w:divBdr>
    </w:div>
    <w:div w:id="962348403">
      <w:bodyDiv w:val="1"/>
      <w:marLeft w:val="0"/>
      <w:marRight w:val="0"/>
      <w:marTop w:val="0"/>
      <w:marBottom w:val="0"/>
      <w:divBdr>
        <w:top w:val="none" w:sz="0" w:space="0" w:color="auto"/>
        <w:left w:val="none" w:sz="0" w:space="0" w:color="auto"/>
        <w:bottom w:val="none" w:sz="0" w:space="0" w:color="auto"/>
        <w:right w:val="none" w:sz="0" w:space="0" w:color="auto"/>
      </w:divBdr>
    </w:div>
    <w:div w:id="962464736">
      <w:bodyDiv w:val="1"/>
      <w:marLeft w:val="0"/>
      <w:marRight w:val="0"/>
      <w:marTop w:val="0"/>
      <w:marBottom w:val="0"/>
      <w:divBdr>
        <w:top w:val="none" w:sz="0" w:space="0" w:color="auto"/>
        <w:left w:val="none" w:sz="0" w:space="0" w:color="auto"/>
        <w:bottom w:val="none" w:sz="0" w:space="0" w:color="auto"/>
        <w:right w:val="none" w:sz="0" w:space="0" w:color="auto"/>
      </w:divBdr>
    </w:div>
    <w:div w:id="963996505">
      <w:bodyDiv w:val="1"/>
      <w:marLeft w:val="0"/>
      <w:marRight w:val="0"/>
      <w:marTop w:val="0"/>
      <w:marBottom w:val="0"/>
      <w:divBdr>
        <w:top w:val="none" w:sz="0" w:space="0" w:color="auto"/>
        <w:left w:val="none" w:sz="0" w:space="0" w:color="auto"/>
        <w:bottom w:val="none" w:sz="0" w:space="0" w:color="auto"/>
        <w:right w:val="none" w:sz="0" w:space="0" w:color="auto"/>
      </w:divBdr>
    </w:div>
    <w:div w:id="964432844">
      <w:bodyDiv w:val="1"/>
      <w:marLeft w:val="0"/>
      <w:marRight w:val="0"/>
      <w:marTop w:val="0"/>
      <w:marBottom w:val="0"/>
      <w:divBdr>
        <w:top w:val="none" w:sz="0" w:space="0" w:color="auto"/>
        <w:left w:val="none" w:sz="0" w:space="0" w:color="auto"/>
        <w:bottom w:val="none" w:sz="0" w:space="0" w:color="auto"/>
        <w:right w:val="none" w:sz="0" w:space="0" w:color="auto"/>
      </w:divBdr>
    </w:div>
    <w:div w:id="964652234">
      <w:bodyDiv w:val="1"/>
      <w:marLeft w:val="0"/>
      <w:marRight w:val="0"/>
      <w:marTop w:val="0"/>
      <w:marBottom w:val="0"/>
      <w:divBdr>
        <w:top w:val="none" w:sz="0" w:space="0" w:color="auto"/>
        <w:left w:val="none" w:sz="0" w:space="0" w:color="auto"/>
        <w:bottom w:val="none" w:sz="0" w:space="0" w:color="auto"/>
        <w:right w:val="none" w:sz="0" w:space="0" w:color="auto"/>
      </w:divBdr>
    </w:div>
    <w:div w:id="966282271">
      <w:bodyDiv w:val="1"/>
      <w:marLeft w:val="0"/>
      <w:marRight w:val="0"/>
      <w:marTop w:val="0"/>
      <w:marBottom w:val="0"/>
      <w:divBdr>
        <w:top w:val="none" w:sz="0" w:space="0" w:color="auto"/>
        <w:left w:val="none" w:sz="0" w:space="0" w:color="auto"/>
        <w:bottom w:val="none" w:sz="0" w:space="0" w:color="auto"/>
        <w:right w:val="none" w:sz="0" w:space="0" w:color="auto"/>
      </w:divBdr>
    </w:div>
    <w:div w:id="969091765">
      <w:bodyDiv w:val="1"/>
      <w:marLeft w:val="0"/>
      <w:marRight w:val="0"/>
      <w:marTop w:val="0"/>
      <w:marBottom w:val="0"/>
      <w:divBdr>
        <w:top w:val="none" w:sz="0" w:space="0" w:color="auto"/>
        <w:left w:val="none" w:sz="0" w:space="0" w:color="auto"/>
        <w:bottom w:val="none" w:sz="0" w:space="0" w:color="auto"/>
        <w:right w:val="none" w:sz="0" w:space="0" w:color="auto"/>
      </w:divBdr>
    </w:div>
    <w:div w:id="973369541">
      <w:bodyDiv w:val="1"/>
      <w:marLeft w:val="0"/>
      <w:marRight w:val="0"/>
      <w:marTop w:val="0"/>
      <w:marBottom w:val="0"/>
      <w:divBdr>
        <w:top w:val="none" w:sz="0" w:space="0" w:color="auto"/>
        <w:left w:val="none" w:sz="0" w:space="0" w:color="auto"/>
        <w:bottom w:val="none" w:sz="0" w:space="0" w:color="auto"/>
        <w:right w:val="none" w:sz="0" w:space="0" w:color="auto"/>
      </w:divBdr>
    </w:div>
    <w:div w:id="973750276">
      <w:bodyDiv w:val="1"/>
      <w:marLeft w:val="0"/>
      <w:marRight w:val="0"/>
      <w:marTop w:val="0"/>
      <w:marBottom w:val="0"/>
      <w:divBdr>
        <w:top w:val="none" w:sz="0" w:space="0" w:color="auto"/>
        <w:left w:val="none" w:sz="0" w:space="0" w:color="auto"/>
        <w:bottom w:val="none" w:sz="0" w:space="0" w:color="auto"/>
        <w:right w:val="none" w:sz="0" w:space="0" w:color="auto"/>
      </w:divBdr>
    </w:div>
    <w:div w:id="974683132">
      <w:bodyDiv w:val="1"/>
      <w:marLeft w:val="0"/>
      <w:marRight w:val="0"/>
      <w:marTop w:val="0"/>
      <w:marBottom w:val="0"/>
      <w:divBdr>
        <w:top w:val="none" w:sz="0" w:space="0" w:color="auto"/>
        <w:left w:val="none" w:sz="0" w:space="0" w:color="auto"/>
        <w:bottom w:val="none" w:sz="0" w:space="0" w:color="auto"/>
        <w:right w:val="none" w:sz="0" w:space="0" w:color="auto"/>
      </w:divBdr>
    </w:div>
    <w:div w:id="977418489">
      <w:bodyDiv w:val="1"/>
      <w:marLeft w:val="0"/>
      <w:marRight w:val="0"/>
      <w:marTop w:val="0"/>
      <w:marBottom w:val="0"/>
      <w:divBdr>
        <w:top w:val="none" w:sz="0" w:space="0" w:color="auto"/>
        <w:left w:val="none" w:sz="0" w:space="0" w:color="auto"/>
        <w:bottom w:val="none" w:sz="0" w:space="0" w:color="auto"/>
        <w:right w:val="none" w:sz="0" w:space="0" w:color="auto"/>
      </w:divBdr>
    </w:div>
    <w:div w:id="977563840">
      <w:bodyDiv w:val="1"/>
      <w:marLeft w:val="0"/>
      <w:marRight w:val="0"/>
      <w:marTop w:val="0"/>
      <w:marBottom w:val="0"/>
      <w:divBdr>
        <w:top w:val="none" w:sz="0" w:space="0" w:color="auto"/>
        <w:left w:val="none" w:sz="0" w:space="0" w:color="auto"/>
        <w:bottom w:val="none" w:sz="0" w:space="0" w:color="auto"/>
        <w:right w:val="none" w:sz="0" w:space="0" w:color="auto"/>
      </w:divBdr>
    </w:div>
    <w:div w:id="977995294">
      <w:bodyDiv w:val="1"/>
      <w:marLeft w:val="0"/>
      <w:marRight w:val="0"/>
      <w:marTop w:val="0"/>
      <w:marBottom w:val="0"/>
      <w:divBdr>
        <w:top w:val="none" w:sz="0" w:space="0" w:color="auto"/>
        <w:left w:val="none" w:sz="0" w:space="0" w:color="auto"/>
        <w:bottom w:val="none" w:sz="0" w:space="0" w:color="auto"/>
        <w:right w:val="none" w:sz="0" w:space="0" w:color="auto"/>
      </w:divBdr>
    </w:div>
    <w:div w:id="982464469">
      <w:bodyDiv w:val="1"/>
      <w:marLeft w:val="0"/>
      <w:marRight w:val="0"/>
      <w:marTop w:val="0"/>
      <w:marBottom w:val="0"/>
      <w:divBdr>
        <w:top w:val="none" w:sz="0" w:space="0" w:color="auto"/>
        <w:left w:val="none" w:sz="0" w:space="0" w:color="auto"/>
        <w:bottom w:val="none" w:sz="0" w:space="0" w:color="auto"/>
        <w:right w:val="none" w:sz="0" w:space="0" w:color="auto"/>
      </w:divBdr>
    </w:div>
    <w:div w:id="983193941">
      <w:bodyDiv w:val="1"/>
      <w:marLeft w:val="0"/>
      <w:marRight w:val="0"/>
      <w:marTop w:val="0"/>
      <w:marBottom w:val="0"/>
      <w:divBdr>
        <w:top w:val="none" w:sz="0" w:space="0" w:color="auto"/>
        <w:left w:val="none" w:sz="0" w:space="0" w:color="auto"/>
        <w:bottom w:val="none" w:sz="0" w:space="0" w:color="auto"/>
        <w:right w:val="none" w:sz="0" w:space="0" w:color="auto"/>
      </w:divBdr>
    </w:div>
    <w:div w:id="983386336">
      <w:bodyDiv w:val="1"/>
      <w:marLeft w:val="0"/>
      <w:marRight w:val="0"/>
      <w:marTop w:val="0"/>
      <w:marBottom w:val="0"/>
      <w:divBdr>
        <w:top w:val="none" w:sz="0" w:space="0" w:color="auto"/>
        <w:left w:val="none" w:sz="0" w:space="0" w:color="auto"/>
        <w:bottom w:val="none" w:sz="0" w:space="0" w:color="auto"/>
        <w:right w:val="none" w:sz="0" w:space="0" w:color="auto"/>
      </w:divBdr>
    </w:div>
    <w:div w:id="985742476">
      <w:bodyDiv w:val="1"/>
      <w:marLeft w:val="0"/>
      <w:marRight w:val="0"/>
      <w:marTop w:val="0"/>
      <w:marBottom w:val="0"/>
      <w:divBdr>
        <w:top w:val="none" w:sz="0" w:space="0" w:color="auto"/>
        <w:left w:val="none" w:sz="0" w:space="0" w:color="auto"/>
        <w:bottom w:val="none" w:sz="0" w:space="0" w:color="auto"/>
        <w:right w:val="none" w:sz="0" w:space="0" w:color="auto"/>
      </w:divBdr>
    </w:div>
    <w:div w:id="988633201">
      <w:bodyDiv w:val="1"/>
      <w:marLeft w:val="0"/>
      <w:marRight w:val="0"/>
      <w:marTop w:val="0"/>
      <w:marBottom w:val="0"/>
      <w:divBdr>
        <w:top w:val="none" w:sz="0" w:space="0" w:color="auto"/>
        <w:left w:val="none" w:sz="0" w:space="0" w:color="auto"/>
        <w:bottom w:val="none" w:sz="0" w:space="0" w:color="auto"/>
        <w:right w:val="none" w:sz="0" w:space="0" w:color="auto"/>
      </w:divBdr>
    </w:div>
    <w:div w:id="990208358">
      <w:bodyDiv w:val="1"/>
      <w:marLeft w:val="0"/>
      <w:marRight w:val="0"/>
      <w:marTop w:val="0"/>
      <w:marBottom w:val="0"/>
      <w:divBdr>
        <w:top w:val="none" w:sz="0" w:space="0" w:color="auto"/>
        <w:left w:val="none" w:sz="0" w:space="0" w:color="auto"/>
        <w:bottom w:val="none" w:sz="0" w:space="0" w:color="auto"/>
        <w:right w:val="none" w:sz="0" w:space="0" w:color="auto"/>
      </w:divBdr>
    </w:div>
    <w:div w:id="990599576">
      <w:bodyDiv w:val="1"/>
      <w:marLeft w:val="0"/>
      <w:marRight w:val="0"/>
      <w:marTop w:val="0"/>
      <w:marBottom w:val="0"/>
      <w:divBdr>
        <w:top w:val="none" w:sz="0" w:space="0" w:color="auto"/>
        <w:left w:val="none" w:sz="0" w:space="0" w:color="auto"/>
        <w:bottom w:val="none" w:sz="0" w:space="0" w:color="auto"/>
        <w:right w:val="none" w:sz="0" w:space="0" w:color="auto"/>
      </w:divBdr>
    </w:div>
    <w:div w:id="992680323">
      <w:bodyDiv w:val="1"/>
      <w:marLeft w:val="0"/>
      <w:marRight w:val="0"/>
      <w:marTop w:val="0"/>
      <w:marBottom w:val="0"/>
      <w:divBdr>
        <w:top w:val="none" w:sz="0" w:space="0" w:color="auto"/>
        <w:left w:val="none" w:sz="0" w:space="0" w:color="auto"/>
        <w:bottom w:val="none" w:sz="0" w:space="0" w:color="auto"/>
        <w:right w:val="none" w:sz="0" w:space="0" w:color="auto"/>
      </w:divBdr>
    </w:div>
    <w:div w:id="993148087">
      <w:bodyDiv w:val="1"/>
      <w:marLeft w:val="0"/>
      <w:marRight w:val="0"/>
      <w:marTop w:val="0"/>
      <w:marBottom w:val="0"/>
      <w:divBdr>
        <w:top w:val="none" w:sz="0" w:space="0" w:color="auto"/>
        <w:left w:val="none" w:sz="0" w:space="0" w:color="auto"/>
        <w:bottom w:val="none" w:sz="0" w:space="0" w:color="auto"/>
        <w:right w:val="none" w:sz="0" w:space="0" w:color="auto"/>
      </w:divBdr>
    </w:div>
    <w:div w:id="993679475">
      <w:bodyDiv w:val="1"/>
      <w:marLeft w:val="0"/>
      <w:marRight w:val="0"/>
      <w:marTop w:val="0"/>
      <w:marBottom w:val="0"/>
      <w:divBdr>
        <w:top w:val="none" w:sz="0" w:space="0" w:color="auto"/>
        <w:left w:val="none" w:sz="0" w:space="0" w:color="auto"/>
        <w:bottom w:val="none" w:sz="0" w:space="0" w:color="auto"/>
        <w:right w:val="none" w:sz="0" w:space="0" w:color="auto"/>
      </w:divBdr>
    </w:div>
    <w:div w:id="996568878">
      <w:bodyDiv w:val="1"/>
      <w:marLeft w:val="0"/>
      <w:marRight w:val="0"/>
      <w:marTop w:val="0"/>
      <w:marBottom w:val="0"/>
      <w:divBdr>
        <w:top w:val="none" w:sz="0" w:space="0" w:color="auto"/>
        <w:left w:val="none" w:sz="0" w:space="0" w:color="auto"/>
        <w:bottom w:val="none" w:sz="0" w:space="0" w:color="auto"/>
        <w:right w:val="none" w:sz="0" w:space="0" w:color="auto"/>
      </w:divBdr>
    </w:div>
    <w:div w:id="997922133">
      <w:bodyDiv w:val="1"/>
      <w:marLeft w:val="0"/>
      <w:marRight w:val="0"/>
      <w:marTop w:val="0"/>
      <w:marBottom w:val="0"/>
      <w:divBdr>
        <w:top w:val="none" w:sz="0" w:space="0" w:color="auto"/>
        <w:left w:val="none" w:sz="0" w:space="0" w:color="auto"/>
        <w:bottom w:val="none" w:sz="0" w:space="0" w:color="auto"/>
        <w:right w:val="none" w:sz="0" w:space="0" w:color="auto"/>
      </w:divBdr>
    </w:div>
    <w:div w:id="1000621139">
      <w:bodyDiv w:val="1"/>
      <w:marLeft w:val="0"/>
      <w:marRight w:val="0"/>
      <w:marTop w:val="0"/>
      <w:marBottom w:val="0"/>
      <w:divBdr>
        <w:top w:val="none" w:sz="0" w:space="0" w:color="auto"/>
        <w:left w:val="none" w:sz="0" w:space="0" w:color="auto"/>
        <w:bottom w:val="none" w:sz="0" w:space="0" w:color="auto"/>
        <w:right w:val="none" w:sz="0" w:space="0" w:color="auto"/>
      </w:divBdr>
    </w:div>
    <w:div w:id="1001348421">
      <w:bodyDiv w:val="1"/>
      <w:marLeft w:val="0"/>
      <w:marRight w:val="0"/>
      <w:marTop w:val="0"/>
      <w:marBottom w:val="0"/>
      <w:divBdr>
        <w:top w:val="none" w:sz="0" w:space="0" w:color="auto"/>
        <w:left w:val="none" w:sz="0" w:space="0" w:color="auto"/>
        <w:bottom w:val="none" w:sz="0" w:space="0" w:color="auto"/>
        <w:right w:val="none" w:sz="0" w:space="0" w:color="auto"/>
      </w:divBdr>
    </w:div>
    <w:div w:id="1004867669">
      <w:bodyDiv w:val="1"/>
      <w:marLeft w:val="0"/>
      <w:marRight w:val="0"/>
      <w:marTop w:val="0"/>
      <w:marBottom w:val="0"/>
      <w:divBdr>
        <w:top w:val="none" w:sz="0" w:space="0" w:color="auto"/>
        <w:left w:val="none" w:sz="0" w:space="0" w:color="auto"/>
        <w:bottom w:val="none" w:sz="0" w:space="0" w:color="auto"/>
        <w:right w:val="none" w:sz="0" w:space="0" w:color="auto"/>
      </w:divBdr>
    </w:div>
    <w:div w:id="1007178263">
      <w:bodyDiv w:val="1"/>
      <w:marLeft w:val="0"/>
      <w:marRight w:val="0"/>
      <w:marTop w:val="0"/>
      <w:marBottom w:val="0"/>
      <w:divBdr>
        <w:top w:val="none" w:sz="0" w:space="0" w:color="auto"/>
        <w:left w:val="none" w:sz="0" w:space="0" w:color="auto"/>
        <w:bottom w:val="none" w:sz="0" w:space="0" w:color="auto"/>
        <w:right w:val="none" w:sz="0" w:space="0" w:color="auto"/>
      </w:divBdr>
    </w:div>
    <w:div w:id="1008872475">
      <w:bodyDiv w:val="1"/>
      <w:marLeft w:val="0"/>
      <w:marRight w:val="0"/>
      <w:marTop w:val="0"/>
      <w:marBottom w:val="0"/>
      <w:divBdr>
        <w:top w:val="none" w:sz="0" w:space="0" w:color="auto"/>
        <w:left w:val="none" w:sz="0" w:space="0" w:color="auto"/>
        <w:bottom w:val="none" w:sz="0" w:space="0" w:color="auto"/>
        <w:right w:val="none" w:sz="0" w:space="0" w:color="auto"/>
      </w:divBdr>
    </w:div>
    <w:div w:id="1010839914">
      <w:bodyDiv w:val="1"/>
      <w:marLeft w:val="0"/>
      <w:marRight w:val="0"/>
      <w:marTop w:val="0"/>
      <w:marBottom w:val="0"/>
      <w:divBdr>
        <w:top w:val="none" w:sz="0" w:space="0" w:color="auto"/>
        <w:left w:val="none" w:sz="0" w:space="0" w:color="auto"/>
        <w:bottom w:val="none" w:sz="0" w:space="0" w:color="auto"/>
        <w:right w:val="none" w:sz="0" w:space="0" w:color="auto"/>
      </w:divBdr>
    </w:div>
    <w:div w:id="1012224234">
      <w:bodyDiv w:val="1"/>
      <w:marLeft w:val="0"/>
      <w:marRight w:val="0"/>
      <w:marTop w:val="0"/>
      <w:marBottom w:val="0"/>
      <w:divBdr>
        <w:top w:val="none" w:sz="0" w:space="0" w:color="auto"/>
        <w:left w:val="none" w:sz="0" w:space="0" w:color="auto"/>
        <w:bottom w:val="none" w:sz="0" w:space="0" w:color="auto"/>
        <w:right w:val="none" w:sz="0" w:space="0" w:color="auto"/>
      </w:divBdr>
    </w:div>
    <w:div w:id="1014770322">
      <w:bodyDiv w:val="1"/>
      <w:marLeft w:val="0"/>
      <w:marRight w:val="0"/>
      <w:marTop w:val="0"/>
      <w:marBottom w:val="0"/>
      <w:divBdr>
        <w:top w:val="none" w:sz="0" w:space="0" w:color="auto"/>
        <w:left w:val="none" w:sz="0" w:space="0" w:color="auto"/>
        <w:bottom w:val="none" w:sz="0" w:space="0" w:color="auto"/>
        <w:right w:val="none" w:sz="0" w:space="0" w:color="auto"/>
      </w:divBdr>
    </w:div>
    <w:div w:id="1016345630">
      <w:bodyDiv w:val="1"/>
      <w:marLeft w:val="0"/>
      <w:marRight w:val="0"/>
      <w:marTop w:val="0"/>
      <w:marBottom w:val="0"/>
      <w:divBdr>
        <w:top w:val="none" w:sz="0" w:space="0" w:color="auto"/>
        <w:left w:val="none" w:sz="0" w:space="0" w:color="auto"/>
        <w:bottom w:val="none" w:sz="0" w:space="0" w:color="auto"/>
        <w:right w:val="none" w:sz="0" w:space="0" w:color="auto"/>
      </w:divBdr>
    </w:div>
    <w:div w:id="1017196431">
      <w:bodyDiv w:val="1"/>
      <w:marLeft w:val="0"/>
      <w:marRight w:val="0"/>
      <w:marTop w:val="0"/>
      <w:marBottom w:val="0"/>
      <w:divBdr>
        <w:top w:val="none" w:sz="0" w:space="0" w:color="auto"/>
        <w:left w:val="none" w:sz="0" w:space="0" w:color="auto"/>
        <w:bottom w:val="none" w:sz="0" w:space="0" w:color="auto"/>
        <w:right w:val="none" w:sz="0" w:space="0" w:color="auto"/>
      </w:divBdr>
    </w:div>
    <w:div w:id="1021081216">
      <w:bodyDiv w:val="1"/>
      <w:marLeft w:val="0"/>
      <w:marRight w:val="0"/>
      <w:marTop w:val="0"/>
      <w:marBottom w:val="0"/>
      <w:divBdr>
        <w:top w:val="none" w:sz="0" w:space="0" w:color="auto"/>
        <w:left w:val="none" w:sz="0" w:space="0" w:color="auto"/>
        <w:bottom w:val="none" w:sz="0" w:space="0" w:color="auto"/>
        <w:right w:val="none" w:sz="0" w:space="0" w:color="auto"/>
      </w:divBdr>
    </w:div>
    <w:div w:id="1025211200">
      <w:bodyDiv w:val="1"/>
      <w:marLeft w:val="0"/>
      <w:marRight w:val="0"/>
      <w:marTop w:val="0"/>
      <w:marBottom w:val="0"/>
      <w:divBdr>
        <w:top w:val="none" w:sz="0" w:space="0" w:color="auto"/>
        <w:left w:val="none" w:sz="0" w:space="0" w:color="auto"/>
        <w:bottom w:val="none" w:sz="0" w:space="0" w:color="auto"/>
        <w:right w:val="none" w:sz="0" w:space="0" w:color="auto"/>
      </w:divBdr>
    </w:div>
    <w:div w:id="1027368974">
      <w:bodyDiv w:val="1"/>
      <w:marLeft w:val="0"/>
      <w:marRight w:val="0"/>
      <w:marTop w:val="0"/>
      <w:marBottom w:val="0"/>
      <w:divBdr>
        <w:top w:val="none" w:sz="0" w:space="0" w:color="auto"/>
        <w:left w:val="none" w:sz="0" w:space="0" w:color="auto"/>
        <w:bottom w:val="none" w:sz="0" w:space="0" w:color="auto"/>
        <w:right w:val="none" w:sz="0" w:space="0" w:color="auto"/>
      </w:divBdr>
    </w:div>
    <w:div w:id="1035472183">
      <w:bodyDiv w:val="1"/>
      <w:marLeft w:val="0"/>
      <w:marRight w:val="0"/>
      <w:marTop w:val="0"/>
      <w:marBottom w:val="0"/>
      <w:divBdr>
        <w:top w:val="none" w:sz="0" w:space="0" w:color="auto"/>
        <w:left w:val="none" w:sz="0" w:space="0" w:color="auto"/>
        <w:bottom w:val="none" w:sz="0" w:space="0" w:color="auto"/>
        <w:right w:val="none" w:sz="0" w:space="0" w:color="auto"/>
      </w:divBdr>
    </w:div>
    <w:div w:id="1036810361">
      <w:bodyDiv w:val="1"/>
      <w:marLeft w:val="0"/>
      <w:marRight w:val="0"/>
      <w:marTop w:val="0"/>
      <w:marBottom w:val="0"/>
      <w:divBdr>
        <w:top w:val="none" w:sz="0" w:space="0" w:color="auto"/>
        <w:left w:val="none" w:sz="0" w:space="0" w:color="auto"/>
        <w:bottom w:val="none" w:sz="0" w:space="0" w:color="auto"/>
        <w:right w:val="none" w:sz="0" w:space="0" w:color="auto"/>
      </w:divBdr>
    </w:div>
    <w:div w:id="1039402263">
      <w:bodyDiv w:val="1"/>
      <w:marLeft w:val="0"/>
      <w:marRight w:val="0"/>
      <w:marTop w:val="0"/>
      <w:marBottom w:val="0"/>
      <w:divBdr>
        <w:top w:val="none" w:sz="0" w:space="0" w:color="auto"/>
        <w:left w:val="none" w:sz="0" w:space="0" w:color="auto"/>
        <w:bottom w:val="none" w:sz="0" w:space="0" w:color="auto"/>
        <w:right w:val="none" w:sz="0" w:space="0" w:color="auto"/>
      </w:divBdr>
    </w:div>
    <w:div w:id="1040864422">
      <w:bodyDiv w:val="1"/>
      <w:marLeft w:val="0"/>
      <w:marRight w:val="0"/>
      <w:marTop w:val="0"/>
      <w:marBottom w:val="0"/>
      <w:divBdr>
        <w:top w:val="none" w:sz="0" w:space="0" w:color="auto"/>
        <w:left w:val="none" w:sz="0" w:space="0" w:color="auto"/>
        <w:bottom w:val="none" w:sz="0" w:space="0" w:color="auto"/>
        <w:right w:val="none" w:sz="0" w:space="0" w:color="auto"/>
      </w:divBdr>
    </w:div>
    <w:div w:id="1043334418">
      <w:bodyDiv w:val="1"/>
      <w:marLeft w:val="0"/>
      <w:marRight w:val="0"/>
      <w:marTop w:val="0"/>
      <w:marBottom w:val="0"/>
      <w:divBdr>
        <w:top w:val="none" w:sz="0" w:space="0" w:color="auto"/>
        <w:left w:val="none" w:sz="0" w:space="0" w:color="auto"/>
        <w:bottom w:val="none" w:sz="0" w:space="0" w:color="auto"/>
        <w:right w:val="none" w:sz="0" w:space="0" w:color="auto"/>
      </w:divBdr>
    </w:div>
    <w:div w:id="1043553478">
      <w:bodyDiv w:val="1"/>
      <w:marLeft w:val="0"/>
      <w:marRight w:val="0"/>
      <w:marTop w:val="0"/>
      <w:marBottom w:val="0"/>
      <w:divBdr>
        <w:top w:val="none" w:sz="0" w:space="0" w:color="auto"/>
        <w:left w:val="none" w:sz="0" w:space="0" w:color="auto"/>
        <w:bottom w:val="none" w:sz="0" w:space="0" w:color="auto"/>
        <w:right w:val="none" w:sz="0" w:space="0" w:color="auto"/>
      </w:divBdr>
    </w:div>
    <w:div w:id="1044670037">
      <w:bodyDiv w:val="1"/>
      <w:marLeft w:val="0"/>
      <w:marRight w:val="0"/>
      <w:marTop w:val="0"/>
      <w:marBottom w:val="0"/>
      <w:divBdr>
        <w:top w:val="none" w:sz="0" w:space="0" w:color="auto"/>
        <w:left w:val="none" w:sz="0" w:space="0" w:color="auto"/>
        <w:bottom w:val="none" w:sz="0" w:space="0" w:color="auto"/>
        <w:right w:val="none" w:sz="0" w:space="0" w:color="auto"/>
      </w:divBdr>
    </w:div>
    <w:div w:id="1046102912">
      <w:bodyDiv w:val="1"/>
      <w:marLeft w:val="0"/>
      <w:marRight w:val="0"/>
      <w:marTop w:val="0"/>
      <w:marBottom w:val="0"/>
      <w:divBdr>
        <w:top w:val="none" w:sz="0" w:space="0" w:color="auto"/>
        <w:left w:val="none" w:sz="0" w:space="0" w:color="auto"/>
        <w:bottom w:val="none" w:sz="0" w:space="0" w:color="auto"/>
        <w:right w:val="none" w:sz="0" w:space="0" w:color="auto"/>
      </w:divBdr>
    </w:div>
    <w:div w:id="1046107263">
      <w:bodyDiv w:val="1"/>
      <w:marLeft w:val="0"/>
      <w:marRight w:val="0"/>
      <w:marTop w:val="0"/>
      <w:marBottom w:val="0"/>
      <w:divBdr>
        <w:top w:val="none" w:sz="0" w:space="0" w:color="auto"/>
        <w:left w:val="none" w:sz="0" w:space="0" w:color="auto"/>
        <w:bottom w:val="none" w:sz="0" w:space="0" w:color="auto"/>
        <w:right w:val="none" w:sz="0" w:space="0" w:color="auto"/>
      </w:divBdr>
    </w:div>
    <w:div w:id="1047145930">
      <w:bodyDiv w:val="1"/>
      <w:marLeft w:val="0"/>
      <w:marRight w:val="0"/>
      <w:marTop w:val="0"/>
      <w:marBottom w:val="0"/>
      <w:divBdr>
        <w:top w:val="none" w:sz="0" w:space="0" w:color="auto"/>
        <w:left w:val="none" w:sz="0" w:space="0" w:color="auto"/>
        <w:bottom w:val="none" w:sz="0" w:space="0" w:color="auto"/>
        <w:right w:val="none" w:sz="0" w:space="0" w:color="auto"/>
      </w:divBdr>
    </w:div>
    <w:div w:id="1048453342">
      <w:bodyDiv w:val="1"/>
      <w:marLeft w:val="0"/>
      <w:marRight w:val="0"/>
      <w:marTop w:val="0"/>
      <w:marBottom w:val="0"/>
      <w:divBdr>
        <w:top w:val="none" w:sz="0" w:space="0" w:color="auto"/>
        <w:left w:val="none" w:sz="0" w:space="0" w:color="auto"/>
        <w:bottom w:val="none" w:sz="0" w:space="0" w:color="auto"/>
        <w:right w:val="none" w:sz="0" w:space="0" w:color="auto"/>
      </w:divBdr>
    </w:div>
    <w:div w:id="1049188149">
      <w:bodyDiv w:val="1"/>
      <w:marLeft w:val="0"/>
      <w:marRight w:val="0"/>
      <w:marTop w:val="0"/>
      <w:marBottom w:val="0"/>
      <w:divBdr>
        <w:top w:val="none" w:sz="0" w:space="0" w:color="auto"/>
        <w:left w:val="none" w:sz="0" w:space="0" w:color="auto"/>
        <w:bottom w:val="none" w:sz="0" w:space="0" w:color="auto"/>
        <w:right w:val="none" w:sz="0" w:space="0" w:color="auto"/>
      </w:divBdr>
    </w:div>
    <w:div w:id="1052072352">
      <w:bodyDiv w:val="1"/>
      <w:marLeft w:val="0"/>
      <w:marRight w:val="0"/>
      <w:marTop w:val="0"/>
      <w:marBottom w:val="0"/>
      <w:divBdr>
        <w:top w:val="none" w:sz="0" w:space="0" w:color="auto"/>
        <w:left w:val="none" w:sz="0" w:space="0" w:color="auto"/>
        <w:bottom w:val="none" w:sz="0" w:space="0" w:color="auto"/>
        <w:right w:val="none" w:sz="0" w:space="0" w:color="auto"/>
      </w:divBdr>
    </w:div>
    <w:div w:id="1052581810">
      <w:bodyDiv w:val="1"/>
      <w:marLeft w:val="0"/>
      <w:marRight w:val="0"/>
      <w:marTop w:val="0"/>
      <w:marBottom w:val="0"/>
      <w:divBdr>
        <w:top w:val="none" w:sz="0" w:space="0" w:color="auto"/>
        <w:left w:val="none" w:sz="0" w:space="0" w:color="auto"/>
        <w:bottom w:val="none" w:sz="0" w:space="0" w:color="auto"/>
        <w:right w:val="none" w:sz="0" w:space="0" w:color="auto"/>
      </w:divBdr>
    </w:div>
    <w:div w:id="1056468209">
      <w:bodyDiv w:val="1"/>
      <w:marLeft w:val="0"/>
      <w:marRight w:val="0"/>
      <w:marTop w:val="0"/>
      <w:marBottom w:val="0"/>
      <w:divBdr>
        <w:top w:val="none" w:sz="0" w:space="0" w:color="auto"/>
        <w:left w:val="none" w:sz="0" w:space="0" w:color="auto"/>
        <w:bottom w:val="none" w:sz="0" w:space="0" w:color="auto"/>
        <w:right w:val="none" w:sz="0" w:space="0" w:color="auto"/>
      </w:divBdr>
    </w:div>
    <w:div w:id="1059280397">
      <w:bodyDiv w:val="1"/>
      <w:marLeft w:val="0"/>
      <w:marRight w:val="0"/>
      <w:marTop w:val="0"/>
      <w:marBottom w:val="0"/>
      <w:divBdr>
        <w:top w:val="none" w:sz="0" w:space="0" w:color="auto"/>
        <w:left w:val="none" w:sz="0" w:space="0" w:color="auto"/>
        <w:bottom w:val="none" w:sz="0" w:space="0" w:color="auto"/>
        <w:right w:val="none" w:sz="0" w:space="0" w:color="auto"/>
      </w:divBdr>
    </w:div>
    <w:div w:id="1060785008">
      <w:bodyDiv w:val="1"/>
      <w:marLeft w:val="0"/>
      <w:marRight w:val="0"/>
      <w:marTop w:val="0"/>
      <w:marBottom w:val="0"/>
      <w:divBdr>
        <w:top w:val="none" w:sz="0" w:space="0" w:color="auto"/>
        <w:left w:val="none" w:sz="0" w:space="0" w:color="auto"/>
        <w:bottom w:val="none" w:sz="0" w:space="0" w:color="auto"/>
        <w:right w:val="none" w:sz="0" w:space="0" w:color="auto"/>
      </w:divBdr>
    </w:div>
    <w:div w:id="1061710300">
      <w:bodyDiv w:val="1"/>
      <w:marLeft w:val="0"/>
      <w:marRight w:val="0"/>
      <w:marTop w:val="0"/>
      <w:marBottom w:val="0"/>
      <w:divBdr>
        <w:top w:val="none" w:sz="0" w:space="0" w:color="auto"/>
        <w:left w:val="none" w:sz="0" w:space="0" w:color="auto"/>
        <w:bottom w:val="none" w:sz="0" w:space="0" w:color="auto"/>
        <w:right w:val="none" w:sz="0" w:space="0" w:color="auto"/>
      </w:divBdr>
    </w:div>
    <w:div w:id="1064571128">
      <w:bodyDiv w:val="1"/>
      <w:marLeft w:val="0"/>
      <w:marRight w:val="0"/>
      <w:marTop w:val="0"/>
      <w:marBottom w:val="0"/>
      <w:divBdr>
        <w:top w:val="none" w:sz="0" w:space="0" w:color="auto"/>
        <w:left w:val="none" w:sz="0" w:space="0" w:color="auto"/>
        <w:bottom w:val="none" w:sz="0" w:space="0" w:color="auto"/>
        <w:right w:val="none" w:sz="0" w:space="0" w:color="auto"/>
      </w:divBdr>
    </w:div>
    <w:div w:id="1067339171">
      <w:bodyDiv w:val="1"/>
      <w:marLeft w:val="0"/>
      <w:marRight w:val="0"/>
      <w:marTop w:val="0"/>
      <w:marBottom w:val="0"/>
      <w:divBdr>
        <w:top w:val="none" w:sz="0" w:space="0" w:color="auto"/>
        <w:left w:val="none" w:sz="0" w:space="0" w:color="auto"/>
        <w:bottom w:val="none" w:sz="0" w:space="0" w:color="auto"/>
        <w:right w:val="none" w:sz="0" w:space="0" w:color="auto"/>
      </w:divBdr>
    </w:div>
    <w:div w:id="1069962483">
      <w:bodyDiv w:val="1"/>
      <w:marLeft w:val="0"/>
      <w:marRight w:val="0"/>
      <w:marTop w:val="0"/>
      <w:marBottom w:val="0"/>
      <w:divBdr>
        <w:top w:val="none" w:sz="0" w:space="0" w:color="auto"/>
        <w:left w:val="none" w:sz="0" w:space="0" w:color="auto"/>
        <w:bottom w:val="none" w:sz="0" w:space="0" w:color="auto"/>
        <w:right w:val="none" w:sz="0" w:space="0" w:color="auto"/>
      </w:divBdr>
    </w:div>
    <w:div w:id="1071466338">
      <w:bodyDiv w:val="1"/>
      <w:marLeft w:val="0"/>
      <w:marRight w:val="0"/>
      <w:marTop w:val="0"/>
      <w:marBottom w:val="0"/>
      <w:divBdr>
        <w:top w:val="none" w:sz="0" w:space="0" w:color="auto"/>
        <w:left w:val="none" w:sz="0" w:space="0" w:color="auto"/>
        <w:bottom w:val="none" w:sz="0" w:space="0" w:color="auto"/>
        <w:right w:val="none" w:sz="0" w:space="0" w:color="auto"/>
      </w:divBdr>
    </w:div>
    <w:div w:id="1071928419">
      <w:bodyDiv w:val="1"/>
      <w:marLeft w:val="0"/>
      <w:marRight w:val="0"/>
      <w:marTop w:val="0"/>
      <w:marBottom w:val="0"/>
      <w:divBdr>
        <w:top w:val="none" w:sz="0" w:space="0" w:color="auto"/>
        <w:left w:val="none" w:sz="0" w:space="0" w:color="auto"/>
        <w:bottom w:val="none" w:sz="0" w:space="0" w:color="auto"/>
        <w:right w:val="none" w:sz="0" w:space="0" w:color="auto"/>
      </w:divBdr>
    </w:div>
    <w:div w:id="1073089805">
      <w:bodyDiv w:val="1"/>
      <w:marLeft w:val="0"/>
      <w:marRight w:val="0"/>
      <w:marTop w:val="0"/>
      <w:marBottom w:val="0"/>
      <w:divBdr>
        <w:top w:val="none" w:sz="0" w:space="0" w:color="auto"/>
        <w:left w:val="none" w:sz="0" w:space="0" w:color="auto"/>
        <w:bottom w:val="none" w:sz="0" w:space="0" w:color="auto"/>
        <w:right w:val="none" w:sz="0" w:space="0" w:color="auto"/>
      </w:divBdr>
    </w:div>
    <w:div w:id="1074661810">
      <w:bodyDiv w:val="1"/>
      <w:marLeft w:val="0"/>
      <w:marRight w:val="0"/>
      <w:marTop w:val="0"/>
      <w:marBottom w:val="0"/>
      <w:divBdr>
        <w:top w:val="none" w:sz="0" w:space="0" w:color="auto"/>
        <w:left w:val="none" w:sz="0" w:space="0" w:color="auto"/>
        <w:bottom w:val="none" w:sz="0" w:space="0" w:color="auto"/>
        <w:right w:val="none" w:sz="0" w:space="0" w:color="auto"/>
      </w:divBdr>
    </w:div>
    <w:div w:id="1075130411">
      <w:bodyDiv w:val="1"/>
      <w:marLeft w:val="0"/>
      <w:marRight w:val="0"/>
      <w:marTop w:val="0"/>
      <w:marBottom w:val="0"/>
      <w:divBdr>
        <w:top w:val="none" w:sz="0" w:space="0" w:color="auto"/>
        <w:left w:val="none" w:sz="0" w:space="0" w:color="auto"/>
        <w:bottom w:val="none" w:sz="0" w:space="0" w:color="auto"/>
        <w:right w:val="none" w:sz="0" w:space="0" w:color="auto"/>
      </w:divBdr>
    </w:div>
    <w:div w:id="1075585870">
      <w:bodyDiv w:val="1"/>
      <w:marLeft w:val="0"/>
      <w:marRight w:val="0"/>
      <w:marTop w:val="0"/>
      <w:marBottom w:val="0"/>
      <w:divBdr>
        <w:top w:val="none" w:sz="0" w:space="0" w:color="auto"/>
        <w:left w:val="none" w:sz="0" w:space="0" w:color="auto"/>
        <w:bottom w:val="none" w:sz="0" w:space="0" w:color="auto"/>
        <w:right w:val="none" w:sz="0" w:space="0" w:color="auto"/>
      </w:divBdr>
    </w:div>
    <w:div w:id="1075779024">
      <w:bodyDiv w:val="1"/>
      <w:marLeft w:val="0"/>
      <w:marRight w:val="0"/>
      <w:marTop w:val="0"/>
      <w:marBottom w:val="0"/>
      <w:divBdr>
        <w:top w:val="none" w:sz="0" w:space="0" w:color="auto"/>
        <w:left w:val="none" w:sz="0" w:space="0" w:color="auto"/>
        <w:bottom w:val="none" w:sz="0" w:space="0" w:color="auto"/>
        <w:right w:val="none" w:sz="0" w:space="0" w:color="auto"/>
      </w:divBdr>
      <w:divsChild>
        <w:div w:id="296499212">
          <w:marLeft w:val="1166"/>
          <w:marRight w:val="0"/>
          <w:marTop w:val="67"/>
          <w:marBottom w:val="0"/>
          <w:divBdr>
            <w:top w:val="none" w:sz="0" w:space="0" w:color="auto"/>
            <w:left w:val="none" w:sz="0" w:space="0" w:color="auto"/>
            <w:bottom w:val="none" w:sz="0" w:space="0" w:color="auto"/>
            <w:right w:val="none" w:sz="0" w:space="0" w:color="auto"/>
          </w:divBdr>
        </w:div>
        <w:div w:id="873616937">
          <w:marLeft w:val="1166"/>
          <w:marRight w:val="0"/>
          <w:marTop w:val="67"/>
          <w:marBottom w:val="0"/>
          <w:divBdr>
            <w:top w:val="none" w:sz="0" w:space="0" w:color="auto"/>
            <w:left w:val="none" w:sz="0" w:space="0" w:color="auto"/>
            <w:bottom w:val="none" w:sz="0" w:space="0" w:color="auto"/>
            <w:right w:val="none" w:sz="0" w:space="0" w:color="auto"/>
          </w:divBdr>
        </w:div>
        <w:div w:id="882907306">
          <w:marLeft w:val="1166"/>
          <w:marRight w:val="0"/>
          <w:marTop w:val="67"/>
          <w:marBottom w:val="0"/>
          <w:divBdr>
            <w:top w:val="none" w:sz="0" w:space="0" w:color="auto"/>
            <w:left w:val="none" w:sz="0" w:space="0" w:color="auto"/>
            <w:bottom w:val="none" w:sz="0" w:space="0" w:color="auto"/>
            <w:right w:val="none" w:sz="0" w:space="0" w:color="auto"/>
          </w:divBdr>
        </w:div>
      </w:divsChild>
    </w:div>
    <w:div w:id="1081564217">
      <w:bodyDiv w:val="1"/>
      <w:marLeft w:val="0"/>
      <w:marRight w:val="0"/>
      <w:marTop w:val="0"/>
      <w:marBottom w:val="0"/>
      <w:divBdr>
        <w:top w:val="none" w:sz="0" w:space="0" w:color="auto"/>
        <w:left w:val="none" w:sz="0" w:space="0" w:color="auto"/>
        <w:bottom w:val="none" w:sz="0" w:space="0" w:color="auto"/>
        <w:right w:val="none" w:sz="0" w:space="0" w:color="auto"/>
      </w:divBdr>
    </w:div>
    <w:div w:id="1084719075">
      <w:bodyDiv w:val="1"/>
      <w:marLeft w:val="0"/>
      <w:marRight w:val="0"/>
      <w:marTop w:val="0"/>
      <w:marBottom w:val="0"/>
      <w:divBdr>
        <w:top w:val="none" w:sz="0" w:space="0" w:color="auto"/>
        <w:left w:val="none" w:sz="0" w:space="0" w:color="auto"/>
        <w:bottom w:val="none" w:sz="0" w:space="0" w:color="auto"/>
        <w:right w:val="none" w:sz="0" w:space="0" w:color="auto"/>
      </w:divBdr>
    </w:div>
    <w:div w:id="1085806495">
      <w:bodyDiv w:val="1"/>
      <w:marLeft w:val="0"/>
      <w:marRight w:val="0"/>
      <w:marTop w:val="0"/>
      <w:marBottom w:val="0"/>
      <w:divBdr>
        <w:top w:val="none" w:sz="0" w:space="0" w:color="auto"/>
        <w:left w:val="none" w:sz="0" w:space="0" w:color="auto"/>
        <w:bottom w:val="none" w:sz="0" w:space="0" w:color="auto"/>
        <w:right w:val="none" w:sz="0" w:space="0" w:color="auto"/>
      </w:divBdr>
    </w:div>
    <w:div w:id="1087464871">
      <w:bodyDiv w:val="1"/>
      <w:marLeft w:val="0"/>
      <w:marRight w:val="0"/>
      <w:marTop w:val="0"/>
      <w:marBottom w:val="0"/>
      <w:divBdr>
        <w:top w:val="none" w:sz="0" w:space="0" w:color="auto"/>
        <w:left w:val="none" w:sz="0" w:space="0" w:color="auto"/>
        <w:bottom w:val="none" w:sz="0" w:space="0" w:color="auto"/>
        <w:right w:val="none" w:sz="0" w:space="0" w:color="auto"/>
      </w:divBdr>
    </w:div>
    <w:div w:id="1090541721">
      <w:bodyDiv w:val="1"/>
      <w:marLeft w:val="0"/>
      <w:marRight w:val="0"/>
      <w:marTop w:val="0"/>
      <w:marBottom w:val="0"/>
      <w:divBdr>
        <w:top w:val="none" w:sz="0" w:space="0" w:color="auto"/>
        <w:left w:val="none" w:sz="0" w:space="0" w:color="auto"/>
        <w:bottom w:val="none" w:sz="0" w:space="0" w:color="auto"/>
        <w:right w:val="none" w:sz="0" w:space="0" w:color="auto"/>
      </w:divBdr>
    </w:div>
    <w:div w:id="1094398737">
      <w:bodyDiv w:val="1"/>
      <w:marLeft w:val="0"/>
      <w:marRight w:val="0"/>
      <w:marTop w:val="0"/>
      <w:marBottom w:val="0"/>
      <w:divBdr>
        <w:top w:val="none" w:sz="0" w:space="0" w:color="auto"/>
        <w:left w:val="none" w:sz="0" w:space="0" w:color="auto"/>
        <w:bottom w:val="none" w:sz="0" w:space="0" w:color="auto"/>
        <w:right w:val="none" w:sz="0" w:space="0" w:color="auto"/>
      </w:divBdr>
    </w:div>
    <w:div w:id="1094932475">
      <w:bodyDiv w:val="1"/>
      <w:marLeft w:val="0"/>
      <w:marRight w:val="0"/>
      <w:marTop w:val="0"/>
      <w:marBottom w:val="0"/>
      <w:divBdr>
        <w:top w:val="none" w:sz="0" w:space="0" w:color="auto"/>
        <w:left w:val="none" w:sz="0" w:space="0" w:color="auto"/>
        <w:bottom w:val="none" w:sz="0" w:space="0" w:color="auto"/>
        <w:right w:val="none" w:sz="0" w:space="0" w:color="auto"/>
      </w:divBdr>
    </w:div>
    <w:div w:id="1098907731">
      <w:bodyDiv w:val="1"/>
      <w:marLeft w:val="0"/>
      <w:marRight w:val="0"/>
      <w:marTop w:val="0"/>
      <w:marBottom w:val="0"/>
      <w:divBdr>
        <w:top w:val="none" w:sz="0" w:space="0" w:color="auto"/>
        <w:left w:val="none" w:sz="0" w:space="0" w:color="auto"/>
        <w:bottom w:val="none" w:sz="0" w:space="0" w:color="auto"/>
        <w:right w:val="none" w:sz="0" w:space="0" w:color="auto"/>
      </w:divBdr>
    </w:div>
    <w:div w:id="1100220559">
      <w:bodyDiv w:val="1"/>
      <w:marLeft w:val="0"/>
      <w:marRight w:val="0"/>
      <w:marTop w:val="0"/>
      <w:marBottom w:val="0"/>
      <w:divBdr>
        <w:top w:val="none" w:sz="0" w:space="0" w:color="auto"/>
        <w:left w:val="none" w:sz="0" w:space="0" w:color="auto"/>
        <w:bottom w:val="none" w:sz="0" w:space="0" w:color="auto"/>
        <w:right w:val="none" w:sz="0" w:space="0" w:color="auto"/>
      </w:divBdr>
    </w:div>
    <w:div w:id="1106072976">
      <w:bodyDiv w:val="1"/>
      <w:marLeft w:val="0"/>
      <w:marRight w:val="0"/>
      <w:marTop w:val="0"/>
      <w:marBottom w:val="0"/>
      <w:divBdr>
        <w:top w:val="none" w:sz="0" w:space="0" w:color="auto"/>
        <w:left w:val="none" w:sz="0" w:space="0" w:color="auto"/>
        <w:bottom w:val="none" w:sz="0" w:space="0" w:color="auto"/>
        <w:right w:val="none" w:sz="0" w:space="0" w:color="auto"/>
      </w:divBdr>
    </w:div>
    <w:div w:id="1112166154">
      <w:bodyDiv w:val="1"/>
      <w:marLeft w:val="0"/>
      <w:marRight w:val="0"/>
      <w:marTop w:val="0"/>
      <w:marBottom w:val="0"/>
      <w:divBdr>
        <w:top w:val="none" w:sz="0" w:space="0" w:color="auto"/>
        <w:left w:val="none" w:sz="0" w:space="0" w:color="auto"/>
        <w:bottom w:val="none" w:sz="0" w:space="0" w:color="auto"/>
        <w:right w:val="none" w:sz="0" w:space="0" w:color="auto"/>
      </w:divBdr>
    </w:div>
    <w:div w:id="1113747156">
      <w:bodyDiv w:val="1"/>
      <w:marLeft w:val="0"/>
      <w:marRight w:val="0"/>
      <w:marTop w:val="0"/>
      <w:marBottom w:val="0"/>
      <w:divBdr>
        <w:top w:val="none" w:sz="0" w:space="0" w:color="auto"/>
        <w:left w:val="none" w:sz="0" w:space="0" w:color="auto"/>
        <w:bottom w:val="none" w:sz="0" w:space="0" w:color="auto"/>
        <w:right w:val="none" w:sz="0" w:space="0" w:color="auto"/>
      </w:divBdr>
    </w:div>
    <w:div w:id="1118259600">
      <w:bodyDiv w:val="1"/>
      <w:marLeft w:val="0"/>
      <w:marRight w:val="0"/>
      <w:marTop w:val="0"/>
      <w:marBottom w:val="0"/>
      <w:divBdr>
        <w:top w:val="none" w:sz="0" w:space="0" w:color="auto"/>
        <w:left w:val="none" w:sz="0" w:space="0" w:color="auto"/>
        <w:bottom w:val="none" w:sz="0" w:space="0" w:color="auto"/>
        <w:right w:val="none" w:sz="0" w:space="0" w:color="auto"/>
      </w:divBdr>
    </w:div>
    <w:div w:id="1120996270">
      <w:bodyDiv w:val="1"/>
      <w:marLeft w:val="0"/>
      <w:marRight w:val="0"/>
      <w:marTop w:val="0"/>
      <w:marBottom w:val="0"/>
      <w:divBdr>
        <w:top w:val="none" w:sz="0" w:space="0" w:color="auto"/>
        <w:left w:val="none" w:sz="0" w:space="0" w:color="auto"/>
        <w:bottom w:val="none" w:sz="0" w:space="0" w:color="auto"/>
        <w:right w:val="none" w:sz="0" w:space="0" w:color="auto"/>
      </w:divBdr>
    </w:div>
    <w:div w:id="1121724068">
      <w:bodyDiv w:val="1"/>
      <w:marLeft w:val="0"/>
      <w:marRight w:val="0"/>
      <w:marTop w:val="0"/>
      <w:marBottom w:val="0"/>
      <w:divBdr>
        <w:top w:val="none" w:sz="0" w:space="0" w:color="auto"/>
        <w:left w:val="none" w:sz="0" w:space="0" w:color="auto"/>
        <w:bottom w:val="none" w:sz="0" w:space="0" w:color="auto"/>
        <w:right w:val="none" w:sz="0" w:space="0" w:color="auto"/>
      </w:divBdr>
    </w:div>
    <w:div w:id="1122312230">
      <w:bodyDiv w:val="1"/>
      <w:marLeft w:val="0"/>
      <w:marRight w:val="0"/>
      <w:marTop w:val="0"/>
      <w:marBottom w:val="0"/>
      <w:divBdr>
        <w:top w:val="none" w:sz="0" w:space="0" w:color="auto"/>
        <w:left w:val="none" w:sz="0" w:space="0" w:color="auto"/>
        <w:bottom w:val="none" w:sz="0" w:space="0" w:color="auto"/>
        <w:right w:val="none" w:sz="0" w:space="0" w:color="auto"/>
      </w:divBdr>
    </w:div>
    <w:div w:id="1126195817">
      <w:bodyDiv w:val="1"/>
      <w:marLeft w:val="0"/>
      <w:marRight w:val="0"/>
      <w:marTop w:val="0"/>
      <w:marBottom w:val="0"/>
      <w:divBdr>
        <w:top w:val="none" w:sz="0" w:space="0" w:color="auto"/>
        <w:left w:val="none" w:sz="0" w:space="0" w:color="auto"/>
        <w:bottom w:val="none" w:sz="0" w:space="0" w:color="auto"/>
        <w:right w:val="none" w:sz="0" w:space="0" w:color="auto"/>
      </w:divBdr>
    </w:div>
    <w:div w:id="1127697143">
      <w:bodyDiv w:val="1"/>
      <w:marLeft w:val="0"/>
      <w:marRight w:val="0"/>
      <w:marTop w:val="0"/>
      <w:marBottom w:val="0"/>
      <w:divBdr>
        <w:top w:val="none" w:sz="0" w:space="0" w:color="auto"/>
        <w:left w:val="none" w:sz="0" w:space="0" w:color="auto"/>
        <w:bottom w:val="none" w:sz="0" w:space="0" w:color="auto"/>
        <w:right w:val="none" w:sz="0" w:space="0" w:color="auto"/>
      </w:divBdr>
    </w:div>
    <w:div w:id="1128620745">
      <w:bodyDiv w:val="1"/>
      <w:marLeft w:val="0"/>
      <w:marRight w:val="0"/>
      <w:marTop w:val="0"/>
      <w:marBottom w:val="0"/>
      <w:divBdr>
        <w:top w:val="none" w:sz="0" w:space="0" w:color="auto"/>
        <w:left w:val="none" w:sz="0" w:space="0" w:color="auto"/>
        <w:bottom w:val="none" w:sz="0" w:space="0" w:color="auto"/>
        <w:right w:val="none" w:sz="0" w:space="0" w:color="auto"/>
      </w:divBdr>
    </w:div>
    <w:div w:id="1131098378">
      <w:bodyDiv w:val="1"/>
      <w:marLeft w:val="0"/>
      <w:marRight w:val="0"/>
      <w:marTop w:val="0"/>
      <w:marBottom w:val="0"/>
      <w:divBdr>
        <w:top w:val="none" w:sz="0" w:space="0" w:color="auto"/>
        <w:left w:val="none" w:sz="0" w:space="0" w:color="auto"/>
        <w:bottom w:val="none" w:sz="0" w:space="0" w:color="auto"/>
        <w:right w:val="none" w:sz="0" w:space="0" w:color="auto"/>
      </w:divBdr>
    </w:div>
    <w:div w:id="1135096725">
      <w:bodyDiv w:val="1"/>
      <w:marLeft w:val="0"/>
      <w:marRight w:val="0"/>
      <w:marTop w:val="0"/>
      <w:marBottom w:val="0"/>
      <w:divBdr>
        <w:top w:val="none" w:sz="0" w:space="0" w:color="auto"/>
        <w:left w:val="none" w:sz="0" w:space="0" w:color="auto"/>
        <w:bottom w:val="none" w:sz="0" w:space="0" w:color="auto"/>
        <w:right w:val="none" w:sz="0" w:space="0" w:color="auto"/>
      </w:divBdr>
    </w:div>
    <w:div w:id="1138647544">
      <w:bodyDiv w:val="1"/>
      <w:marLeft w:val="0"/>
      <w:marRight w:val="0"/>
      <w:marTop w:val="0"/>
      <w:marBottom w:val="0"/>
      <w:divBdr>
        <w:top w:val="none" w:sz="0" w:space="0" w:color="auto"/>
        <w:left w:val="none" w:sz="0" w:space="0" w:color="auto"/>
        <w:bottom w:val="none" w:sz="0" w:space="0" w:color="auto"/>
        <w:right w:val="none" w:sz="0" w:space="0" w:color="auto"/>
      </w:divBdr>
    </w:div>
    <w:div w:id="1142770370">
      <w:bodyDiv w:val="1"/>
      <w:marLeft w:val="0"/>
      <w:marRight w:val="0"/>
      <w:marTop w:val="0"/>
      <w:marBottom w:val="0"/>
      <w:divBdr>
        <w:top w:val="none" w:sz="0" w:space="0" w:color="auto"/>
        <w:left w:val="none" w:sz="0" w:space="0" w:color="auto"/>
        <w:bottom w:val="none" w:sz="0" w:space="0" w:color="auto"/>
        <w:right w:val="none" w:sz="0" w:space="0" w:color="auto"/>
      </w:divBdr>
    </w:div>
    <w:div w:id="1143231837">
      <w:bodyDiv w:val="1"/>
      <w:marLeft w:val="0"/>
      <w:marRight w:val="0"/>
      <w:marTop w:val="0"/>
      <w:marBottom w:val="0"/>
      <w:divBdr>
        <w:top w:val="none" w:sz="0" w:space="0" w:color="auto"/>
        <w:left w:val="none" w:sz="0" w:space="0" w:color="auto"/>
        <w:bottom w:val="none" w:sz="0" w:space="0" w:color="auto"/>
        <w:right w:val="none" w:sz="0" w:space="0" w:color="auto"/>
      </w:divBdr>
    </w:div>
    <w:div w:id="1147088402">
      <w:bodyDiv w:val="1"/>
      <w:marLeft w:val="0"/>
      <w:marRight w:val="0"/>
      <w:marTop w:val="0"/>
      <w:marBottom w:val="0"/>
      <w:divBdr>
        <w:top w:val="none" w:sz="0" w:space="0" w:color="auto"/>
        <w:left w:val="none" w:sz="0" w:space="0" w:color="auto"/>
        <w:bottom w:val="none" w:sz="0" w:space="0" w:color="auto"/>
        <w:right w:val="none" w:sz="0" w:space="0" w:color="auto"/>
      </w:divBdr>
    </w:div>
    <w:div w:id="1148742038">
      <w:bodyDiv w:val="1"/>
      <w:marLeft w:val="0"/>
      <w:marRight w:val="0"/>
      <w:marTop w:val="0"/>
      <w:marBottom w:val="0"/>
      <w:divBdr>
        <w:top w:val="none" w:sz="0" w:space="0" w:color="auto"/>
        <w:left w:val="none" w:sz="0" w:space="0" w:color="auto"/>
        <w:bottom w:val="none" w:sz="0" w:space="0" w:color="auto"/>
        <w:right w:val="none" w:sz="0" w:space="0" w:color="auto"/>
      </w:divBdr>
    </w:div>
    <w:div w:id="1149592630">
      <w:bodyDiv w:val="1"/>
      <w:marLeft w:val="0"/>
      <w:marRight w:val="0"/>
      <w:marTop w:val="0"/>
      <w:marBottom w:val="0"/>
      <w:divBdr>
        <w:top w:val="none" w:sz="0" w:space="0" w:color="auto"/>
        <w:left w:val="none" w:sz="0" w:space="0" w:color="auto"/>
        <w:bottom w:val="none" w:sz="0" w:space="0" w:color="auto"/>
        <w:right w:val="none" w:sz="0" w:space="0" w:color="auto"/>
      </w:divBdr>
    </w:div>
    <w:div w:id="1149595999">
      <w:bodyDiv w:val="1"/>
      <w:marLeft w:val="0"/>
      <w:marRight w:val="0"/>
      <w:marTop w:val="0"/>
      <w:marBottom w:val="0"/>
      <w:divBdr>
        <w:top w:val="none" w:sz="0" w:space="0" w:color="auto"/>
        <w:left w:val="none" w:sz="0" w:space="0" w:color="auto"/>
        <w:bottom w:val="none" w:sz="0" w:space="0" w:color="auto"/>
        <w:right w:val="none" w:sz="0" w:space="0" w:color="auto"/>
      </w:divBdr>
    </w:div>
    <w:div w:id="1152990709">
      <w:bodyDiv w:val="1"/>
      <w:marLeft w:val="0"/>
      <w:marRight w:val="0"/>
      <w:marTop w:val="0"/>
      <w:marBottom w:val="0"/>
      <w:divBdr>
        <w:top w:val="none" w:sz="0" w:space="0" w:color="auto"/>
        <w:left w:val="none" w:sz="0" w:space="0" w:color="auto"/>
        <w:bottom w:val="none" w:sz="0" w:space="0" w:color="auto"/>
        <w:right w:val="none" w:sz="0" w:space="0" w:color="auto"/>
      </w:divBdr>
    </w:div>
    <w:div w:id="1155075663">
      <w:bodyDiv w:val="1"/>
      <w:marLeft w:val="0"/>
      <w:marRight w:val="0"/>
      <w:marTop w:val="0"/>
      <w:marBottom w:val="0"/>
      <w:divBdr>
        <w:top w:val="none" w:sz="0" w:space="0" w:color="auto"/>
        <w:left w:val="none" w:sz="0" w:space="0" w:color="auto"/>
        <w:bottom w:val="none" w:sz="0" w:space="0" w:color="auto"/>
        <w:right w:val="none" w:sz="0" w:space="0" w:color="auto"/>
      </w:divBdr>
    </w:div>
    <w:div w:id="1156141769">
      <w:bodyDiv w:val="1"/>
      <w:marLeft w:val="0"/>
      <w:marRight w:val="0"/>
      <w:marTop w:val="0"/>
      <w:marBottom w:val="0"/>
      <w:divBdr>
        <w:top w:val="none" w:sz="0" w:space="0" w:color="auto"/>
        <w:left w:val="none" w:sz="0" w:space="0" w:color="auto"/>
        <w:bottom w:val="none" w:sz="0" w:space="0" w:color="auto"/>
        <w:right w:val="none" w:sz="0" w:space="0" w:color="auto"/>
      </w:divBdr>
    </w:div>
    <w:div w:id="1159544646">
      <w:bodyDiv w:val="1"/>
      <w:marLeft w:val="0"/>
      <w:marRight w:val="0"/>
      <w:marTop w:val="0"/>
      <w:marBottom w:val="0"/>
      <w:divBdr>
        <w:top w:val="none" w:sz="0" w:space="0" w:color="auto"/>
        <w:left w:val="none" w:sz="0" w:space="0" w:color="auto"/>
        <w:bottom w:val="none" w:sz="0" w:space="0" w:color="auto"/>
        <w:right w:val="none" w:sz="0" w:space="0" w:color="auto"/>
      </w:divBdr>
    </w:div>
    <w:div w:id="1159616800">
      <w:bodyDiv w:val="1"/>
      <w:marLeft w:val="0"/>
      <w:marRight w:val="0"/>
      <w:marTop w:val="0"/>
      <w:marBottom w:val="0"/>
      <w:divBdr>
        <w:top w:val="none" w:sz="0" w:space="0" w:color="auto"/>
        <w:left w:val="none" w:sz="0" w:space="0" w:color="auto"/>
        <w:bottom w:val="none" w:sz="0" w:space="0" w:color="auto"/>
        <w:right w:val="none" w:sz="0" w:space="0" w:color="auto"/>
      </w:divBdr>
    </w:div>
    <w:div w:id="1163472753">
      <w:bodyDiv w:val="1"/>
      <w:marLeft w:val="0"/>
      <w:marRight w:val="0"/>
      <w:marTop w:val="0"/>
      <w:marBottom w:val="0"/>
      <w:divBdr>
        <w:top w:val="none" w:sz="0" w:space="0" w:color="auto"/>
        <w:left w:val="none" w:sz="0" w:space="0" w:color="auto"/>
        <w:bottom w:val="none" w:sz="0" w:space="0" w:color="auto"/>
        <w:right w:val="none" w:sz="0" w:space="0" w:color="auto"/>
      </w:divBdr>
    </w:div>
    <w:div w:id="1165781804">
      <w:bodyDiv w:val="1"/>
      <w:marLeft w:val="0"/>
      <w:marRight w:val="0"/>
      <w:marTop w:val="0"/>
      <w:marBottom w:val="0"/>
      <w:divBdr>
        <w:top w:val="none" w:sz="0" w:space="0" w:color="auto"/>
        <w:left w:val="none" w:sz="0" w:space="0" w:color="auto"/>
        <w:bottom w:val="none" w:sz="0" w:space="0" w:color="auto"/>
        <w:right w:val="none" w:sz="0" w:space="0" w:color="auto"/>
      </w:divBdr>
    </w:div>
    <w:div w:id="1166167112">
      <w:bodyDiv w:val="1"/>
      <w:marLeft w:val="0"/>
      <w:marRight w:val="0"/>
      <w:marTop w:val="0"/>
      <w:marBottom w:val="0"/>
      <w:divBdr>
        <w:top w:val="none" w:sz="0" w:space="0" w:color="auto"/>
        <w:left w:val="none" w:sz="0" w:space="0" w:color="auto"/>
        <w:bottom w:val="none" w:sz="0" w:space="0" w:color="auto"/>
        <w:right w:val="none" w:sz="0" w:space="0" w:color="auto"/>
      </w:divBdr>
    </w:div>
    <w:div w:id="1167862920">
      <w:bodyDiv w:val="1"/>
      <w:marLeft w:val="0"/>
      <w:marRight w:val="0"/>
      <w:marTop w:val="0"/>
      <w:marBottom w:val="0"/>
      <w:divBdr>
        <w:top w:val="none" w:sz="0" w:space="0" w:color="auto"/>
        <w:left w:val="none" w:sz="0" w:space="0" w:color="auto"/>
        <w:bottom w:val="none" w:sz="0" w:space="0" w:color="auto"/>
        <w:right w:val="none" w:sz="0" w:space="0" w:color="auto"/>
      </w:divBdr>
    </w:div>
    <w:div w:id="1169519178">
      <w:bodyDiv w:val="1"/>
      <w:marLeft w:val="0"/>
      <w:marRight w:val="0"/>
      <w:marTop w:val="0"/>
      <w:marBottom w:val="0"/>
      <w:divBdr>
        <w:top w:val="none" w:sz="0" w:space="0" w:color="auto"/>
        <w:left w:val="none" w:sz="0" w:space="0" w:color="auto"/>
        <w:bottom w:val="none" w:sz="0" w:space="0" w:color="auto"/>
        <w:right w:val="none" w:sz="0" w:space="0" w:color="auto"/>
      </w:divBdr>
    </w:div>
    <w:div w:id="1171408026">
      <w:bodyDiv w:val="1"/>
      <w:marLeft w:val="0"/>
      <w:marRight w:val="0"/>
      <w:marTop w:val="0"/>
      <w:marBottom w:val="0"/>
      <w:divBdr>
        <w:top w:val="none" w:sz="0" w:space="0" w:color="auto"/>
        <w:left w:val="none" w:sz="0" w:space="0" w:color="auto"/>
        <w:bottom w:val="none" w:sz="0" w:space="0" w:color="auto"/>
        <w:right w:val="none" w:sz="0" w:space="0" w:color="auto"/>
      </w:divBdr>
    </w:div>
    <w:div w:id="1171750839">
      <w:bodyDiv w:val="1"/>
      <w:marLeft w:val="0"/>
      <w:marRight w:val="0"/>
      <w:marTop w:val="0"/>
      <w:marBottom w:val="0"/>
      <w:divBdr>
        <w:top w:val="none" w:sz="0" w:space="0" w:color="auto"/>
        <w:left w:val="none" w:sz="0" w:space="0" w:color="auto"/>
        <w:bottom w:val="none" w:sz="0" w:space="0" w:color="auto"/>
        <w:right w:val="none" w:sz="0" w:space="0" w:color="auto"/>
      </w:divBdr>
    </w:div>
    <w:div w:id="1173760574">
      <w:bodyDiv w:val="1"/>
      <w:marLeft w:val="0"/>
      <w:marRight w:val="0"/>
      <w:marTop w:val="0"/>
      <w:marBottom w:val="0"/>
      <w:divBdr>
        <w:top w:val="none" w:sz="0" w:space="0" w:color="auto"/>
        <w:left w:val="none" w:sz="0" w:space="0" w:color="auto"/>
        <w:bottom w:val="none" w:sz="0" w:space="0" w:color="auto"/>
        <w:right w:val="none" w:sz="0" w:space="0" w:color="auto"/>
      </w:divBdr>
    </w:div>
    <w:div w:id="1174954328">
      <w:bodyDiv w:val="1"/>
      <w:marLeft w:val="0"/>
      <w:marRight w:val="0"/>
      <w:marTop w:val="0"/>
      <w:marBottom w:val="0"/>
      <w:divBdr>
        <w:top w:val="none" w:sz="0" w:space="0" w:color="auto"/>
        <w:left w:val="none" w:sz="0" w:space="0" w:color="auto"/>
        <w:bottom w:val="none" w:sz="0" w:space="0" w:color="auto"/>
        <w:right w:val="none" w:sz="0" w:space="0" w:color="auto"/>
      </w:divBdr>
    </w:div>
    <w:div w:id="1175999401">
      <w:bodyDiv w:val="1"/>
      <w:marLeft w:val="0"/>
      <w:marRight w:val="0"/>
      <w:marTop w:val="0"/>
      <w:marBottom w:val="0"/>
      <w:divBdr>
        <w:top w:val="none" w:sz="0" w:space="0" w:color="auto"/>
        <w:left w:val="none" w:sz="0" w:space="0" w:color="auto"/>
        <w:bottom w:val="none" w:sz="0" w:space="0" w:color="auto"/>
        <w:right w:val="none" w:sz="0" w:space="0" w:color="auto"/>
      </w:divBdr>
    </w:div>
    <w:div w:id="1177039395">
      <w:bodyDiv w:val="1"/>
      <w:marLeft w:val="0"/>
      <w:marRight w:val="0"/>
      <w:marTop w:val="0"/>
      <w:marBottom w:val="0"/>
      <w:divBdr>
        <w:top w:val="none" w:sz="0" w:space="0" w:color="auto"/>
        <w:left w:val="none" w:sz="0" w:space="0" w:color="auto"/>
        <w:bottom w:val="none" w:sz="0" w:space="0" w:color="auto"/>
        <w:right w:val="none" w:sz="0" w:space="0" w:color="auto"/>
      </w:divBdr>
    </w:div>
    <w:div w:id="1178934070">
      <w:bodyDiv w:val="1"/>
      <w:marLeft w:val="0"/>
      <w:marRight w:val="0"/>
      <w:marTop w:val="0"/>
      <w:marBottom w:val="0"/>
      <w:divBdr>
        <w:top w:val="none" w:sz="0" w:space="0" w:color="auto"/>
        <w:left w:val="none" w:sz="0" w:space="0" w:color="auto"/>
        <w:bottom w:val="none" w:sz="0" w:space="0" w:color="auto"/>
        <w:right w:val="none" w:sz="0" w:space="0" w:color="auto"/>
      </w:divBdr>
    </w:div>
    <w:div w:id="1180773427">
      <w:bodyDiv w:val="1"/>
      <w:marLeft w:val="0"/>
      <w:marRight w:val="0"/>
      <w:marTop w:val="0"/>
      <w:marBottom w:val="0"/>
      <w:divBdr>
        <w:top w:val="none" w:sz="0" w:space="0" w:color="auto"/>
        <w:left w:val="none" w:sz="0" w:space="0" w:color="auto"/>
        <w:bottom w:val="none" w:sz="0" w:space="0" w:color="auto"/>
        <w:right w:val="none" w:sz="0" w:space="0" w:color="auto"/>
      </w:divBdr>
    </w:div>
    <w:div w:id="1181623149">
      <w:bodyDiv w:val="1"/>
      <w:marLeft w:val="0"/>
      <w:marRight w:val="0"/>
      <w:marTop w:val="0"/>
      <w:marBottom w:val="0"/>
      <w:divBdr>
        <w:top w:val="none" w:sz="0" w:space="0" w:color="auto"/>
        <w:left w:val="none" w:sz="0" w:space="0" w:color="auto"/>
        <w:bottom w:val="none" w:sz="0" w:space="0" w:color="auto"/>
        <w:right w:val="none" w:sz="0" w:space="0" w:color="auto"/>
      </w:divBdr>
    </w:div>
    <w:div w:id="1184133377">
      <w:bodyDiv w:val="1"/>
      <w:marLeft w:val="0"/>
      <w:marRight w:val="0"/>
      <w:marTop w:val="0"/>
      <w:marBottom w:val="0"/>
      <w:divBdr>
        <w:top w:val="none" w:sz="0" w:space="0" w:color="auto"/>
        <w:left w:val="none" w:sz="0" w:space="0" w:color="auto"/>
        <w:bottom w:val="none" w:sz="0" w:space="0" w:color="auto"/>
        <w:right w:val="none" w:sz="0" w:space="0" w:color="auto"/>
      </w:divBdr>
    </w:div>
    <w:div w:id="1184980888">
      <w:bodyDiv w:val="1"/>
      <w:marLeft w:val="0"/>
      <w:marRight w:val="0"/>
      <w:marTop w:val="0"/>
      <w:marBottom w:val="0"/>
      <w:divBdr>
        <w:top w:val="none" w:sz="0" w:space="0" w:color="auto"/>
        <w:left w:val="none" w:sz="0" w:space="0" w:color="auto"/>
        <w:bottom w:val="none" w:sz="0" w:space="0" w:color="auto"/>
        <w:right w:val="none" w:sz="0" w:space="0" w:color="auto"/>
      </w:divBdr>
    </w:div>
    <w:div w:id="1188176941">
      <w:bodyDiv w:val="1"/>
      <w:marLeft w:val="0"/>
      <w:marRight w:val="0"/>
      <w:marTop w:val="0"/>
      <w:marBottom w:val="0"/>
      <w:divBdr>
        <w:top w:val="none" w:sz="0" w:space="0" w:color="auto"/>
        <w:left w:val="none" w:sz="0" w:space="0" w:color="auto"/>
        <w:bottom w:val="none" w:sz="0" w:space="0" w:color="auto"/>
        <w:right w:val="none" w:sz="0" w:space="0" w:color="auto"/>
      </w:divBdr>
    </w:div>
    <w:div w:id="1188300727">
      <w:bodyDiv w:val="1"/>
      <w:marLeft w:val="0"/>
      <w:marRight w:val="0"/>
      <w:marTop w:val="0"/>
      <w:marBottom w:val="0"/>
      <w:divBdr>
        <w:top w:val="none" w:sz="0" w:space="0" w:color="auto"/>
        <w:left w:val="none" w:sz="0" w:space="0" w:color="auto"/>
        <w:bottom w:val="none" w:sz="0" w:space="0" w:color="auto"/>
        <w:right w:val="none" w:sz="0" w:space="0" w:color="auto"/>
      </w:divBdr>
    </w:div>
    <w:div w:id="1190100478">
      <w:bodyDiv w:val="1"/>
      <w:marLeft w:val="0"/>
      <w:marRight w:val="0"/>
      <w:marTop w:val="0"/>
      <w:marBottom w:val="0"/>
      <w:divBdr>
        <w:top w:val="none" w:sz="0" w:space="0" w:color="auto"/>
        <w:left w:val="none" w:sz="0" w:space="0" w:color="auto"/>
        <w:bottom w:val="none" w:sz="0" w:space="0" w:color="auto"/>
        <w:right w:val="none" w:sz="0" w:space="0" w:color="auto"/>
      </w:divBdr>
    </w:div>
    <w:div w:id="1190489602">
      <w:bodyDiv w:val="1"/>
      <w:marLeft w:val="0"/>
      <w:marRight w:val="0"/>
      <w:marTop w:val="0"/>
      <w:marBottom w:val="0"/>
      <w:divBdr>
        <w:top w:val="none" w:sz="0" w:space="0" w:color="auto"/>
        <w:left w:val="none" w:sz="0" w:space="0" w:color="auto"/>
        <w:bottom w:val="none" w:sz="0" w:space="0" w:color="auto"/>
        <w:right w:val="none" w:sz="0" w:space="0" w:color="auto"/>
      </w:divBdr>
    </w:div>
    <w:div w:id="1190879174">
      <w:bodyDiv w:val="1"/>
      <w:marLeft w:val="0"/>
      <w:marRight w:val="0"/>
      <w:marTop w:val="0"/>
      <w:marBottom w:val="0"/>
      <w:divBdr>
        <w:top w:val="none" w:sz="0" w:space="0" w:color="auto"/>
        <w:left w:val="none" w:sz="0" w:space="0" w:color="auto"/>
        <w:bottom w:val="none" w:sz="0" w:space="0" w:color="auto"/>
        <w:right w:val="none" w:sz="0" w:space="0" w:color="auto"/>
      </w:divBdr>
    </w:div>
    <w:div w:id="1191262059">
      <w:bodyDiv w:val="1"/>
      <w:marLeft w:val="0"/>
      <w:marRight w:val="0"/>
      <w:marTop w:val="0"/>
      <w:marBottom w:val="0"/>
      <w:divBdr>
        <w:top w:val="none" w:sz="0" w:space="0" w:color="auto"/>
        <w:left w:val="none" w:sz="0" w:space="0" w:color="auto"/>
        <w:bottom w:val="none" w:sz="0" w:space="0" w:color="auto"/>
        <w:right w:val="none" w:sz="0" w:space="0" w:color="auto"/>
      </w:divBdr>
    </w:div>
    <w:div w:id="1192108030">
      <w:bodyDiv w:val="1"/>
      <w:marLeft w:val="0"/>
      <w:marRight w:val="0"/>
      <w:marTop w:val="0"/>
      <w:marBottom w:val="0"/>
      <w:divBdr>
        <w:top w:val="none" w:sz="0" w:space="0" w:color="auto"/>
        <w:left w:val="none" w:sz="0" w:space="0" w:color="auto"/>
        <w:bottom w:val="none" w:sz="0" w:space="0" w:color="auto"/>
        <w:right w:val="none" w:sz="0" w:space="0" w:color="auto"/>
      </w:divBdr>
    </w:div>
    <w:div w:id="1200895475">
      <w:bodyDiv w:val="1"/>
      <w:marLeft w:val="0"/>
      <w:marRight w:val="0"/>
      <w:marTop w:val="0"/>
      <w:marBottom w:val="0"/>
      <w:divBdr>
        <w:top w:val="none" w:sz="0" w:space="0" w:color="auto"/>
        <w:left w:val="none" w:sz="0" w:space="0" w:color="auto"/>
        <w:bottom w:val="none" w:sz="0" w:space="0" w:color="auto"/>
        <w:right w:val="none" w:sz="0" w:space="0" w:color="auto"/>
      </w:divBdr>
    </w:div>
    <w:div w:id="1203710484">
      <w:bodyDiv w:val="1"/>
      <w:marLeft w:val="0"/>
      <w:marRight w:val="0"/>
      <w:marTop w:val="0"/>
      <w:marBottom w:val="0"/>
      <w:divBdr>
        <w:top w:val="none" w:sz="0" w:space="0" w:color="auto"/>
        <w:left w:val="none" w:sz="0" w:space="0" w:color="auto"/>
        <w:bottom w:val="none" w:sz="0" w:space="0" w:color="auto"/>
        <w:right w:val="none" w:sz="0" w:space="0" w:color="auto"/>
      </w:divBdr>
    </w:div>
    <w:div w:id="1217007250">
      <w:bodyDiv w:val="1"/>
      <w:marLeft w:val="0"/>
      <w:marRight w:val="0"/>
      <w:marTop w:val="0"/>
      <w:marBottom w:val="0"/>
      <w:divBdr>
        <w:top w:val="none" w:sz="0" w:space="0" w:color="auto"/>
        <w:left w:val="none" w:sz="0" w:space="0" w:color="auto"/>
        <w:bottom w:val="none" w:sz="0" w:space="0" w:color="auto"/>
        <w:right w:val="none" w:sz="0" w:space="0" w:color="auto"/>
      </w:divBdr>
    </w:div>
    <w:div w:id="1220703389">
      <w:bodyDiv w:val="1"/>
      <w:marLeft w:val="0"/>
      <w:marRight w:val="0"/>
      <w:marTop w:val="0"/>
      <w:marBottom w:val="0"/>
      <w:divBdr>
        <w:top w:val="none" w:sz="0" w:space="0" w:color="auto"/>
        <w:left w:val="none" w:sz="0" w:space="0" w:color="auto"/>
        <w:bottom w:val="none" w:sz="0" w:space="0" w:color="auto"/>
        <w:right w:val="none" w:sz="0" w:space="0" w:color="auto"/>
      </w:divBdr>
    </w:div>
    <w:div w:id="1223176968">
      <w:bodyDiv w:val="1"/>
      <w:marLeft w:val="0"/>
      <w:marRight w:val="0"/>
      <w:marTop w:val="0"/>
      <w:marBottom w:val="0"/>
      <w:divBdr>
        <w:top w:val="none" w:sz="0" w:space="0" w:color="auto"/>
        <w:left w:val="none" w:sz="0" w:space="0" w:color="auto"/>
        <w:bottom w:val="none" w:sz="0" w:space="0" w:color="auto"/>
        <w:right w:val="none" w:sz="0" w:space="0" w:color="auto"/>
      </w:divBdr>
    </w:div>
    <w:div w:id="1224559784">
      <w:bodyDiv w:val="1"/>
      <w:marLeft w:val="0"/>
      <w:marRight w:val="0"/>
      <w:marTop w:val="0"/>
      <w:marBottom w:val="0"/>
      <w:divBdr>
        <w:top w:val="none" w:sz="0" w:space="0" w:color="auto"/>
        <w:left w:val="none" w:sz="0" w:space="0" w:color="auto"/>
        <w:bottom w:val="none" w:sz="0" w:space="0" w:color="auto"/>
        <w:right w:val="none" w:sz="0" w:space="0" w:color="auto"/>
      </w:divBdr>
    </w:div>
    <w:div w:id="1228691127">
      <w:bodyDiv w:val="1"/>
      <w:marLeft w:val="0"/>
      <w:marRight w:val="0"/>
      <w:marTop w:val="0"/>
      <w:marBottom w:val="0"/>
      <w:divBdr>
        <w:top w:val="none" w:sz="0" w:space="0" w:color="auto"/>
        <w:left w:val="none" w:sz="0" w:space="0" w:color="auto"/>
        <w:bottom w:val="none" w:sz="0" w:space="0" w:color="auto"/>
        <w:right w:val="none" w:sz="0" w:space="0" w:color="auto"/>
      </w:divBdr>
    </w:div>
    <w:div w:id="1231305018">
      <w:bodyDiv w:val="1"/>
      <w:marLeft w:val="0"/>
      <w:marRight w:val="0"/>
      <w:marTop w:val="0"/>
      <w:marBottom w:val="0"/>
      <w:divBdr>
        <w:top w:val="none" w:sz="0" w:space="0" w:color="auto"/>
        <w:left w:val="none" w:sz="0" w:space="0" w:color="auto"/>
        <w:bottom w:val="none" w:sz="0" w:space="0" w:color="auto"/>
        <w:right w:val="none" w:sz="0" w:space="0" w:color="auto"/>
      </w:divBdr>
    </w:div>
    <w:div w:id="1232235019">
      <w:bodyDiv w:val="1"/>
      <w:marLeft w:val="0"/>
      <w:marRight w:val="0"/>
      <w:marTop w:val="0"/>
      <w:marBottom w:val="0"/>
      <w:divBdr>
        <w:top w:val="none" w:sz="0" w:space="0" w:color="auto"/>
        <w:left w:val="none" w:sz="0" w:space="0" w:color="auto"/>
        <w:bottom w:val="none" w:sz="0" w:space="0" w:color="auto"/>
        <w:right w:val="none" w:sz="0" w:space="0" w:color="auto"/>
      </w:divBdr>
    </w:div>
    <w:div w:id="1232694235">
      <w:bodyDiv w:val="1"/>
      <w:marLeft w:val="0"/>
      <w:marRight w:val="0"/>
      <w:marTop w:val="0"/>
      <w:marBottom w:val="0"/>
      <w:divBdr>
        <w:top w:val="none" w:sz="0" w:space="0" w:color="auto"/>
        <w:left w:val="none" w:sz="0" w:space="0" w:color="auto"/>
        <w:bottom w:val="none" w:sz="0" w:space="0" w:color="auto"/>
        <w:right w:val="none" w:sz="0" w:space="0" w:color="auto"/>
      </w:divBdr>
    </w:div>
    <w:div w:id="1234045270">
      <w:bodyDiv w:val="1"/>
      <w:marLeft w:val="0"/>
      <w:marRight w:val="0"/>
      <w:marTop w:val="0"/>
      <w:marBottom w:val="0"/>
      <w:divBdr>
        <w:top w:val="none" w:sz="0" w:space="0" w:color="auto"/>
        <w:left w:val="none" w:sz="0" w:space="0" w:color="auto"/>
        <w:bottom w:val="none" w:sz="0" w:space="0" w:color="auto"/>
        <w:right w:val="none" w:sz="0" w:space="0" w:color="auto"/>
      </w:divBdr>
    </w:div>
    <w:div w:id="1240211443">
      <w:bodyDiv w:val="1"/>
      <w:marLeft w:val="0"/>
      <w:marRight w:val="0"/>
      <w:marTop w:val="0"/>
      <w:marBottom w:val="0"/>
      <w:divBdr>
        <w:top w:val="none" w:sz="0" w:space="0" w:color="auto"/>
        <w:left w:val="none" w:sz="0" w:space="0" w:color="auto"/>
        <w:bottom w:val="none" w:sz="0" w:space="0" w:color="auto"/>
        <w:right w:val="none" w:sz="0" w:space="0" w:color="auto"/>
      </w:divBdr>
    </w:div>
    <w:div w:id="1245145676">
      <w:bodyDiv w:val="1"/>
      <w:marLeft w:val="0"/>
      <w:marRight w:val="0"/>
      <w:marTop w:val="0"/>
      <w:marBottom w:val="0"/>
      <w:divBdr>
        <w:top w:val="none" w:sz="0" w:space="0" w:color="auto"/>
        <w:left w:val="none" w:sz="0" w:space="0" w:color="auto"/>
        <w:bottom w:val="none" w:sz="0" w:space="0" w:color="auto"/>
        <w:right w:val="none" w:sz="0" w:space="0" w:color="auto"/>
      </w:divBdr>
    </w:div>
    <w:div w:id="1246065650">
      <w:bodyDiv w:val="1"/>
      <w:marLeft w:val="0"/>
      <w:marRight w:val="0"/>
      <w:marTop w:val="0"/>
      <w:marBottom w:val="0"/>
      <w:divBdr>
        <w:top w:val="none" w:sz="0" w:space="0" w:color="auto"/>
        <w:left w:val="none" w:sz="0" w:space="0" w:color="auto"/>
        <w:bottom w:val="none" w:sz="0" w:space="0" w:color="auto"/>
        <w:right w:val="none" w:sz="0" w:space="0" w:color="auto"/>
      </w:divBdr>
    </w:div>
    <w:div w:id="1246107653">
      <w:bodyDiv w:val="1"/>
      <w:marLeft w:val="0"/>
      <w:marRight w:val="0"/>
      <w:marTop w:val="0"/>
      <w:marBottom w:val="0"/>
      <w:divBdr>
        <w:top w:val="none" w:sz="0" w:space="0" w:color="auto"/>
        <w:left w:val="none" w:sz="0" w:space="0" w:color="auto"/>
        <w:bottom w:val="none" w:sz="0" w:space="0" w:color="auto"/>
        <w:right w:val="none" w:sz="0" w:space="0" w:color="auto"/>
      </w:divBdr>
    </w:div>
    <w:div w:id="1248492045">
      <w:bodyDiv w:val="1"/>
      <w:marLeft w:val="0"/>
      <w:marRight w:val="0"/>
      <w:marTop w:val="0"/>
      <w:marBottom w:val="0"/>
      <w:divBdr>
        <w:top w:val="none" w:sz="0" w:space="0" w:color="auto"/>
        <w:left w:val="none" w:sz="0" w:space="0" w:color="auto"/>
        <w:bottom w:val="none" w:sz="0" w:space="0" w:color="auto"/>
        <w:right w:val="none" w:sz="0" w:space="0" w:color="auto"/>
      </w:divBdr>
    </w:div>
    <w:div w:id="1256740844">
      <w:bodyDiv w:val="1"/>
      <w:marLeft w:val="0"/>
      <w:marRight w:val="0"/>
      <w:marTop w:val="0"/>
      <w:marBottom w:val="0"/>
      <w:divBdr>
        <w:top w:val="none" w:sz="0" w:space="0" w:color="auto"/>
        <w:left w:val="none" w:sz="0" w:space="0" w:color="auto"/>
        <w:bottom w:val="none" w:sz="0" w:space="0" w:color="auto"/>
        <w:right w:val="none" w:sz="0" w:space="0" w:color="auto"/>
      </w:divBdr>
    </w:div>
    <w:div w:id="1256792916">
      <w:bodyDiv w:val="1"/>
      <w:marLeft w:val="0"/>
      <w:marRight w:val="0"/>
      <w:marTop w:val="0"/>
      <w:marBottom w:val="0"/>
      <w:divBdr>
        <w:top w:val="none" w:sz="0" w:space="0" w:color="auto"/>
        <w:left w:val="none" w:sz="0" w:space="0" w:color="auto"/>
        <w:bottom w:val="none" w:sz="0" w:space="0" w:color="auto"/>
        <w:right w:val="none" w:sz="0" w:space="0" w:color="auto"/>
      </w:divBdr>
    </w:div>
    <w:div w:id="1262376964">
      <w:bodyDiv w:val="1"/>
      <w:marLeft w:val="0"/>
      <w:marRight w:val="0"/>
      <w:marTop w:val="0"/>
      <w:marBottom w:val="0"/>
      <w:divBdr>
        <w:top w:val="none" w:sz="0" w:space="0" w:color="auto"/>
        <w:left w:val="none" w:sz="0" w:space="0" w:color="auto"/>
        <w:bottom w:val="none" w:sz="0" w:space="0" w:color="auto"/>
        <w:right w:val="none" w:sz="0" w:space="0" w:color="auto"/>
      </w:divBdr>
    </w:div>
    <w:div w:id="1264268721">
      <w:bodyDiv w:val="1"/>
      <w:marLeft w:val="0"/>
      <w:marRight w:val="0"/>
      <w:marTop w:val="0"/>
      <w:marBottom w:val="0"/>
      <w:divBdr>
        <w:top w:val="none" w:sz="0" w:space="0" w:color="auto"/>
        <w:left w:val="none" w:sz="0" w:space="0" w:color="auto"/>
        <w:bottom w:val="none" w:sz="0" w:space="0" w:color="auto"/>
        <w:right w:val="none" w:sz="0" w:space="0" w:color="auto"/>
      </w:divBdr>
    </w:div>
    <w:div w:id="1265725098">
      <w:bodyDiv w:val="1"/>
      <w:marLeft w:val="0"/>
      <w:marRight w:val="0"/>
      <w:marTop w:val="0"/>
      <w:marBottom w:val="0"/>
      <w:divBdr>
        <w:top w:val="none" w:sz="0" w:space="0" w:color="auto"/>
        <w:left w:val="none" w:sz="0" w:space="0" w:color="auto"/>
        <w:bottom w:val="none" w:sz="0" w:space="0" w:color="auto"/>
        <w:right w:val="none" w:sz="0" w:space="0" w:color="auto"/>
      </w:divBdr>
    </w:div>
    <w:div w:id="1269892334">
      <w:bodyDiv w:val="1"/>
      <w:marLeft w:val="0"/>
      <w:marRight w:val="0"/>
      <w:marTop w:val="0"/>
      <w:marBottom w:val="0"/>
      <w:divBdr>
        <w:top w:val="none" w:sz="0" w:space="0" w:color="auto"/>
        <w:left w:val="none" w:sz="0" w:space="0" w:color="auto"/>
        <w:bottom w:val="none" w:sz="0" w:space="0" w:color="auto"/>
        <w:right w:val="none" w:sz="0" w:space="0" w:color="auto"/>
      </w:divBdr>
    </w:div>
    <w:div w:id="1272474553">
      <w:bodyDiv w:val="1"/>
      <w:marLeft w:val="0"/>
      <w:marRight w:val="0"/>
      <w:marTop w:val="0"/>
      <w:marBottom w:val="0"/>
      <w:divBdr>
        <w:top w:val="none" w:sz="0" w:space="0" w:color="auto"/>
        <w:left w:val="none" w:sz="0" w:space="0" w:color="auto"/>
        <w:bottom w:val="none" w:sz="0" w:space="0" w:color="auto"/>
        <w:right w:val="none" w:sz="0" w:space="0" w:color="auto"/>
      </w:divBdr>
    </w:div>
    <w:div w:id="1273518271">
      <w:bodyDiv w:val="1"/>
      <w:marLeft w:val="0"/>
      <w:marRight w:val="0"/>
      <w:marTop w:val="0"/>
      <w:marBottom w:val="0"/>
      <w:divBdr>
        <w:top w:val="none" w:sz="0" w:space="0" w:color="auto"/>
        <w:left w:val="none" w:sz="0" w:space="0" w:color="auto"/>
        <w:bottom w:val="none" w:sz="0" w:space="0" w:color="auto"/>
        <w:right w:val="none" w:sz="0" w:space="0" w:color="auto"/>
      </w:divBdr>
    </w:div>
    <w:div w:id="1278753264">
      <w:bodyDiv w:val="1"/>
      <w:marLeft w:val="0"/>
      <w:marRight w:val="0"/>
      <w:marTop w:val="0"/>
      <w:marBottom w:val="0"/>
      <w:divBdr>
        <w:top w:val="none" w:sz="0" w:space="0" w:color="auto"/>
        <w:left w:val="none" w:sz="0" w:space="0" w:color="auto"/>
        <w:bottom w:val="none" w:sz="0" w:space="0" w:color="auto"/>
        <w:right w:val="none" w:sz="0" w:space="0" w:color="auto"/>
      </w:divBdr>
    </w:div>
    <w:div w:id="1279557308">
      <w:bodyDiv w:val="1"/>
      <w:marLeft w:val="0"/>
      <w:marRight w:val="0"/>
      <w:marTop w:val="0"/>
      <w:marBottom w:val="0"/>
      <w:divBdr>
        <w:top w:val="none" w:sz="0" w:space="0" w:color="auto"/>
        <w:left w:val="none" w:sz="0" w:space="0" w:color="auto"/>
        <w:bottom w:val="none" w:sz="0" w:space="0" w:color="auto"/>
        <w:right w:val="none" w:sz="0" w:space="0" w:color="auto"/>
      </w:divBdr>
    </w:div>
    <w:div w:id="1279681288">
      <w:bodyDiv w:val="1"/>
      <w:marLeft w:val="0"/>
      <w:marRight w:val="0"/>
      <w:marTop w:val="0"/>
      <w:marBottom w:val="0"/>
      <w:divBdr>
        <w:top w:val="none" w:sz="0" w:space="0" w:color="auto"/>
        <w:left w:val="none" w:sz="0" w:space="0" w:color="auto"/>
        <w:bottom w:val="none" w:sz="0" w:space="0" w:color="auto"/>
        <w:right w:val="none" w:sz="0" w:space="0" w:color="auto"/>
      </w:divBdr>
    </w:div>
    <w:div w:id="1279991706">
      <w:bodyDiv w:val="1"/>
      <w:marLeft w:val="0"/>
      <w:marRight w:val="0"/>
      <w:marTop w:val="0"/>
      <w:marBottom w:val="0"/>
      <w:divBdr>
        <w:top w:val="none" w:sz="0" w:space="0" w:color="auto"/>
        <w:left w:val="none" w:sz="0" w:space="0" w:color="auto"/>
        <w:bottom w:val="none" w:sz="0" w:space="0" w:color="auto"/>
        <w:right w:val="none" w:sz="0" w:space="0" w:color="auto"/>
      </w:divBdr>
    </w:div>
    <w:div w:id="1280911738">
      <w:bodyDiv w:val="1"/>
      <w:marLeft w:val="0"/>
      <w:marRight w:val="0"/>
      <w:marTop w:val="0"/>
      <w:marBottom w:val="0"/>
      <w:divBdr>
        <w:top w:val="none" w:sz="0" w:space="0" w:color="auto"/>
        <w:left w:val="none" w:sz="0" w:space="0" w:color="auto"/>
        <w:bottom w:val="none" w:sz="0" w:space="0" w:color="auto"/>
        <w:right w:val="none" w:sz="0" w:space="0" w:color="auto"/>
      </w:divBdr>
    </w:div>
    <w:div w:id="1281180591">
      <w:bodyDiv w:val="1"/>
      <w:marLeft w:val="0"/>
      <w:marRight w:val="0"/>
      <w:marTop w:val="0"/>
      <w:marBottom w:val="0"/>
      <w:divBdr>
        <w:top w:val="none" w:sz="0" w:space="0" w:color="auto"/>
        <w:left w:val="none" w:sz="0" w:space="0" w:color="auto"/>
        <w:bottom w:val="none" w:sz="0" w:space="0" w:color="auto"/>
        <w:right w:val="none" w:sz="0" w:space="0" w:color="auto"/>
      </w:divBdr>
    </w:div>
    <w:div w:id="1290474305">
      <w:bodyDiv w:val="1"/>
      <w:marLeft w:val="0"/>
      <w:marRight w:val="0"/>
      <w:marTop w:val="0"/>
      <w:marBottom w:val="0"/>
      <w:divBdr>
        <w:top w:val="none" w:sz="0" w:space="0" w:color="auto"/>
        <w:left w:val="none" w:sz="0" w:space="0" w:color="auto"/>
        <w:bottom w:val="none" w:sz="0" w:space="0" w:color="auto"/>
        <w:right w:val="none" w:sz="0" w:space="0" w:color="auto"/>
      </w:divBdr>
    </w:div>
    <w:div w:id="1293438010">
      <w:bodyDiv w:val="1"/>
      <w:marLeft w:val="0"/>
      <w:marRight w:val="0"/>
      <w:marTop w:val="0"/>
      <w:marBottom w:val="0"/>
      <w:divBdr>
        <w:top w:val="none" w:sz="0" w:space="0" w:color="auto"/>
        <w:left w:val="none" w:sz="0" w:space="0" w:color="auto"/>
        <w:bottom w:val="none" w:sz="0" w:space="0" w:color="auto"/>
        <w:right w:val="none" w:sz="0" w:space="0" w:color="auto"/>
      </w:divBdr>
    </w:div>
    <w:div w:id="1294289332">
      <w:bodyDiv w:val="1"/>
      <w:marLeft w:val="0"/>
      <w:marRight w:val="0"/>
      <w:marTop w:val="0"/>
      <w:marBottom w:val="0"/>
      <w:divBdr>
        <w:top w:val="none" w:sz="0" w:space="0" w:color="auto"/>
        <w:left w:val="none" w:sz="0" w:space="0" w:color="auto"/>
        <w:bottom w:val="none" w:sz="0" w:space="0" w:color="auto"/>
        <w:right w:val="none" w:sz="0" w:space="0" w:color="auto"/>
      </w:divBdr>
    </w:div>
    <w:div w:id="1294412101">
      <w:bodyDiv w:val="1"/>
      <w:marLeft w:val="0"/>
      <w:marRight w:val="0"/>
      <w:marTop w:val="0"/>
      <w:marBottom w:val="0"/>
      <w:divBdr>
        <w:top w:val="none" w:sz="0" w:space="0" w:color="auto"/>
        <w:left w:val="none" w:sz="0" w:space="0" w:color="auto"/>
        <w:bottom w:val="none" w:sz="0" w:space="0" w:color="auto"/>
        <w:right w:val="none" w:sz="0" w:space="0" w:color="auto"/>
      </w:divBdr>
    </w:div>
    <w:div w:id="1296527341">
      <w:bodyDiv w:val="1"/>
      <w:marLeft w:val="0"/>
      <w:marRight w:val="0"/>
      <w:marTop w:val="0"/>
      <w:marBottom w:val="0"/>
      <w:divBdr>
        <w:top w:val="none" w:sz="0" w:space="0" w:color="auto"/>
        <w:left w:val="none" w:sz="0" w:space="0" w:color="auto"/>
        <w:bottom w:val="none" w:sz="0" w:space="0" w:color="auto"/>
        <w:right w:val="none" w:sz="0" w:space="0" w:color="auto"/>
      </w:divBdr>
    </w:div>
    <w:div w:id="1297492421">
      <w:bodyDiv w:val="1"/>
      <w:marLeft w:val="0"/>
      <w:marRight w:val="0"/>
      <w:marTop w:val="0"/>
      <w:marBottom w:val="0"/>
      <w:divBdr>
        <w:top w:val="none" w:sz="0" w:space="0" w:color="auto"/>
        <w:left w:val="none" w:sz="0" w:space="0" w:color="auto"/>
        <w:bottom w:val="none" w:sz="0" w:space="0" w:color="auto"/>
        <w:right w:val="none" w:sz="0" w:space="0" w:color="auto"/>
      </w:divBdr>
    </w:div>
    <w:div w:id="1297760020">
      <w:bodyDiv w:val="1"/>
      <w:marLeft w:val="0"/>
      <w:marRight w:val="0"/>
      <w:marTop w:val="0"/>
      <w:marBottom w:val="0"/>
      <w:divBdr>
        <w:top w:val="none" w:sz="0" w:space="0" w:color="auto"/>
        <w:left w:val="none" w:sz="0" w:space="0" w:color="auto"/>
        <w:bottom w:val="none" w:sz="0" w:space="0" w:color="auto"/>
        <w:right w:val="none" w:sz="0" w:space="0" w:color="auto"/>
      </w:divBdr>
    </w:div>
    <w:div w:id="1298609337">
      <w:bodyDiv w:val="1"/>
      <w:marLeft w:val="0"/>
      <w:marRight w:val="0"/>
      <w:marTop w:val="0"/>
      <w:marBottom w:val="0"/>
      <w:divBdr>
        <w:top w:val="none" w:sz="0" w:space="0" w:color="auto"/>
        <w:left w:val="none" w:sz="0" w:space="0" w:color="auto"/>
        <w:bottom w:val="none" w:sz="0" w:space="0" w:color="auto"/>
        <w:right w:val="none" w:sz="0" w:space="0" w:color="auto"/>
      </w:divBdr>
    </w:div>
    <w:div w:id="1298680465">
      <w:bodyDiv w:val="1"/>
      <w:marLeft w:val="0"/>
      <w:marRight w:val="0"/>
      <w:marTop w:val="0"/>
      <w:marBottom w:val="0"/>
      <w:divBdr>
        <w:top w:val="none" w:sz="0" w:space="0" w:color="auto"/>
        <w:left w:val="none" w:sz="0" w:space="0" w:color="auto"/>
        <w:bottom w:val="none" w:sz="0" w:space="0" w:color="auto"/>
        <w:right w:val="none" w:sz="0" w:space="0" w:color="auto"/>
      </w:divBdr>
    </w:div>
    <w:div w:id="1305962931">
      <w:bodyDiv w:val="1"/>
      <w:marLeft w:val="0"/>
      <w:marRight w:val="0"/>
      <w:marTop w:val="0"/>
      <w:marBottom w:val="0"/>
      <w:divBdr>
        <w:top w:val="none" w:sz="0" w:space="0" w:color="auto"/>
        <w:left w:val="none" w:sz="0" w:space="0" w:color="auto"/>
        <w:bottom w:val="none" w:sz="0" w:space="0" w:color="auto"/>
        <w:right w:val="none" w:sz="0" w:space="0" w:color="auto"/>
      </w:divBdr>
    </w:div>
    <w:div w:id="1306469604">
      <w:bodyDiv w:val="1"/>
      <w:marLeft w:val="0"/>
      <w:marRight w:val="0"/>
      <w:marTop w:val="0"/>
      <w:marBottom w:val="0"/>
      <w:divBdr>
        <w:top w:val="none" w:sz="0" w:space="0" w:color="auto"/>
        <w:left w:val="none" w:sz="0" w:space="0" w:color="auto"/>
        <w:bottom w:val="none" w:sz="0" w:space="0" w:color="auto"/>
        <w:right w:val="none" w:sz="0" w:space="0" w:color="auto"/>
      </w:divBdr>
    </w:div>
    <w:div w:id="1306472419">
      <w:bodyDiv w:val="1"/>
      <w:marLeft w:val="0"/>
      <w:marRight w:val="0"/>
      <w:marTop w:val="0"/>
      <w:marBottom w:val="0"/>
      <w:divBdr>
        <w:top w:val="none" w:sz="0" w:space="0" w:color="auto"/>
        <w:left w:val="none" w:sz="0" w:space="0" w:color="auto"/>
        <w:bottom w:val="none" w:sz="0" w:space="0" w:color="auto"/>
        <w:right w:val="none" w:sz="0" w:space="0" w:color="auto"/>
      </w:divBdr>
    </w:div>
    <w:div w:id="1307201803">
      <w:bodyDiv w:val="1"/>
      <w:marLeft w:val="0"/>
      <w:marRight w:val="0"/>
      <w:marTop w:val="0"/>
      <w:marBottom w:val="0"/>
      <w:divBdr>
        <w:top w:val="none" w:sz="0" w:space="0" w:color="auto"/>
        <w:left w:val="none" w:sz="0" w:space="0" w:color="auto"/>
        <w:bottom w:val="none" w:sz="0" w:space="0" w:color="auto"/>
        <w:right w:val="none" w:sz="0" w:space="0" w:color="auto"/>
      </w:divBdr>
    </w:div>
    <w:div w:id="1309481933">
      <w:bodyDiv w:val="1"/>
      <w:marLeft w:val="0"/>
      <w:marRight w:val="0"/>
      <w:marTop w:val="0"/>
      <w:marBottom w:val="0"/>
      <w:divBdr>
        <w:top w:val="none" w:sz="0" w:space="0" w:color="auto"/>
        <w:left w:val="none" w:sz="0" w:space="0" w:color="auto"/>
        <w:bottom w:val="none" w:sz="0" w:space="0" w:color="auto"/>
        <w:right w:val="none" w:sz="0" w:space="0" w:color="auto"/>
      </w:divBdr>
    </w:div>
    <w:div w:id="1311642275">
      <w:bodyDiv w:val="1"/>
      <w:marLeft w:val="0"/>
      <w:marRight w:val="0"/>
      <w:marTop w:val="0"/>
      <w:marBottom w:val="0"/>
      <w:divBdr>
        <w:top w:val="none" w:sz="0" w:space="0" w:color="auto"/>
        <w:left w:val="none" w:sz="0" w:space="0" w:color="auto"/>
        <w:bottom w:val="none" w:sz="0" w:space="0" w:color="auto"/>
        <w:right w:val="none" w:sz="0" w:space="0" w:color="auto"/>
      </w:divBdr>
    </w:div>
    <w:div w:id="1314140753">
      <w:bodyDiv w:val="1"/>
      <w:marLeft w:val="0"/>
      <w:marRight w:val="0"/>
      <w:marTop w:val="0"/>
      <w:marBottom w:val="0"/>
      <w:divBdr>
        <w:top w:val="none" w:sz="0" w:space="0" w:color="auto"/>
        <w:left w:val="none" w:sz="0" w:space="0" w:color="auto"/>
        <w:bottom w:val="none" w:sz="0" w:space="0" w:color="auto"/>
        <w:right w:val="none" w:sz="0" w:space="0" w:color="auto"/>
      </w:divBdr>
    </w:div>
    <w:div w:id="1316104850">
      <w:bodyDiv w:val="1"/>
      <w:marLeft w:val="0"/>
      <w:marRight w:val="0"/>
      <w:marTop w:val="0"/>
      <w:marBottom w:val="0"/>
      <w:divBdr>
        <w:top w:val="none" w:sz="0" w:space="0" w:color="auto"/>
        <w:left w:val="none" w:sz="0" w:space="0" w:color="auto"/>
        <w:bottom w:val="none" w:sz="0" w:space="0" w:color="auto"/>
        <w:right w:val="none" w:sz="0" w:space="0" w:color="auto"/>
      </w:divBdr>
    </w:div>
    <w:div w:id="1317029312">
      <w:bodyDiv w:val="1"/>
      <w:marLeft w:val="0"/>
      <w:marRight w:val="0"/>
      <w:marTop w:val="0"/>
      <w:marBottom w:val="0"/>
      <w:divBdr>
        <w:top w:val="none" w:sz="0" w:space="0" w:color="auto"/>
        <w:left w:val="none" w:sz="0" w:space="0" w:color="auto"/>
        <w:bottom w:val="none" w:sz="0" w:space="0" w:color="auto"/>
        <w:right w:val="none" w:sz="0" w:space="0" w:color="auto"/>
      </w:divBdr>
    </w:div>
    <w:div w:id="1317220039">
      <w:bodyDiv w:val="1"/>
      <w:marLeft w:val="0"/>
      <w:marRight w:val="0"/>
      <w:marTop w:val="0"/>
      <w:marBottom w:val="0"/>
      <w:divBdr>
        <w:top w:val="none" w:sz="0" w:space="0" w:color="auto"/>
        <w:left w:val="none" w:sz="0" w:space="0" w:color="auto"/>
        <w:bottom w:val="none" w:sz="0" w:space="0" w:color="auto"/>
        <w:right w:val="none" w:sz="0" w:space="0" w:color="auto"/>
      </w:divBdr>
    </w:div>
    <w:div w:id="1318419426">
      <w:bodyDiv w:val="1"/>
      <w:marLeft w:val="0"/>
      <w:marRight w:val="0"/>
      <w:marTop w:val="0"/>
      <w:marBottom w:val="0"/>
      <w:divBdr>
        <w:top w:val="none" w:sz="0" w:space="0" w:color="auto"/>
        <w:left w:val="none" w:sz="0" w:space="0" w:color="auto"/>
        <w:bottom w:val="none" w:sz="0" w:space="0" w:color="auto"/>
        <w:right w:val="none" w:sz="0" w:space="0" w:color="auto"/>
      </w:divBdr>
    </w:div>
    <w:div w:id="1320419990">
      <w:bodyDiv w:val="1"/>
      <w:marLeft w:val="0"/>
      <w:marRight w:val="0"/>
      <w:marTop w:val="0"/>
      <w:marBottom w:val="0"/>
      <w:divBdr>
        <w:top w:val="none" w:sz="0" w:space="0" w:color="auto"/>
        <w:left w:val="none" w:sz="0" w:space="0" w:color="auto"/>
        <w:bottom w:val="none" w:sz="0" w:space="0" w:color="auto"/>
        <w:right w:val="none" w:sz="0" w:space="0" w:color="auto"/>
      </w:divBdr>
    </w:div>
    <w:div w:id="1321419616">
      <w:bodyDiv w:val="1"/>
      <w:marLeft w:val="0"/>
      <w:marRight w:val="0"/>
      <w:marTop w:val="0"/>
      <w:marBottom w:val="0"/>
      <w:divBdr>
        <w:top w:val="none" w:sz="0" w:space="0" w:color="auto"/>
        <w:left w:val="none" w:sz="0" w:space="0" w:color="auto"/>
        <w:bottom w:val="none" w:sz="0" w:space="0" w:color="auto"/>
        <w:right w:val="none" w:sz="0" w:space="0" w:color="auto"/>
      </w:divBdr>
    </w:div>
    <w:div w:id="1321737010">
      <w:bodyDiv w:val="1"/>
      <w:marLeft w:val="0"/>
      <w:marRight w:val="0"/>
      <w:marTop w:val="0"/>
      <w:marBottom w:val="0"/>
      <w:divBdr>
        <w:top w:val="none" w:sz="0" w:space="0" w:color="auto"/>
        <w:left w:val="none" w:sz="0" w:space="0" w:color="auto"/>
        <w:bottom w:val="none" w:sz="0" w:space="0" w:color="auto"/>
        <w:right w:val="none" w:sz="0" w:space="0" w:color="auto"/>
      </w:divBdr>
    </w:div>
    <w:div w:id="1321928569">
      <w:bodyDiv w:val="1"/>
      <w:marLeft w:val="0"/>
      <w:marRight w:val="0"/>
      <w:marTop w:val="0"/>
      <w:marBottom w:val="0"/>
      <w:divBdr>
        <w:top w:val="none" w:sz="0" w:space="0" w:color="auto"/>
        <w:left w:val="none" w:sz="0" w:space="0" w:color="auto"/>
        <w:bottom w:val="none" w:sz="0" w:space="0" w:color="auto"/>
        <w:right w:val="none" w:sz="0" w:space="0" w:color="auto"/>
      </w:divBdr>
    </w:div>
    <w:div w:id="1325158908">
      <w:bodyDiv w:val="1"/>
      <w:marLeft w:val="0"/>
      <w:marRight w:val="0"/>
      <w:marTop w:val="0"/>
      <w:marBottom w:val="0"/>
      <w:divBdr>
        <w:top w:val="none" w:sz="0" w:space="0" w:color="auto"/>
        <w:left w:val="none" w:sz="0" w:space="0" w:color="auto"/>
        <w:bottom w:val="none" w:sz="0" w:space="0" w:color="auto"/>
        <w:right w:val="none" w:sz="0" w:space="0" w:color="auto"/>
      </w:divBdr>
    </w:div>
    <w:div w:id="1325624145">
      <w:bodyDiv w:val="1"/>
      <w:marLeft w:val="0"/>
      <w:marRight w:val="0"/>
      <w:marTop w:val="0"/>
      <w:marBottom w:val="0"/>
      <w:divBdr>
        <w:top w:val="none" w:sz="0" w:space="0" w:color="auto"/>
        <w:left w:val="none" w:sz="0" w:space="0" w:color="auto"/>
        <w:bottom w:val="none" w:sz="0" w:space="0" w:color="auto"/>
        <w:right w:val="none" w:sz="0" w:space="0" w:color="auto"/>
      </w:divBdr>
    </w:div>
    <w:div w:id="1326662335">
      <w:bodyDiv w:val="1"/>
      <w:marLeft w:val="0"/>
      <w:marRight w:val="0"/>
      <w:marTop w:val="0"/>
      <w:marBottom w:val="0"/>
      <w:divBdr>
        <w:top w:val="none" w:sz="0" w:space="0" w:color="auto"/>
        <w:left w:val="none" w:sz="0" w:space="0" w:color="auto"/>
        <w:bottom w:val="none" w:sz="0" w:space="0" w:color="auto"/>
        <w:right w:val="none" w:sz="0" w:space="0" w:color="auto"/>
      </w:divBdr>
    </w:div>
    <w:div w:id="1331525671">
      <w:bodyDiv w:val="1"/>
      <w:marLeft w:val="0"/>
      <w:marRight w:val="0"/>
      <w:marTop w:val="0"/>
      <w:marBottom w:val="0"/>
      <w:divBdr>
        <w:top w:val="none" w:sz="0" w:space="0" w:color="auto"/>
        <w:left w:val="none" w:sz="0" w:space="0" w:color="auto"/>
        <w:bottom w:val="none" w:sz="0" w:space="0" w:color="auto"/>
        <w:right w:val="none" w:sz="0" w:space="0" w:color="auto"/>
      </w:divBdr>
    </w:div>
    <w:div w:id="1333601267">
      <w:bodyDiv w:val="1"/>
      <w:marLeft w:val="0"/>
      <w:marRight w:val="0"/>
      <w:marTop w:val="0"/>
      <w:marBottom w:val="0"/>
      <w:divBdr>
        <w:top w:val="none" w:sz="0" w:space="0" w:color="auto"/>
        <w:left w:val="none" w:sz="0" w:space="0" w:color="auto"/>
        <w:bottom w:val="none" w:sz="0" w:space="0" w:color="auto"/>
        <w:right w:val="none" w:sz="0" w:space="0" w:color="auto"/>
      </w:divBdr>
    </w:div>
    <w:div w:id="1336496908">
      <w:bodyDiv w:val="1"/>
      <w:marLeft w:val="0"/>
      <w:marRight w:val="0"/>
      <w:marTop w:val="0"/>
      <w:marBottom w:val="0"/>
      <w:divBdr>
        <w:top w:val="none" w:sz="0" w:space="0" w:color="auto"/>
        <w:left w:val="none" w:sz="0" w:space="0" w:color="auto"/>
        <w:bottom w:val="none" w:sz="0" w:space="0" w:color="auto"/>
        <w:right w:val="none" w:sz="0" w:space="0" w:color="auto"/>
      </w:divBdr>
    </w:div>
    <w:div w:id="1336884609">
      <w:bodyDiv w:val="1"/>
      <w:marLeft w:val="0"/>
      <w:marRight w:val="0"/>
      <w:marTop w:val="0"/>
      <w:marBottom w:val="0"/>
      <w:divBdr>
        <w:top w:val="none" w:sz="0" w:space="0" w:color="auto"/>
        <w:left w:val="none" w:sz="0" w:space="0" w:color="auto"/>
        <w:bottom w:val="none" w:sz="0" w:space="0" w:color="auto"/>
        <w:right w:val="none" w:sz="0" w:space="0" w:color="auto"/>
      </w:divBdr>
    </w:div>
    <w:div w:id="1341392733">
      <w:bodyDiv w:val="1"/>
      <w:marLeft w:val="0"/>
      <w:marRight w:val="0"/>
      <w:marTop w:val="0"/>
      <w:marBottom w:val="0"/>
      <w:divBdr>
        <w:top w:val="none" w:sz="0" w:space="0" w:color="auto"/>
        <w:left w:val="none" w:sz="0" w:space="0" w:color="auto"/>
        <w:bottom w:val="none" w:sz="0" w:space="0" w:color="auto"/>
        <w:right w:val="none" w:sz="0" w:space="0" w:color="auto"/>
      </w:divBdr>
    </w:div>
    <w:div w:id="1342194685">
      <w:bodyDiv w:val="1"/>
      <w:marLeft w:val="0"/>
      <w:marRight w:val="0"/>
      <w:marTop w:val="0"/>
      <w:marBottom w:val="0"/>
      <w:divBdr>
        <w:top w:val="none" w:sz="0" w:space="0" w:color="auto"/>
        <w:left w:val="none" w:sz="0" w:space="0" w:color="auto"/>
        <w:bottom w:val="none" w:sz="0" w:space="0" w:color="auto"/>
        <w:right w:val="none" w:sz="0" w:space="0" w:color="auto"/>
      </w:divBdr>
    </w:div>
    <w:div w:id="1344019344">
      <w:bodyDiv w:val="1"/>
      <w:marLeft w:val="0"/>
      <w:marRight w:val="0"/>
      <w:marTop w:val="0"/>
      <w:marBottom w:val="0"/>
      <w:divBdr>
        <w:top w:val="none" w:sz="0" w:space="0" w:color="auto"/>
        <w:left w:val="none" w:sz="0" w:space="0" w:color="auto"/>
        <w:bottom w:val="none" w:sz="0" w:space="0" w:color="auto"/>
        <w:right w:val="none" w:sz="0" w:space="0" w:color="auto"/>
      </w:divBdr>
    </w:div>
    <w:div w:id="1345281709">
      <w:bodyDiv w:val="1"/>
      <w:marLeft w:val="0"/>
      <w:marRight w:val="0"/>
      <w:marTop w:val="0"/>
      <w:marBottom w:val="0"/>
      <w:divBdr>
        <w:top w:val="none" w:sz="0" w:space="0" w:color="auto"/>
        <w:left w:val="none" w:sz="0" w:space="0" w:color="auto"/>
        <w:bottom w:val="none" w:sz="0" w:space="0" w:color="auto"/>
        <w:right w:val="none" w:sz="0" w:space="0" w:color="auto"/>
      </w:divBdr>
    </w:div>
    <w:div w:id="1347093019">
      <w:bodyDiv w:val="1"/>
      <w:marLeft w:val="0"/>
      <w:marRight w:val="0"/>
      <w:marTop w:val="0"/>
      <w:marBottom w:val="0"/>
      <w:divBdr>
        <w:top w:val="none" w:sz="0" w:space="0" w:color="auto"/>
        <w:left w:val="none" w:sz="0" w:space="0" w:color="auto"/>
        <w:bottom w:val="none" w:sz="0" w:space="0" w:color="auto"/>
        <w:right w:val="none" w:sz="0" w:space="0" w:color="auto"/>
      </w:divBdr>
    </w:div>
    <w:div w:id="1349721794">
      <w:bodyDiv w:val="1"/>
      <w:marLeft w:val="0"/>
      <w:marRight w:val="0"/>
      <w:marTop w:val="0"/>
      <w:marBottom w:val="0"/>
      <w:divBdr>
        <w:top w:val="none" w:sz="0" w:space="0" w:color="auto"/>
        <w:left w:val="none" w:sz="0" w:space="0" w:color="auto"/>
        <w:bottom w:val="none" w:sz="0" w:space="0" w:color="auto"/>
        <w:right w:val="none" w:sz="0" w:space="0" w:color="auto"/>
      </w:divBdr>
    </w:div>
    <w:div w:id="1351684050">
      <w:bodyDiv w:val="1"/>
      <w:marLeft w:val="0"/>
      <w:marRight w:val="0"/>
      <w:marTop w:val="0"/>
      <w:marBottom w:val="0"/>
      <w:divBdr>
        <w:top w:val="none" w:sz="0" w:space="0" w:color="auto"/>
        <w:left w:val="none" w:sz="0" w:space="0" w:color="auto"/>
        <w:bottom w:val="none" w:sz="0" w:space="0" w:color="auto"/>
        <w:right w:val="none" w:sz="0" w:space="0" w:color="auto"/>
      </w:divBdr>
    </w:div>
    <w:div w:id="1352490283">
      <w:bodyDiv w:val="1"/>
      <w:marLeft w:val="0"/>
      <w:marRight w:val="0"/>
      <w:marTop w:val="0"/>
      <w:marBottom w:val="0"/>
      <w:divBdr>
        <w:top w:val="none" w:sz="0" w:space="0" w:color="auto"/>
        <w:left w:val="none" w:sz="0" w:space="0" w:color="auto"/>
        <w:bottom w:val="none" w:sz="0" w:space="0" w:color="auto"/>
        <w:right w:val="none" w:sz="0" w:space="0" w:color="auto"/>
      </w:divBdr>
    </w:div>
    <w:div w:id="1359157678">
      <w:bodyDiv w:val="1"/>
      <w:marLeft w:val="0"/>
      <w:marRight w:val="0"/>
      <w:marTop w:val="0"/>
      <w:marBottom w:val="0"/>
      <w:divBdr>
        <w:top w:val="none" w:sz="0" w:space="0" w:color="auto"/>
        <w:left w:val="none" w:sz="0" w:space="0" w:color="auto"/>
        <w:bottom w:val="none" w:sz="0" w:space="0" w:color="auto"/>
        <w:right w:val="none" w:sz="0" w:space="0" w:color="auto"/>
      </w:divBdr>
    </w:div>
    <w:div w:id="1360201703">
      <w:bodyDiv w:val="1"/>
      <w:marLeft w:val="0"/>
      <w:marRight w:val="0"/>
      <w:marTop w:val="0"/>
      <w:marBottom w:val="0"/>
      <w:divBdr>
        <w:top w:val="none" w:sz="0" w:space="0" w:color="auto"/>
        <w:left w:val="none" w:sz="0" w:space="0" w:color="auto"/>
        <w:bottom w:val="none" w:sz="0" w:space="0" w:color="auto"/>
        <w:right w:val="none" w:sz="0" w:space="0" w:color="auto"/>
      </w:divBdr>
    </w:div>
    <w:div w:id="1362248075">
      <w:bodyDiv w:val="1"/>
      <w:marLeft w:val="0"/>
      <w:marRight w:val="0"/>
      <w:marTop w:val="0"/>
      <w:marBottom w:val="0"/>
      <w:divBdr>
        <w:top w:val="none" w:sz="0" w:space="0" w:color="auto"/>
        <w:left w:val="none" w:sz="0" w:space="0" w:color="auto"/>
        <w:bottom w:val="none" w:sz="0" w:space="0" w:color="auto"/>
        <w:right w:val="none" w:sz="0" w:space="0" w:color="auto"/>
      </w:divBdr>
    </w:div>
    <w:div w:id="1365596769">
      <w:bodyDiv w:val="1"/>
      <w:marLeft w:val="0"/>
      <w:marRight w:val="0"/>
      <w:marTop w:val="0"/>
      <w:marBottom w:val="0"/>
      <w:divBdr>
        <w:top w:val="none" w:sz="0" w:space="0" w:color="auto"/>
        <w:left w:val="none" w:sz="0" w:space="0" w:color="auto"/>
        <w:bottom w:val="none" w:sz="0" w:space="0" w:color="auto"/>
        <w:right w:val="none" w:sz="0" w:space="0" w:color="auto"/>
      </w:divBdr>
    </w:div>
    <w:div w:id="1370296000">
      <w:bodyDiv w:val="1"/>
      <w:marLeft w:val="0"/>
      <w:marRight w:val="0"/>
      <w:marTop w:val="0"/>
      <w:marBottom w:val="0"/>
      <w:divBdr>
        <w:top w:val="none" w:sz="0" w:space="0" w:color="auto"/>
        <w:left w:val="none" w:sz="0" w:space="0" w:color="auto"/>
        <w:bottom w:val="none" w:sz="0" w:space="0" w:color="auto"/>
        <w:right w:val="none" w:sz="0" w:space="0" w:color="auto"/>
      </w:divBdr>
    </w:div>
    <w:div w:id="1370570093">
      <w:bodyDiv w:val="1"/>
      <w:marLeft w:val="0"/>
      <w:marRight w:val="0"/>
      <w:marTop w:val="0"/>
      <w:marBottom w:val="0"/>
      <w:divBdr>
        <w:top w:val="none" w:sz="0" w:space="0" w:color="auto"/>
        <w:left w:val="none" w:sz="0" w:space="0" w:color="auto"/>
        <w:bottom w:val="none" w:sz="0" w:space="0" w:color="auto"/>
        <w:right w:val="none" w:sz="0" w:space="0" w:color="auto"/>
      </w:divBdr>
    </w:div>
    <w:div w:id="1372458262">
      <w:bodyDiv w:val="1"/>
      <w:marLeft w:val="0"/>
      <w:marRight w:val="0"/>
      <w:marTop w:val="0"/>
      <w:marBottom w:val="0"/>
      <w:divBdr>
        <w:top w:val="none" w:sz="0" w:space="0" w:color="auto"/>
        <w:left w:val="none" w:sz="0" w:space="0" w:color="auto"/>
        <w:bottom w:val="none" w:sz="0" w:space="0" w:color="auto"/>
        <w:right w:val="none" w:sz="0" w:space="0" w:color="auto"/>
      </w:divBdr>
    </w:div>
    <w:div w:id="1373925238">
      <w:bodyDiv w:val="1"/>
      <w:marLeft w:val="0"/>
      <w:marRight w:val="0"/>
      <w:marTop w:val="0"/>
      <w:marBottom w:val="0"/>
      <w:divBdr>
        <w:top w:val="none" w:sz="0" w:space="0" w:color="auto"/>
        <w:left w:val="none" w:sz="0" w:space="0" w:color="auto"/>
        <w:bottom w:val="none" w:sz="0" w:space="0" w:color="auto"/>
        <w:right w:val="none" w:sz="0" w:space="0" w:color="auto"/>
      </w:divBdr>
    </w:div>
    <w:div w:id="1378581647">
      <w:bodyDiv w:val="1"/>
      <w:marLeft w:val="0"/>
      <w:marRight w:val="0"/>
      <w:marTop w:val="0"/>
      <w:marBottom w:val="0"/>
      <w:divBdr>
        <w:top w:val="none" w:sz="0" w:space="0" w:color="auto"/>
        <w:left w:val="none" w:sz="0" w:space="0" w:color="auto"/>
        <w:bottom w:val="none" w:sz="0" w:space="0" w:color="auto"/>
        <w:right w:val="none" w:sz="0" w:space="0" w:color="auto"/>
      </w:divBdr>
    </w:div>
    <w:div w:id="1380284608">
      <w:bodyDiv w:val="1"/>
      <w:marLeft w:val="0"/>
      <w:marRight w:val="0"/>
      <w:marTop w:val="0"/>
      <w:marBottom w:val="0"/>
      <w:divBdr>
        <w:top w:val="none" w:sz="0" w:space="0" w:color="auto"/>
        <w:left w:val="none" w:sz="0" w:space="0" w:color="auto"/>
        <w:bottom w:val="none" w:sz="0" w:space="0" w:color="auto"/>
        <w:right w:val="none" w:sz="0" w:space="0" w:color="auto"/>
      </w:divBdr>
    </w:div>
    <w:div w:id="1380517465">
      <w:bodyDiv w:val="1"/>
      <w:marLeft w:val="0"/>
      <w:marRight w:val="0"/>
      <w:marTop w:val="0"/>
      <w:marBottom w:val="0"/>
      <w:divBdr>
        <w:top w:val="none" w:sz="0" w:space="0" w:color="auto"/>
        <w:left w:val="none" w:sz="0" w:space="0" w:color="auto"/>
        <w:bottom w:val="none" w:sz="0" w:space="0" w:color="auto"/>
        <w:right w:val="none" w:sz="0" w:space="0" w:color="auto"/>
      </w:divBdr>
    </w:div>
    <w:div w:id="1382484777">
      <w:bodyDiv w:val="1"/>
      <w:marLeft w:val="0"/>
      <w:marRight w:val="0"/>
      <w:marTop w:val="0"/>
      <w:marBottom w:val="0"/>
      <w:divBdr>
        <w:top w:val="none" w:sz="0" w:space="0" w:color="auto"/>
        <w:left w:val="none" w:sz="0" w:space="0" w:color="auto"/>
        <w:bottom w:val="none" w:sz="0" w:space="0" w:color="auto"/>
        <w:right w:val="none" w:sz="0" w:space="0" w:color="auto"/>
      </w:divBdr>
    </w:div>
    <w:div w:id="1382896813">
      <w:bodyDiv w:val="1"/>
      <w:marLeft w:val="0"/>
      <w:marRight w:val="0"/>
      <w:marTop w:val="0"/>
      <w:marBottom w:val="0"/>
      <w:divBdr>
        <w:top w:val="none" w:sz="0" w:space="0" w:color="auto"/>
        <w:left w:val="none" w:sz="0" w:space="0" w:color="auto"/>
        <w:bottom w:val="none" w:sz="0" w:space="0" w:color="auto"/>
        <w:right w:val="none" w:sz="0" w:space="0" w:color="auto"/>
      </w:divBdr>
    </w:div>
    <w:div w:id="1384256647">
      <w:bodyDiv w:val="1"/>
      <w:marLeft w:val="0"/>
      <w:marRight w:val="0"/>
      <w:marTop w:val="0"/>
      <w:marBottom w:val="0"/>
      <w:divBdr>
        <w:top w:val="none" w:sz="0" w:space="0" w:color="auto"/>
        <w:left w:val="none" w:sz="0" w:space="0" w:color="auto"/>
        <w:bottom w:val="none" w:sz="0" w:space="0" w:color="auto"/>
        <w:right w:val="none" w:sz="0" w:space="0" w:color="auto"/>
      </w:divBdr>
    </w:div>
    <w:div w:id="1387216353">
      <w:bodyDiv w:val="1"/>
      <w:marLeft w:val="0"/>
      <w:marRight w:val="0"/>
      <w:marTop w:val="0"/>
      <w:marBottom w:val="0"/>
      <w:divBdr>
        <w:top w:val="none" w:sz="0" w:space="0" w:color="auto"/>
        <w:left w:val="none" w:sz="0" w:space="0" w:color="auto"/>
        <w:bottom w:val="none" w:sz="0" w:space="0" w:color="auto"/>
        <w:right w:val="none" w:sz="0" w:space="0" w:color="auto"/>
      </w:divBdr>
    </w:div>
    <w:div w:id="1389185951">
      <w:bodyDiv w:val="1"/>
      <w:marLeft w:val="0"/>
      <w:marRight w:val="0"/>
      <w:marTop w:val="0"/>
      <w:marBottom w:val="0"/>
      <w:divBdr>
        <w:top w:val="none" w:sz="0" w:space="0" w:color="auto"/>
        <w:left w:val="none" w:sz="0" w:space="0" w:color="auto"/>
        <w:bottom w:val="none" w:sz="0" w:space="0" w:color="auto"/>
        <w:right w:val="none" w:sz="0" w:space="0" w:color="auto"/>
      </w:divBdr>
    </w:div>
    <w:div w:id="1391999398">
      <w:bodyDiv w:val="1"/>
      <w:marLeft w:val="0"/>
      <w:marRight w:val="0"/>
      <w:marTop w:val="0"/>
      <w:marBottom w:val="0"/>
      <w:divBdr>
        <w:top w:val="none" w:sz="0" w:space="0" w:color="auto"/>
        <w:left w:val="none" w:sz="0" w:space="0" w:color="auto"/>
        <w:bottom w:val="none" w:sz="0" w:space="0" w:color="auto"/>
        <w:right w:val="none" w:sz="0" w:space="0" w:color="auto"/>
      </w:divBdr>
    </w:div>
    <w:div w:id="1393776864">
      <w:bodyDiv w:val="1"/>
      <w:marLeft w:val="0"/>
      <w:marRight w:val="0"/>
      <w:marTop w:val="0"/>
      <w:marBottom w:val="0"/>
      <w:divBdr>
        <w:top w:val="none" w:sz="0" w:space="0" w:color="auto"/>
        <w:left w:val="none" w:sz="0" w:space="0" w:color="auto"/>
        <w:bottom w:val="none" w:sz="0" w:space="0" w:color="auto"/>
        <w:right w:val="none" w:sz="0" w:space="0" w:color="auto"/>
      </w:divBdr>
    </w:div>
    <w:div w:id="1400517871">
      <w:bodyDiv w:val="1"/>
      <w:marLeft w:val="0"/>
      <w:marRight w:val="0"/>
      <w:marTop w:val="0"/>
      <w:marBottom w:val="0"/>
      <w:divBdr>
        <w:top w:val="none" w:sz="0" w:space="0" w:color="auto"/>
        <w:left w:val="none" w:sz="0" w:space="0" w:color="auto"/>
        <w:bottom w:val="none" w:sz="0" w:space="0" w:color="auto"/>
        <w:right w:val="none" w:sz="0" w:space="0" w:color="auto"/>
      </w:divBdr>
    </w:div>
    <w:div w:id="1402825463">
      <w:bodyDiv w:val="1"/>
      <w:marLeft w:val="0"/>
      <w:marRight w:val="0"/>
      <w:marTop w:val="0"/>
      <w:marBottom w:val="0"/>
      <w:divBdr>
        <w:top w:val="none" w:sz="0" w:space="0" w:color="auto"/>
        <w:left w:val="none" w:sz="0" w:space="0" w:color="auto"/>
        <w:bottom w:val="none" w:sz="0" w:space="0" w:color="auto"/>
        <w:right w:val="none" w:sz="0" w:space="0" w:color="auto"/>
      </w:divBdr>
    </w:div>
    <w:div w:id="1403336287">
      <w:bodyDiv w:val="1"/>
      <w:marLeft w:val="0"/>
      <w:marRight w:val="0"/>
      <w:marTop w:val="0"/>
      <w:marBottom w:val="0"/>
      <w:divBdr>
        <w:top w:val="none" w:sz="0" w:space="0" w:color="auto"/>
        <w:left w:val="none" w:sz="0" w:space="0" w:color="auto"/>
        <w:bottom w:val="none" w:sz="0" w:space="0" w:color="auto"/>
        <w:right w:val="none" w:sz="0" w:space="0" w:color="auto"/>
      </w:divBdr>
    </w:div>
    <w:div w:id="1404596889">
      <w:bodyDiv w:val="1"/>
      <w:marLeft w:val="0"/>
      <w:marRight w:val="0"/>
      <w:marTop w:val="0"/>
      <w:marBottom w:val="0"/>
      <w:divBdr>
        <w:top w:val="none" w:sz="0" w:space="0" w:color="auto"/>
        <w:left w:val="none" w:sz="0" w:space="0" w:color="auto"/>
        <w:bottom w:val="none" w:sz="0" w:space="0" w:color="auto"/>
        <w:right w:val="none" w:sz="0" w:space="0" w:color="auto"/>
      </w:divBdr>
    </w:div>
    <w:div w:id="1406337698">
      <w:bodyDiv w:val="1"/>
      <w:marLeft w:val="0"/>
      <w:marRight w:val="0"/>
      <w:marTop w:val="0"/>
      <w:marBottom w:val="0"/>
      <w:divBdr>
        <w:top w:val="none" w:sz="0" w:space="0" w:color="auto"/>
        <w:left w:val="none" w:sz="0" w:space="0" w:color="auto"/>
        <w:bottom w:val="none" w:sz="0" w:space="0" w:color="auto"/>
        <w:right w:val="none" w:sz="0" w:space="0" w:color="auto"/>
      </w:divBdr>
    </w:div>
    <w:div w:id="1407145576">
      <w:bodyDiv w:val="1"/>
      <w:marLeft w:val="0"/>
      <w:marRight w:val="0"/>
      <w:marTop w:val="0"/>
      <w:marBottom w:val="0"/>
      <w:divBdr>
        <w:top w:val="none" w:sz="0" w:space="0" w:color="auto"/>
        <w:left w:val="none" w:sz="0" w:space="0" w:color="auto"/>
        <w:bottom w:val="none" w:sz="0" w:space="0" w:color="auto"/>
        <w:right w:val="none" w:sz="0" w:space="0" w:color="auto"/>
      </w:divBdr>
    </w:div>
    <w:div w:id="1407724641">
      <w:bodyDiv w:val="1"/>
      <w:marLeft w:val="0"/>
      <w:marRight w:val="0"/>
      <w:marTop w:val="0"/>
      <w:marBottom w:val="0"/>
      <w:divBdr>
        <w:top w:val="none" w:sz="0" w:space="0" w:color="auto"/>
        <w:left w:val="none" w:sz="0" w:space="0" w:color="auto"/>
        <w:bottom w:val="none" w:sz="0" w:space="0" w:color="auto"/>
        <w:right w:val="none" w:sz="0" w:space="0" w:color="auto"/>
      </w:divBdr>
    </w:div>
    <w:div w:id="1417362797">
      <w:bodyDiv w:val="1"/>
      <w:marLeft w:val="0"/>
      <w:marRight w:val="0"/>
      <w:marTop w:val="0"/>
      <w:marBottom w:val="0"/>
      <w:divBdr>
        <w:top w:val="none" w:sz="0" w:space="0" w:color="auto"/>
        <w:left w:val="none" w:sz="0" w:space="0" w:color="auto"/>
        <w:bottom w:val="none" w:sz="0" w:space="0" w:color="auto"/>
        <w:right w:val="none" w:sz="0" w:space="0" w:color="auto"/>
      </w:divBdr>
    </w:div>
    <w:div w:id="1417744062">
      <w:bodyDiv w:val="1"/>
      <w:marLeft w:val="0"/>
      <w:marRight w:val="0"/>
      <w:marTop w:val="0"/>
      <w:marBottom w:val="0"/>
      <w:divBdr>
        <w:top w:val="none" w:sz="0" w:space="0" w:color="auto"/>
        <w:left w:val="none" w:sz="0" w:space="0" w:color="auto"/>
        <w:bottom w:val="none" w:sz="0" w:space="0" w:color="auto"/>
        <w:right w:val="none" w:sz="0" w:space="0" w:color="auto"/>
      </w:divBdr>
    </w:div>
    <w:div w:id="1426803584">
      <w:bodyDiv w:val="1"/>
      <w:marLeft w:val="0"/>
      <w:marRight w:val="0"/>
      <w:marTop w:val="0"/>
      <w:marBottom w:val="0"/>
      <w:divBdr>
        <w:top w:val="none" w:sz="0" w:space="0" w:color="auto"/>
        <w:left w:val="none" w:sz="0" w:space="0" w:color="auto"/>
        <w:bottom w:val="none" w:sz="0" w:space="0" w:color="auto"/>
        <w:right w:val="none" w:sz="0" w:space="0" w:color="auto"/>
      </w:divBdr>
    </w:div>
    <w:div w:id="1427071319">
      <w:bodyDiv w:val="1"/>
      <w:marLeft w:val="0"/>
      <w:marRight w:val="0"/>
      <w:marTop w:val="0"/>
      <w:marBottom w:val="0"/>
      <w:divBdr>
        <w:top w:val="none" w:sz="0" w:space="0" w:color="auto"/>
        <w:left w:val="none" w:sz="0" w:space="0" w:color="auto"/>
        <w:bottom w:val="none" w:sz="0" w:space="0" w:color="auto"/>
        <w:right w:val="none" w:sz="0" w:space="0" w:color="auto"/>
      </w:divBdr>
    </w:div>
    <w:div w:id="1427190510">
      <w:bodyDiv w:val="1"/>
      <w:marLeft w:val="0"/>
      <w:marRight w:val="0"/>
      <w:marTop w:val="0"/>
      <w:marBottom w:val="0"/>
      <w:divBdr>
        <w:top w:val="none" w:sz="0" w:space="0" w:color="auto"/>
        <w:left w:val="none" w:sz="0" w:space="0" w:color="auto"/>
        <w:bottom w:val="none" w:sz="0" w:space="0" w:color="auto"/>
        <w:right w:val="none" w:sz="0" w:space="0" w:color="auto"/>
      </w:divBdr>
    </w:div>
    <w:div w:id="1430008947">
      <w:bodyDiv w:val="1"/>
      <w:marLeft w:val="0"/>
      <w:marRight w:val="0"/>
      <w:marTop w:val="0"/>
      <w:marBottom w:val="0"/>
      <w:divBdr>
        <w:top w:val="none" w:sz="0" w:space="0" w:color="auto"/>
        <w:left w:val="none" w:sz="0" w:space="0" w:color="auto"/>
        <w:bottom w:val="none" w:sz="0" w:space="0" w:color="auto"/>
        <w:right w:val="none" w:sz="0" w:space="0" w:color="auto"/>
      </w:divBdr>
    </w:div>
    <w:div w:id="1431003886">
      <w:bodyDiv w:val="1"/>
      <w:marLeft w:val="0"/>
      <w:marRight w:val="0"/>
      <w:marTop w:val="0"/>
      <w:marBottom w:val="0"/>
      <w:divBdr>
        <w:top w:val="none" w:sz="0" w:space="0" w:color="auto"/>
        <w:left w:val="none" w:sz="0" w:space="0" w:color="auto"/>
        <w:bottom w:val="none" w:sz="0" w:space="0" w:color="auto"/>
        <w:right w:val="none" w:sz="0" w:space="0" w:color="auto"/>
      </w:divBdr>
    </w:div>
    <w:div w:id="1433471873">
      <w:bodyDiv w:val="1"/>
      <w:marLeft w:val="0"/>
      <w:marRight w:val="0"/>
      <w:marTop w:val="0"/>
      <w:marBottom w:val="0"/>
      <w:divBdr>
        <w:top w:val="none" w:sz="0" w:space="0" w:color="auto"/>
        <w:left w:val="none" w:sz="0" w:space="0" w:color="auto"/>
        <w:bottom w:val="none" w:sz="0" w:space="0" w:color="auto"/>
        <w:right w:val="none" w:sz="0" w:space="0" w:color="auto"/>
      </w:divBdr>
    </w:div>
    <w:div w:id="1441879937">
      <w:bodyDiv w:val="1"/>
      <w:marLeft w:val="0"/>
      <w:marRight w:val="0"/>
      <w:marTop w:val="0"/>
      <w:marBottom w:val="0"/>
      <w:divBdr>
        <w:top w:val="none" w:sz="0" w:space="0" w:color="auto"/>
        <w:left w:val="none" w:sz="0" w:space="0" w:color="auto"/>
        <w:bottom w:val="none" w:sz="0" w:space="0" w:color="auto"/>
        <w:right w:val="none" w:sz="0" w:space="0" w:color="auto"/>
      </w:divBdr>
    </w:div>
    <w:div w:id="1442333408">
      <w:bodyDiv w:val="1"/>
      <w:marLeft w:val="0"/>
      <w:marRight w:val="0"/>
      <w:marTop w:val="0"/>
      <w:marBottom w:val="0"/>
      <w:divBdr>
        <w:top w:val="none" w:sz="0" w:space="0" w:color="auto"/>
        <w:left w:val="none" w:sz="0" w:space="0" w:color="auto"/>
        <w:bottom w:val="none" w:sz="0" w:space="0" w:color="auto"/>
        <w:right w:val="none" w:sz="0" w:space="0" w:color="auto"/>
      </w:divBdr>
    </w:div>
    <w:div w:id="1444425831">
      <w:bodyDiv w:val="1"/>
      <w:marLeft w:val="0"/>
      <w:marRight w:val="0"/>
      <w:marTop w:val="0"/>
      <w:marBottom w:val="0"/>
      <w:divBdr>
        <w:top w:val="none" w:sz="0" w:space="0" w:color="auto"/>
        <w:left w:val="none" w:sz="0" w:space="0" w:color="auto"/>
        <w:bottom w:val="none" w:sz="0" w:space="0" w:color="auto"/>
        <w:right w:val="none" w:sz="0" w:space="0" w:color="auto"/>
      </w:divBdr>
    </w:div>
    <w:div w:id="1444617678">
      <w:bodyDiv w:val="1"/>
      <w:marLeft w:val="0"/>
      <w:marRight w:val="0"/>
      <w:marTop w:val="0"/>
      <w:marBottom w:val="0"/>
      <w:divBdr>
        <w:top w:val="none" w:sz="0" w:space="0" w:color="auto"/>
        <w:left w:val="none" w:sz="0" w:space="0" w:color="auto"/>
        <w:bottom w:val="none" w:sz="0" w:space="0" w:color="auto"/>
        <w:right w:val="none" w:sz="0" w:space="0" w:color="auto"/>
      </w:divBdr>
    </w:div>
    <w:div w:id="1444767489">
      <w:bodyDiv w:val="1"/>
      <w:marLeft w:val="0"/>
      <w:marRight w:val="0"/>
      <w:marTop w:val="0"/>
      <w:marBottom w:val="0"/>
      <w:divBdr>
        <w:top w:val="none" w:sz="0" w:space="0" w:color="auto"/>
        <w:left w:val="none" w:sz="0" w:space="0" w:color="auto"/>
        <w:bottom w:val="none" w:sz="0" w:space="0" w:color="auto"/>
        <w:right w:val="none" w:sz="0" w:space="0" w:color="auto"/>
      </w:divBdr>
    </w:div>
    <w:div w:id="1445424577">
      <w:bodyDiv w:val="1"/>
      <w:marLeft w:val="0"/>
      <w:marRight w:val="0"/>
      <w:marTop w:val="0"/>
      <w:marBottom w:val="0"/>
      <w:divBdr>
        <w:top w:val="none" w:sz="0" w:space="0" w:color="auto"/>
        <w:left w:val="none" w:sz="0" w:space="0" w:color="auto"/>
        <w:bottom w:val="none" w:sz="0" w:space="0" w:color="auto"/>
        <w:right w:val="none" w:sz="0" w:space="0" w:color="auto"/>
      </w:divBdr>
    </w:div>
    <w:div w:id="1447699819">
      <w:bodyDiv w:val="1"/>
      <w:marLeft w:val="0"/>
      <w:marRight w:val="0"/>
      <w:marTop w:val="0"/>
      <w:marBottom w:val="0"/>
      <w:divBdr>
        <w:top w:val="none" w:sz="0" w:space="0" w:color="auto"/>
        <w:left w:val="none" w:sz="0" w:space="0" w:color="auto"/>
        <w:bottom w:val="none" w:sz="0" w:space="0" w:color="auto"/>
        <w:right w:val="none" w:sz="0" w:space="0" w:color="auto"/>
      </w:divBdr>
    </w:div>
    <w:div w:id="1449229898">
      <w:bodyDiv w:val="1"/>
      <w:marLeft w:val="0"/>
      <w:marRight w:val="0"/>
      <w:marTop w:val="0"/>
      <w:marBottom w:val="0"/>
      <w:divBdr>
        <w:top w:val="none" w:sz="0" w:space="0" w:color="auto"/>
        <w:left w:val="none" w:sz="0" w:space="0" w:color="auto"/>
        <w:bottom w:val="none" w:sz="0" w:space="0" w:color="auto"/>
        <w:right w:val="none" w:sz="0" w:space="0" w:color="auto"/>
      </w:divBdr>
    </w:div>
    <w:div w:id="1450393762">
      <w:bodyDiv w:val="1"/>
      <w:marLeft w:val="0"/>
      <w:marRight w:val="0"/>
      <w:marTop w:val="0"/>
      <w:marBottom w:val="0"/>
      <w:divBdr>
        <w:top w:val="none" w:sz="0" w:space="0" w:color="auto"/>
        <w:left w:val="none" w:sz="0" w:space="0" w:color="auto"/>
        <w:bottom w:val="none" w:sz="0" w:space="0" w:color="auto"/>
        <w:right w:val="none" w:sz="0" w:space="0" w:color="auto"/>
      </w:divBdr>
    </w:div>
    <w:div w:id="1451705817">
      <w:bodyDiv w:val="1"/>
      <w:marLeft w:val="0"/>
      <w:marRight w:val="0"/>
      <w:marTop w:val="0"/>
      <w:marBottom w:val="0"/>
      <w:divBdr>
        <w:top w:val="none" w:sz="0" w:space="0" w:color="auto"/>
        <w:left w:val="none" w:sz="0" w:space="0" w:color="auto"/>
        <w:bottom w:val="none" w:sz="0" w:space="0" w:color="auto"/>
        <w:right w:val="none" w:sz="0" w:space="0" w:color="auto"/>
      </w:divBdr>
    </w:div>
    <w:div w:id="1452045212">
      <w:bodyDiv w:val="1"/>
      <w:marLeft w:val="0"/>
      <w:marRight w:val="0"/>
      <w:marTop w:val="0"/>
      <w:marBottom w:val="0"/>
      <w:divBdr>
        <w:top w:val="none" w:sz="0" w:space="0" w:color="auto"/>
        <w:left w:val="none" w:sz="0" w:space="0" w:color="auto"/>
        <w:bottom w:val="none" w:sz="0" w:space="0" w:color="auto"/>
        <w:right w:val="none" w:sz="0" w:space="0" w:color="auto"/>
      </w:divBdr>
    </w:div>
    <w:div w:id="1452434668">
      <w:bodyDiv w:val="1"/>
      <w:marLeft w:val="0"/>
      <w:marRight w:val="0"/>
      <w:marTop w:val="0"/>
      <w:marBottom w:val="0"/>
      <w:divBdr>
        <w:top w:val="none" w:sz="0" w:space="0" w:color="auto"/>
        <w:left w:val="none" w:sz="0" w:space="0" w:color="auto"/>
        <w:bottom w:val="none" w:sz="0" w:space="0" w:color="auto"/>
        <w:right w:val="none" w:sz="0" w:space="0" w:color="auto"/>
      </w:divBdr>
    </w:div>
    <w:div w:id="1453281408">
      <w:bodyDiv w:val="1"/>
      <w:marLeft w:val="0"/>
      <w:marRight w:val="0"/>
      <w:marTop w:val="0"/>
      <w:marBottom w:val="0"/>
      <w:divBdr>
        <w:top w:val="none" w:sz="0" w:space="0" w:color="auto"/>
        <w:left w:val="none" w:sz="0" w:space="0" w:color="auto"/>
        <w:bottom w:val="none" w:sz="0" w:space="0" w:color="auto"/>
        <w:right w:val="none" w:sz="0" w:space="0" w:color="auto"/>
      </w:divBdr>
    </w:div>
    <w:div w:id="1453598935">
      <w:bodyDiv w:val="1"/>
      <w:marLeft w:val="0"/>
      <w:marRight w:val="0"/>
      <w:marTop w:val="0"/>
      <w:marBottom w:val="0"/>
      <w:divBdr>
        <w:top w:val="none" w:sz="0" w:space="0" w:color="auto"/>
        <w:left w:val="none" w:sz="0" w:space="0" w:color="auto"/>
        <w:bottom w:val="none" w:sz="0" w:space="0" w:color="auto"/>
        <w:right w:val="none" w:sz="0" w:space="0" w:color="auto"/>
      </w:divBdr>
    </w:div>
    <w:div w:id="1460227071">
      <w:bodyDiv w:val="1"/>
      <w:marLeft w:val="0"/>
      <w:marRight w:val="0"/>
      <w:marTop w:val="0"/>
      <w:marBottom w:val="0"/>
      <w:divBdr>
        <w:top w:val="none" w:sz="0" w:space="0" w:color="auto"/>
        <w:left w:val="none" w:sz="0" w:space="0" w:color="auto"/>
        <w:bottom w:val="none" w:sz="0" w:space="0" w:color="auto"/>
        <w:right w:val="none" w:sz="0" w:space="0" w:color="auto"/>
      </w:divBdr>
    </w:div>
    <w:div w:id="1461148349">
      <w:bodyDiv w:val="1"/>
      <w:marLeft w:val="0"/>
      <w:marRight w:val="0"/>
      <w:marTop w:val="0"/>
      <w:marBottom w:val="0"/>
      <w:divBdr>
        <w:top w:val="none" w:sz="0" w:space="0" w:color="auto"/>
        <w:left w:val="none" w:sz="0" w:space="0" w:color="auto"/>
        <w:bottom w:val="none" w:sz="0" w:space="0" w:color="auto"/>
        <w:right w:val="none" w:sz="0" w:space="0" w:color="auto"/>
      </w:divBdr>
    </w:div>
    <w:div w:id="1461191321">
      <w:bodyDiv w:val="1"/>
      <w:marLeft w:val="0"/>
      <w:marRight w:val="0"/>
      <w:marTop w:val="0"/>
      <w:marBottom w:val="0"/>
      <w:divBdr>
        <w:top w:val="none" w:sz="0" w:space="0" w:color="auto"/>
        <w:left w:val="none" w:sz="0" w:space="0" w:color="auto"/>
        <w:bottom w:val="none" w:sz="0" w:space="0" w:color="auto"/>
        <w:right w:val="none" w:sz="0" w:space="0" w:color="auto"/>
      </w:divBdr>
    </w:div>
    <w:div w:id="1462531097">
      <w:bodyDiv w:val="1"/>
      <w:marLeft w:val="0"/>
      <w:marRight w:val="0"/>
      <w:marTop w:val="0"/>
      <w:marBottom w:val="0"/>
      <w:divBdr>
        <w:top w:val="none" w:sz="0" w:space="0" w:color="auto"/>
        <w:left w:val="none" w:sz="0" w:space="0" w:color="auto"/>
        <w:bottom w:val="none" w:sz="0" w:space="0" w:color="auto"/>
        <w:right w:val="none" w:sz="0" w:space="0" w:color="auto"/>
      </w:divBdr>
    </w:div>
    <w:div w:id="1462724625">
      <w:bodyDiv w:val="1"/>
      <w:marLeft w:val="0"/>
      <w:marRight w:val="0"/>
      <w:marTop w:val="0"/>
      <w:marBottom w:val="0"/>
      <w:divBdr>
        <w:top w:val="none" w:sz="0" w:space="0" w:color="auto"/>
        <w:left w:val="none" w:sz="0" w:space="0" w:color="auto"/>
        <w:bottom w:val="none" w:sz="0" w:space="0" w:color="auto"/>
        <w:right w:val="none" w:sz="0" w:space="0" w:color="auto"/>
      </w:divBdr>
    </w:div>
    <w:div w:id="1462726437">
      <w:bodyDiv w:val="1"/>
      <w:marLeft w:val="0"/>
      <w:marRight w:val="0"/>
      <w:marTop w:val="0"/>
      <w:marBottom w:val="0"/>
      <w:divBdr>
        <w:top w:val="none" w:sz="0" w:space="0" w:color="auto"/>
        <w:left w:val="none" w:sz="0" w:space="0" w:color="auto"/>
        <w:bottom w:val="none" w:sz="0" w:space="0" w:color="auto"/>
        <w:right w:val="none" w:sz="0" w:space="0" w:color="auto"/>
      </w:divBdr>
    </w:div>
    <w:div w:id="1463187016">
      <w:bodyDiv w:val="1"/>
      <w:marLeft w:val="0"/>
      <w:marRight w:val="0"/>
      <w:marTop w:val="0"/>
      <w:marBottom w:val="0"/>
      <w:divBdr>
        <w:top w:val="none" w:sz="0" w:space="0" w:color="auto"/>
        <w:left w:val="none" w:sz="0" w:space="0" w:color="auto"/>
        <w:bottom w:val="none" w:sz="0" w:space="0" w:color="auto"/>
        <w:right w:val="none" w:sz="0" w:space="0" w:color="auto"/>
      </w:divBdr>
    </w:div>
    <w:div w:id="1464080713">
      <w:bodyDiv w:val="1"/>
      <w:marLeft w:val="0"/>
      <w:marRight w:val="0"/>
      <w:marTop w:val="0"/>
      <w:marBottom w:val="0"/>
      <w:divBdr>
        <w:top w:val="none" w:sz="0" w:space="0" w:color="auto"/>
        <w:left w:val="none" w:sz="0" w:space="0" w:color="auto"/>
        <w:bottom w:val="none" w:sz="0" w:space="0" w:color="auto"/>
        <w:right w:val="none" w:sz="0" w:space="0" w:color="auto"/>
      </w:divBdr>
    </w:div>
    <w:div w:id="1466511326">
      <w:bodyDiv w:val="1"/>
      <w:marLeft w:val="0"/>
      <w:marRight w:val="0"/>
      <w:marTop w:val="0"/>
      <w:marBottom w:val="0"/>
      <w:divBdr>
        <w:top w:val="none" w:sz="0" w:space="0" w:color="auto"/>
        <w:left w:val="none" w:sz="0" w:space="0" w:color="auto"/>
        <w:bottom w:val="none" w:sz="0" w:space="0" w:color="auto"/>
        <w:right w:val="none" w:sz="0" w:space="0" w:color="auto"/>
      </w:divBdr>
    </w:div>
    <w:div w:id="1467620771">
      <w:bodyDiv w:val="1"/>
      <w:marLeft w:val="0"/>
      <w:marRight w:val="0"/>
      <w:marTop w:val="0"/>
      <w:marBottom w:val="0"/>
      <w:divBdr>
        <w:top w:val="none" w:sz="0" w:space="0" w:color="auto"/>
        <w:left w:val="none" w:sz="0" w:space="0" w:color="auto"/>
        <w:bottom w:val="none" w:sz="0" w:space="0" w:color="auto"/>
        <w:right w:val="none" w:sz="0" w:space="0" w:color="auto"/>
      </w:divBdr>
    </w:div>
    <w:div w:id="1474641287">
      <w:bodyDiv w:val="1"/>
      <w:marLeft w:val="0"/>
      <w:marRight w:val="0"/>
      <w:marTop w:val="0"/>
      <w:marBottom w:val="0"/>
      <w:divBdr>
        <w:top w:val="none" w:sz="0" w:space="0" w:color="auto"/>
        <w:left w:val="none" w:sz="0" w:space="0" w:color="auto"/>
        <w:bottom w:val="none" w:sz="0" w:space="0" w:color="auto"/>
        <w:right w:val="none" w:sz="0" w:space="0" w:color="auto"/>
      </w:divBdr>
    </w:div>
    <w:div w:id="1475221327">
      <w:bodyDiv w:val="1"/>
      <w:marLeft w:val="0"/>
      <w:marRight w:val="0"/>
      <w:marTop w:val="0"/>
      <w:marBottom w:val="0"/>
      <w:divBdr>
        <w:top w:val="none" w:sz="0" w:space="0" w:color="auto"/>
        <w:left w:val="none" w:sz="0" w:space="0" w:color="auto"/>
        <w:bottom w:val="none" w:sz="0" w:space="0" w:color="auto"/>
        <w:right w:val="none" w:sz="0" w:space="0" w:color="auto"/>
      </w:divBdr>
    </w:div>
    <w:div w:id="1483498298">
      <w:bodyDiv w:val="1"/>
      <w:marLeft w:val="0"/>
      <w:marRight w:val="0"/>
      <w:marTop w:val="0"/>
      <w:marBottom w:val="0"/>
      <w:divBdr>
        <w:top w:val="none" w:sz="0" w:space="0" w:color="auto"/>
        <w:left w:val="none" w:sz="0" w:space="0" w:color="auto"/>
        <w:bottom w:val="none" w:sz="0" w:space="0" w:color="auto"/>
        <w:right w:val="none" w:sz="0" w:space="0" w:color="auto"/>
      </w:divBdr>
    </w:div>
    <w:div w:id="1485001567">
      <w:bodyDiv w:val="1"/>
      <w:marLeft w:val="0"/>
      <w:marRight w:val="0"/>
      <w:marTop w:val="0"/>
      <w:marBottom w:val="0"/>
      <w:divBdr>
        <w:top w:val="none" w:sz="0" w:space="0" w:color="auto"/>
        <w:left w:val="none" w:sz="0" w:space="0" w:color="auto"/>
        <w:bottom w:val="none" w:sz="0" w:space="0" w:color="auto"/>
        <w:right w:val="none" w:sz="0" w:space="0" w:color="auto"/>
      </w:divBdr>
    </w:div>
    <w:div w:id="1486359139">
      <w:bodyDiv w:val="1"/>
      <w:marLeft w:val="0"/>
      <w:marRight w:val="0"/>
      <w:marTop w:val="0"/>
      <w:marBottom w:val="0"/>
      <w:divBdr>
        <w:top w:val="none" w:sz="0" w:space="0" w:color="auto"/>
        <w:left w:val="none" w:sz="0" w:space="0" w:color="auto"/>
        <w:bottom w:val="none" w:sz="0" w:space="0" w:color="auto"/>
        <w:right w:val="none" w:sz="0" w:space="0" w:color="auto"/>
      </w:divBdr>
    </w:div>
    <w:div w:id="1486627470">
      <w:bodyDiv w:val="1"/>
      <w:marLeft w:val="0"/>
      <w:marRight w:val="0"/>
      <w:marTop w:val="0"/>
      <w:marBottom w:val="0"/>
      <w:divBdr>
        <w:top w:val="none" w:sz="0" w:space="0" w:color="auto"/>
        <w:left w:val="none" w:sz="0" w:space="0" w:color="auto"/>
        <w:bottom w:val="none" w:sz="0" w:space="0" w:color="auto"/>
        <w:right w:val="none" w:sz="0" w:space="0" w:color="auto"/>
      </w:divBdr>
    </w:div>
    <w:div w:id="1491947305">
      <w:bodyDiv w:val="1"/>
      <w:marLeft w:val="0"/>
      <w:marRight w:val="0"/>
      <w:marTop w:val="0"/>
      <w:marBottom w:val="0"/>
      <w:divBdr>
        <w:top w:val="none" w:sz="0" w:space="0" w:color="auto"/>
        <w:left w:val="none" w:sz="0" w:space="0" w:color="auto"/>
        <w:bottom w:val="none" w:sz="0" w:space="0" w:color="auto"/>
        <w:right w:val="none" w:sz="0" w:space="0" w:color="auto"/>
      </w:divBdr>
    </w:div>
    <w:div w:id="1494755999">
      <w:bodyDiv w:val="1"/>
      <w:marLeft w:val="0"/>
      <w:marRight w:val="0"/>
      <w:marTop w:val="0"/>
      <w:marBottom w:val="0"/>
      <w:divBdr>
        <w:top w:val="none" w:sz="0" w:space="0" w:color="auto"/>
        <w:left w:val="none" w:sz="0" w:space="0" w:color="auto"/>
        <w:bottom w:val="none" w:sz="0" w:space="0" w:color="auto"/>
        <w:right w:val="none" w:sz="0" w:space="0" w:color="auto"/>
      </w:divBdr>
    </w:div>
    <w:div w:id="1495878315">
      <w:bodyDiv w:val="1"/>
      <w:marLeft w:val="0"/>
      <w:marRight w:val="0"/>
      <w:marTop w:val="0"/>
      <w:marBottom w:val="0"/>
      <w:divBdr>
        <w:top w:val="none" w:sz="0" w:space="0" w:color="auto"/>
        <w:left w:val="none" w:sz="0" w:space="0" w:color="auto"/>
        <w:bottom w:val="none" w:sz="0" w:space="0" w:color="auto"/>
        <w:right w:val="none" w:sz="0" w:space="0" w:color="auto"/>
      </w:divBdr>
    </w:div>
    <w:div w:id="1498963791">
      <w:bodyDiv w:val="1"/>
      <w:marLeft w:val="0"/>
      <w:marRight w:val="0"/>
      <w:marTop w:val="0"/>
      <w:marBottom w:val="0"/>
      <w:divBdr>
        <w:top w:val="none" w:sz="0" w:space="0" w:color="auto"/>
        <w:left w:val="none" w:sz="0" w:space="0" w:color="auto"/>
        <w:bottom w:val="none" w:sz="0" w:space="0" w:color="auto"/>
        <w:right w:val="none" w:sz="0" w:space="0" w:color="auto"/>
      </w:divBdr>
    </w:div>
    <w:div w:id="1504199639">
      <w:bodyDiv w:val="1"/>
      <w:marLeft w:val="0"/>
      <w:marRight w:val="0"/>
      <w:marTop w:val="0"/>
      <w:marBottom w:val="0"/>
      <w:divBdr>
        <w:top w:val="none" w:sz="0" w:space="0" w:color="auto"/>
        <w:left w:val="none" w:sz="0" w:space="0" w:color="auto"/>
        <w:bottom w:val="none" w:sz="0" w:space="0" w:color="auto"/>
        <w:right w:val="none" w:sz="0" w:space="0" w:color="auto"/>
      </w:divBdr>
    </w:div>
    <w:div w:id="1505632127">
      <w:bodyDiv w:val="1"/>
      <w:marLeft w:val="0"/>
      <w:marRight w:val="0"/>
      <w:marTop w:val="0"/>
      <w:marBottom w:val="0"/>
      <w:divBdr>
        <w:top w:val="none" w:sz="0" w:space="0" w:color="auto"/>
        <w:left w:val="none" w:sz="0" w:space="0" w:color="auto"/>
        <w:bottom w:val="none" w:sz="0" w:space="0" w:color="auto"/>
        <w:right w:val="none" w:sz="0" w:space="0" w:color="auto"/>
      </w:divBdr>
    </w:div>
    <w:div w:id="1506245166">
      <w:bodyDiv w:val="1"/>
      <w:marLeft w:val="0"/>
      <w:marRight w:val="0"/>
      <w:marTop w:val="0"/>
      <w:marBottom w:val="0"/>
      <w:divBdr>
        <w:top w:val="none" w:sz="0" w:space="0" w:color="auto"/>
        <w:left w:val="none" w:sz="0" w:space="0" w:color="auto"/>
        <w:bottom w:val="none" w:sz="0" w:space="0" w:color="auto"/>
        <w:right w:val="none" w:sz="0" w:space="0" w:color="auto"/>
      </w:divBdr>
    </w:div>
    <w:div w:id="1508248730">
      <w:bodyDiv w:val="1"/>
      <w:marLeft w:val="0"/>
      <w:marRight w:val="0"/>
      <w:marTop w:val="0"/>
      <w:marBottom w:val="0"/>
      <w:divBdr>
        <w:top w:val="none" w:sz="0" w:space="0" w:color="auto"/>
        <w:left w:val="none" w:sz="0" w:space="0" w:color="auto"/>
        <w:bottom w:val="none" w:sz="0" w:space="0" w:color="auto"/>
        <w:right w:val="none" w:sz="0" w:space="0" w:color="auto"/>
      </w:divBdr>
    </w:div>
    <w:div w:id="1508786017">
      <w:bodyDiv w:val="1"/>
      <w:marLeft w:val="0"/>
      <w:marRight w:val="0"/>
      <w:marTop w:val="0"/>
      <w:marBottom w:val="0"/>
      <w:divBdr>
        <w:top w:val="none" w:sz="0" w:space="0" w:color="auto"/>
        <w:left w:val="none" w:sz="0" w:space="0" w:color="auto"/>
        <w:bottom w:val="none" w:sz="0" w:space="0" w:color="auto"/>
        <w:right w:val="none" w:sz="0" w:space="0" w:color="auto"/>
      </w:divBdr>
    </w:div>
    <w:div w:id="1509363963">
      <w:bodyDiv w:val="1"/>
      <w:marLeft w:val="0"/>
      <w:marRight w:val="0"/>
      <w:marTop w:val="0"/>
      <w:marBottom w:val="0"/>
      <w:divBdr>
        <w:top w:val="none" w:sz="0" w:space="0" w:color="auto"/>
        <w:left w:val="none" w:sz="0" w:space="0" w:color="auto"/>
        <w:bottom w:val="none" w:sz="0" w:space="0" w:color="auto"/>
        <w:right w:val="none" w:sz="0" w:space="0" w:color="auto"/>
      </w:divBdr>
    </w:div>
    <w:div w:id="1509632127">
      <w:bodyDiv w:val="1"/>
      <w:marLeft w:val="0"/>
      <w:marRight w:val="0"/>
      <w:marTop w:val="0"/>
      <w:marBottom w:val="0"/>
      <w:divBdr>
        <w:top w:val="none" w:sz="0" w:space="0" w:color="auto"/>
        <w:left w:val="none" w:sz="0" w:space="0" w:color="auto"/>
        <w:bottom w:val="none" w:sz="0" w:space="0" w:color="auto"/>
        <w:right w:val="none" w:sz="0" w:space="0" w:color="auto"/>
      </w:divBdr>
    </w:div>
    <w:div w:id="1512261019">
      <w:bodyDiv w:val="1"/>
      <w:marLeft w:val="0"/>
      <w:marRight w:val="0"/>
      <w:marTop w:val="0"/>
      <w:marBottom w:val="0"/>
      <w:divBdr>
        <w:top w:val="none" w:sz="0" w:space="0" w:color="auto"/>
        <w:left w:val="none" w:sz="0" w:space="0" w:color="auto"/>
        <w:bottom w:val="none" w:sz="0" w:space="0" w:color="auto"/>
        <w:right w:val="none" w:sz="0" w:space="0" w:color="auto"/>
      </w:divBdr>
    </w:div>
    <w:div w:id="1513033766">
      <w:bodyDiv w:val="1"/>
      <w:marLeft w:val="0"/>
      <w:marRight w:val="0"/>
      <w:marTop w:val="0"/>
      <w:marBottom w:val="0"/>
      <w:divBdr>
        <w:top w:val="none" w:sz="0" w:space="0" w:color="auto"/>
        <w:left w:val="none" w:sz="0" w:space="0" w:color="auto"/>
        <w:bottom w:val="none" w:sz="0" w:space="0" w:color="auto"/>
        <w:right w:val="none" w:sz="0" w:space="0" w:color="auto"/>
      </w:divBdr>
    </w:div>
    <w:div w:id="1519541227">
      <w:bodyDiv w:val="1"/>
      <w:marLeft w:val="0"/>
      <w:marRight w:val="0"/>
      <w:marTop w:val="0"/>
      <w:marBottom w:val="0"/>
      <w:divBdr>
        <w:top w:val="none" w:sz="0" w:space="0" w:color="auto"/>
        <w:left w:val="none" w:sz="0" w:space="0" w:color="auto"/>
        <w:bottom w:val="none" w:sz="0" w:space="0" w:color="auto"/>
        <w:right w:val="none" w:sz="0" w:space="0" w:color="auto"/>
      </w:divBdr>
    </w:div>
    <w:div w:id="1519780688">
      <w:bodyDiv w:val="1"/>
      <w:marLeft w:val="0"/>
      <w:marRight w:val="0"/>
      <w:marTop w:val="0"/>
      <w:marBottom w:val="0"/>
      <w:divBdr>
        <w:top w:val="none" w:sz="0" w:space="0" w:color="auto"/>
        <w:left w:val="none" w:sz="0" w:space="0" w:color="auto"/>
        <w:bottom w:val="none" w:sz="0" w:space="0" w:color="auto"/>
        <w:right w:val="none" w:sz="0" w:space="0" w:color="auto"/>
      </w:divBdr>
    </w:div>
    <w:div w:id="1528520453">
      <w:bodyDiv w:val="1"/>
      <w:marLeft w:val="0"/>
      <w:marRight w:val="0"/>
      <w:marTop w:val="0"/>
      <w:marBottom w:val="0"/>
      <w:divBdr>
        <w:top w:val="none" w:sz="0" w:space="0" w:color="auto"/>
        <w:left w:val="none" w:sz="0" w:space="0" w:color="auto"/>
        <w:bottom w:val="none" w:sz="0" w:space="0" w:color="auto"/>
        <w:right w:val="none" w:sz="0" w:space="0" w:color="auto"/>
      </w:divBdr>
    </w:div>
    <w:div w:id="1528832297">
      <w:bodyDiv w:val="1"/>
      <w:marLeft w:val="0"/>
      <w:marRight w:val="0"/>
      <w:marTop w:val="0"/>
      <w:marBottom w:val="0"/>
      <w:divBdr>
        <w:top w:val="none" w:sz="0" w:space="0" w:color="auto"/>
        <w:left w:val="none" w:sz="0" w:space="0" w:color="auto"/>
        <w:bottom w:val="none" w:sz="0" w:space="0" w:color="auto"/>
        <w:right w:val="none" w:sz="0" w:space="0" w:color="auto"/>
      </w:divBdr>
    </w:div>
    <w:div w:id="1529758381">
      <w:bodyDiv w:val="1"/>
      <w:marLeft w:val="0"/>
      <w:marRight w:val="0"/>
      <w:marTop w:val="0"/>
      <w:marBottom w:val="0"/>
      <w:divBdr>
        <w:top w:val="none" w:sz="0" w:space="0" w:color="auto"/>
        <w:left w:val="none" w:sz="0" w:space="0" w:color="auto"/>
        <w:bottom w:val="none" w:sz="0" w:space="0" w:color="auto"/>
        <w:right w:val="none" w:sz="0" w:space="0" w:color="auto"/>
      </w:divBdr>
    </w:div>
    <w:div w:id="1531071775">
      <w:bodyDiv w:val="1"/>
      <w:marLeft w:val="0"/>
      <w:marRight w:val="0"/>
      <w:marTop w:val="0"/>
      <w:marBottom w:val="0"/>
      <w:divBdr>
        <w:top w:val="none" w:sz="0" w:space="0" w:color="auto"/>
        <w:left w:val="none" w:sz="0" w:space="0" w:color="auto"/>
        <w:bottom w:val="none" w:sz="0" w:space="0" w:color="auto"/>
        <w:right w:val="none" w:sz="0" w:space="0" w:color="auto"/>
      </w:divBdr>
    </w:div>
    <w:div w:id="1541551981">
      <w:bodyDiv w:val="1"/>
      <w:marLeft w:val="0"/>
      <w:marRight w:val="0"/>
      <w:marTop w:val="0"/>
      <w:marBottom w:val="0"/>
      <w:divBdr>
        <w:top w:val="none" w:sz="0" w:space="0" w:color="auto"/>
        <w:left w:val="none" w:sz="0" w:space="0" w:color="auto"/>
        <w:bottom w:val="none" w:sz="0" w:space="0" w:color="auto"/>
        <w:right w:val="none" w:sz="0" w:space="0" w:color="auto"/>
      </w:divBdr>
    </w:div>
    <w:div w:id="1542281810">
      <w:bodyDiv w:val="1"/>
      <w:marLeft w:val="0"/>
      <w:marRight w:val="0"/>
      <w:marTop w:val="0"/>
      <w:marBottom w:val="0"/>
      <w:divBdr>
        <w:top w:val="none" w:sz="0" w:space="0" w:color="auto"/>
        <w:left w:val="none" w:sz="0" w:space="0" w:color="auto"/>
        <w:bottom w:val="none" w:sz="0" w:space="0" w:color="auto"/>
        <w:right w:val="none" w:sz="0" w:space="0" w:color="auto"/>
      </w:divBdr>
    </w:div>
    <w:div w:id="1545869177">
      <w:bodyDiv w:val="1"/>
      <w:marLeft w:val="0"/>
      <w:marRight w:val="0"/>
      <w:marTop w:val="0"/>
      <w:marBottom w:val="0"/>
      <w:divBdr>
        <w:top w:val="none" w:sz="0" w:space="0" w:color="auto"/>
        <w:left w:val="none" w:sz="0" w:space="0" w:color="auto"/>
        <w:bottom w:val="none" w:sz="0" w:space="0" w:color="auto"/>
        <w:right w:val="none" w:sz="0" w:space="0" w:color="auto"/>
      </w:divBdr>
    </w:div>
    <w:div w:id="1547374809">
      <w:bodyDiv w:val="1"/>
      <w:marLeft w:val="0"/>
      <w:marRight w:val="0"/>
      <w:marTop w:val="0"/>
      <w:marBottom w:val="0"/>
      <w:divBdr>
        <w:top w:val="none" w:sz="0" w:space="0" w:color="auto"/>
        <w:left w:val="none" w:sz="0" w:space="0" w:color="auto"/>
        <w:bottom w:val="none" w:sz="0" w:space="0" w:color="auto"/>
        <w:right w:val="none" w:sz="0" w:space="0" w:color="auto"/>
      </w:divBdr>
    </w:div>
    <w:div w:id="1547795114">
      <w:bodyDiv w:val="1"/>
      <w:marLeft w:val="0"/>
      <w:marRight w:val="0"/>
      <w:marTop w:val="0"/>
      <w:marBottom w:val="0"/>
      <w:divBdr>
        <w:top w:val="none" w:sz="0" w:space="0" w:color="auto"/>
        <w:left w:val="none" w:sz="0" w:space="0" w:color="auto"/>
        <w:bottom w:val="none" w:sz="0" w:space="0" w:color="auto"/>
        <w:right w:val="none" w:sz="0" w:space="0" w:color="auto"/>
      </w:divBdr>
    </w:div>
    <w:div w:id="1554002824">
      <w:bodyDiv w:val="1"/>
      <w:marLeft w:val="0"/>
      <w:marRight w:val="0"/>
      <w:marTop w:val="0"/>
      <w:marBottom w:val="0"/>
      <w:divBdr>
        <w:top w:val="none" w:sz="0" w:space="0" w:color="auto"/>
        <w:left w:val="none" w:sz="0" w:space="0" w:color="auto"/>
        <w:bottom w:val="none" w:sz="0" w:space="0" w:color="auto"/>
        <w:right w:val="none" w:sz="0" w:space="0" w:color="auto"/>
      </w:divBdr>
    </w:div>
    <w:div w:id="1559583506">
      <w:bodyDiv w:val="1"/>
      <w:marLeft w:val="0"/>
      <w:marRight w:val="0"/>
      <w:marTop w:val="0"/>
      <w:marBottom w:val="0"/>
      <w:divBdr>
        <w:top w:val="none" w:sz="0" w:space="0" w:color="auto"/>
        <w:left w:val="none" w:sz="0" w:space="0" w:color="auto"/>
        <w:bottom w:val="none" w:sz="0" w:space="0" w:color="auto"/>
        <w:right w:val="none" w:sz="0" w:space="0" w:color="auto"/>
      </w:divBdr>
    </w:div>
    <w:div w:id="1560019053">
      <w:bodyDiv w:val="1"/>
      <w:marLeft w:val="0"/>
      <w:marRight w:val="0"/>
      <w:marTop w:val="0"/>
      <w:marBottom w:val="0"/>
      <w:divBdr>
        <w:top w:val="none" w:sz="0" w:space="0" w:color="auto"/>
        <w:left w:val="none" w:sz="0" w:space="0" w:color="auto"/>
        <w:bottom w:val="none" w:sz="0" w:space="0" w:color="auto"/>
        <w:right w:val="none" w:sz="0" w:space="0" w:color="auto"/>
      </w:divBdr>
    </w:div>
    <w:div w:id="1561135968">
      <w:bodyDiv w:val="1"/>
      <w:marLeft w:val="0"/>
      <w:marRight w:val="0"/>
      <w:marTop w:val="0"/>
      <w:marBottom w:val="0"/>
      <w:divBdr>
        <w:top w:val="none" w:sz="0" w:space="0" w:color="auto"/>
        <w:left w:val="none" w:sz="0" w:space="0" w:color="auto"/>
        <w:bottom w:val="none" w:sz="0" w:space="0" w:color="auto"/>
        <w:right w:val="none" w:sz="0" w:space="0" w:color="auto"/>
      </w:divBdr>
    </w:div>
    <w:div w:id="1561744935">
      <w:bodyDiv w:val="1"/>
      <w:marLeft w:val="0"/>
      <w:marRight w:val="0"/>
      <w:marTop w:val="0"/>
      <w:marBottom w:val="0"/>
      <w:divBdr>
        <w:top w:val="none" w:sz="0" w:space="0" w:color="auto"/>
        <w:left w:val="none" w:sz="0" w:space="0" w:color="auto"/>
        <w:bottom w:val="none" w:sz="0" w:space="0" w:color="auto"/>
        <w:right w:val="none" w:sz="0" w:space="0" w:color="auto"/>
      </w:divBdr>
    </w:div>
    <w:div w:id="1563052968">
      <w:bodyDiv w:val="1"/>
      <w:marLeft w:val="0"/>
      <w:marRight w:val="0"/>
      <w:marTop w:val="0"/>
      <w:marBottom w:val="0"/>
      <w:divBdr>
        <w:top w:val="none" w:sz="0" w:space="0" w:color="auto"/>
        <w:left w:val="none" w:sz="0" w:space="0" w:color="auto"/>
        <w:bottom w:val="none" w:sz="0" w:space="0" w:color="auto"/>
        <w:right w:val="none" w:sz="0" w:space="0" w:color="auto"/>
      </w:divBdr>
    </w:div>
    <w:div w:id="1564756274">
      <w:bodyDiv w:val="1"/>
      <w:marLeft w:val="0"/>
      <w:marRight w:val="0"/>
      <w:marTop w:val="0"/>
      <w:marBottom w:val="0"/>
      <w:divBdr>
        <w:top w:val="none" w:sz="0" w:space="0" w:color="auto"/>
        <w:left w:val="none" w:sz="0" w:space="0" w:color="auto"/>
        <w:bottom w:val="none" w:sz="0" w:space="0" w:color="auto"/>
        <w:right w:val="none" w:sz="0" w:space="0" w:color="auto"/>
      </w:divBdr>
    </w:div>
    <w:div w:id="1565482836">
      <w:bodyDiv w:val="1"/>
      <w:marLeft w:val="0"/>
      <w:marRight w:val="0"/>
      <w:marTop w:val="0"/>
      <w:marBottom w:val="0"/>
      <w:divBdr>
        <w:top w:val="none" w:sz="0" w:space="0" w:color="auto"/>
        <w:left w:val="none" w:sz="0" w:space="0" w:color="auto"/>
        <w:bottom w:val="none" w:sz="0" w:space="0" w:color="auto"/>
        <w:right w:val="none" w:sz="0" w:space="0" w:color="auto"/>
      </w:divBdr>
    </w:div>
    <w:div w:id="1566145343">
      <w:bodyDiv w:val="1"/>
      <w:marLeft w:val="0"/>
      <w:marRight w:val="0"/>
      <w:marTop w:val="0"/>
      <w:marBottom w:val="0"/>
      <w:divBdr>
        <w:top w:val="none" w:sz="0" w:space="0" w:color="auto"/>
        <w:left w:val="none" w:sz="0" w:space="0" w:color="auto"/>
        <w:bottom w:val="none" w:sz="0" w:space="0" w:color="auto"/>
        <w:right w:val="none" w:sz="0" w:space="0" w:color="auto"/>
      </w:divBdr>
    </w:div>
    <w:div w:id="1566720500">
      <w:bodyDiv w:val="1"/>
      <w:marLeft w:val="0"/>
      <w:marRight w:val="0"/>
      <w:marTop w:val="0"/>
      <w:marBottom w:val="0"/>
      <w:divBdr>
        <w:top w:val="none" w:sz="0" w:space="0" w:color="auto"/>
        <w:left w:val="none" w:sz="0" w:space="0" w:color="auto"/>
        <w:bottom w:val="none" w:sz="0" w:space="0" w:color="auto"/>
        <w:right w:val="none" w:sz="0" w:space="0" w:color="auto"/>
      </w:divBdr>
    </w:div>
    <w:div w:id="1569800104">
      <w:bodyDiv w:val="1"/>
      <w:marLeft w:val="0"/>
      <w:marRight w:val="0"/>
      <w:marTop w:val="0"/>
      <w:marBottom w:val="0"/>
      <w:divBdr>
        <w:top w:val="none" w:sz="0" w:space="0" w:color="auto"/>
        <w:left w:val="none" w:sz="0" w:space="0" w:color="auto"/>
        <w:bottom w:val="none" w:sz="0" w:space="0" w:color="auto"/>
        <w:right w:val="none" w:sz="0" w:space="0" w:color="auto"/>
      </w:divBdr>
    </w:div>
    <w:div w:id="1570186110">
      <w:bodyDiv w:val="1"/>
      <w:marLeft w:val="0"/>
      <w:marRight w:val="0"/>
      <w:marTop w:val="0"/>
      <w:marBottom w:val="0"/>
      <w:divBdr>
        <w:top w:val="none" w:sz="0" w:space="0" w:color="auto"/>
        <w:left w:val="none" w:sz="0" w:space="0" w:color="auto"/>
        <w:bottom w:val="none" w:sz="0" w:space="0" w:color="auto"/>
        <w:right w:val="none" w:sz="0" w:space="0" w:color="auto"/>
      </w:divBdr>
    </w:div>
    <w:div w:id="1571303225">
      <w:bodyDiv w:val="1"/>
      <w:marLeft w:val="0"/>
      <w:marRight w:val="0"/>
      <w:marTop w:val="0"/>
      <w:marBottom w:val="0"/>
      <w:divBdr>
        <w:top w:val="none" w:sz="0" w:space="0" w:color="auto"/>
        <w:left w:val="none" w:sz="0" w:space="0" w:color="auto"/>
        <w:bottom w:val="none" w:sz="0" w:space="0" w:color="auto"/>
        <w:right w:val="none" w:sz="0" w:space="0" w:color="auto"/>
      </w:divBdr>
    </w:div>
    <w:div w:id="1571575102">
      <w:bodyDiv w:val="1"/>
      <w:marLeft w:val="0"/>
      <w:marRight w:val="0"/>
      <w:marTop w:val="0"/>
      <w:marBottom w:val="0"/>
      <w:divBdr>
        <w:top w:val="none" w:sz="0" w:space="0" w:color="auto"/>
        <w:left w:val="none" w:sz="0" w:space="0" w:color="auto"/>
        <w:bottom w:val="none" w:sz="0" w:space="0" w:color="auto"/>
        <w:right w:val="none" w:sz="0" w:space="0" w:color="auto"/>
      </w:divBdr>
    </w:div>
    <w:div w:id="1571816621">
      <w:bodyDiv w:val="1"/>
      <w:marLeft w:val="0"/>
      <w:marRight w:val="0"/>
      <w:marTop w:val="0"/>
      <w:marBottom w:val="0"/>
      <w:divBdr>
        <w:top w:val="none" w:sz="0" w:space="0" w:color="auto"/>
        <w:left w:val="none" w:sz="0" w:space="0" w:color="auto"/>
        <w:bottom w:val="none" w:sz="0" w:space="0" w:color="auto"/>
        <w:right w:val="none" w:sz="0" w:space="0" w:color="auto"/>
      </w:divBdr>
    </w:div>
    <w:div w:id="1572546423">
      <w:bodyDiv w:val="1"/>
      <w:marLeft w:val="0"/>
      <w:marRight w:val="0"/>
      <w:marTop w:val="0"/>
      <w:marBottom w:val="0"/>
      <w:divBdr>
        <w:top w:val="none" w:sz="0" w:space="0" w:color="auto"/>
        <w:left w:val="none" w:sz="0" w:space="0" w:color="auto"/>
        <w:bottom w:val="none" w:sz="0" w:space="0" w:color="auto"/>
        <w:right w:val="none" w:sz="0" w:space="0" w:color="auto"/>
      </w:divBdr>
    </w:div>
    <w:div w:id="1574197165">
      <w:bodyDiv w:val="1"/>
      <w:marLeft w:val="0"/>
      <w:marRight w:val="0"/>
      <w:marTop w:val="0"/>
      <w:marBottom w:val="0"/>
      <w:divBdr>
        <w:top w:val="none" w:sz="0" w:space="0" w:color="auto"/>
        <w:left w:val="none" w:sz="0" w:space="0" w:color="auto"/>
        <w:bottom w:val="none" w:sz="0" w:space="0" w:color="auto"/>
        <w:right w:val="none" w:sz="0" w:space="0" w:color="auto"/>
      </w:divBdr>
    </w:div>
    <w:div w:id="1576207366">
      <w:bodyDiv w:val="1"/>
      <w:marLeft w:val="0"/>
      <w:marRight w:val="0"/>
      <w:marTop w:val="0"/>
      <w:marBottom w:val="0"/>
      <w:divBdr>
        <w:top w:val="none" w:sz="0" w:space="0" w:color="auto"/>
        <w:left w:val="none" w:sz="0" w:space="0" w:color="auto"/>
        <w:bottom w:val="none" w:sz="0" w:space="0" w:color="auto"/>
        <w:right w:val="none" w:sz="0" w:space="0" w:color="auto"/>
      </w:divBdr>
    </w:div>
    <w:div w:id="1577662656">
      <w:bodyDiv w:val="1"/>
      <w:marLeft w:val="0"/>
      <w:marRight w:val="0"/>
      <w:marTop w:val="0"/>
      <w:marBottom w:val="0"/>
      <w:divBdr>
        <w:top w:val="none" w:sz="0" w:space="0" w:color="auto"/>
        <w:left w:val="none" w:sz="0" w:space="0" w:color="auto"/>
        <w:bottom w:val="none" w:sz="0" w:space="0" w:color="auto"/>
        <w:right w:val="none" w:sz="0" w:space="0" w:color="auto"/>
      </w:divBdr>
    </w:div>
    <w:div w:id="1581672037">
      <w:bodyDiv w:val="1"/>
      <w:marLeft w:val="0"/>
      <w:marRight w:val="0"/>
      <w:marTop w:val="0"/>
      <w:marBottom w:val="0"/>
      <w:divBdr>
        <w:top w:val="none" w:sz="0" w:space="0" w:color="auto"/>
        <w:left w:val="none" w:sz="0" w:space="0" w:color="auto"/>
        <w:bottom w:val="none" w:sz="0" w:space="0" w:color="auto"/>
        <w:right w:val="none" w:sz="0" w:space="0" w:color="auto"/>
      </w:divBdr>
    </w:div>
    <w:div w:id="1583372842">
      <w:bodyDiv w:val="1"/>
      <w:marLeft w:val="0"/>
      <w:marRight w:val="0"/>
      <w:marTop w:val="0"/>
      <w:marBottom w:val="0"/>
      <w:divBdr>
        <w:top w:val="none" w:sz="0" w:space="0" w:color="auto"/>
        <w:left w:val="none" w:sz="0" w:space="0" w:color="auto"/>
        <w:bottom w:val="none" w:sz="0" w:space="0" w:color="auto"/>
        <w:right w:val="none" w:sz="0" w:space="0" w:color="auto"/>
      </w:divBdr>
    </w:div>
    <w:div w:id="1584333934">
      <w:bodyDiv w:val="1"/>
      <w:marLeft w:val="0"/>
      <w:marRight w:val="0"/>
      <w:marTop w:val="0"/>
      <w:marBottom w:val="0"/>
      <w:divBdr>
        <w:top w:val="none" w:sz="0" w:space="0" w:color="auto"/>
        <w:left w:val="none" w:sz="0" w:space="0" w:color="auto"/>
        <w:bottom w:val="none" w:sz="0" w:space="0" w:color="auto"/>
        <w:right w:val="none" w:sz="0" w:space="0" w:color="auto"/>
      </w:divBdr>
    </w:div>
    <w:div w:id="1585602498">
      <w:bodyDiv w:val="1"/>
      <w:marLeft w:val="0"/>
      <w:marRight w:val="0"/>
      <w:marTop w:val="0"/>
      <w:marBottom w:val="0"/>
      <w:divBdr>
        <w:top w:val="none" w:sz="0" w:space="0" w:color="auto"/>
        <w:left w:val="none" w:sz="0" w:space="0" w:color="auto"/>
        <w:bottom w:val="none" w:sz="0" w:space="0" w:color="auto"/>
        <w:right w:val="none" w:sz="0" w:space="0" w:color="auto"/>
      </w:divBdr>
    </w:div>
    <w:div w:id="1585649455">
      <w:bodyDiv w:val="1"/>
      <w:marLeft w:val="0"/>
      <w:marRight w:val="0"/>
      <w:marTop w:val="0"/>
      <w:marBottom w:val="0"/>
      <w:divBdr>
        <w:top w:val="none" w:sz="0" w:space="0" w:color="auto"/>
        <w:left w:val="none" w:sz="0" w:space="0" w:color="auto"/>
        <w:bottom w:val="none" w:sz="0" w:space="0" w:color="auto"/>
        <w:right w:val="none" w:sz="0" w:space="0" w:color="auto"/>
      </w:divBdr>
    </w:div>
    <w:div w:id="1585651429">
      <w:bodyDiv w:val="1"/>
      <w:marLeft w:val="0"/>
      <w:marRight w:val="0"/>
      <w:marTop w:val="0"/>
      <w:marBottom w:val="0"/>
      <w:divBdr>
        <w:top w:val="none" w:sz="0" w:space="0" w:color="auto"/>
        <w:left w:val="none" w:sz="0" w:space="0" w:color="auto"/>
        <w:bottom w:val="none" w:sz="0" w:space="0" w:color="auto"/>
        <w:right w:val="none" w:sz="0" w:space="0" w:color="auto"/>
      </w:divBdr>
    </w:div>
    <w:div w:id="1589775525">
      <w:bodyDiv w:val="1"/>
      <w:marLeft w:val="0"/>
      <w:marRight w:val="0"/>
      <w:marTop w:val="0"/>
      <w:marBottom w:val="0"/>
      <w:divBdr>
        <w:top w:val="none" w:sz="0" w:space="0" w:color="auto"/>
        <w:left w:val="none" w:sz="0" w:space="0" w:color="auto"/>
        <w:bottom w:val="none" w:sz="0" w:space="0" w:color="auto"/>
        <w:right w:val="none" w:sz="0" w:space="0" w:color="auto"/>
      </w:divBdr>
    </w:div>
    <w:div w:id="1594171391">
      <w:bodyDiv w:val="1"/>
      <w:marLeft w:val="0"/>
      <w:marRight w:val="0"/>
      <w:marTop w:val="0"/>
      <w:marBottom w:val="0"/>
      <w:divBdr>
        <w:top w:val="none" w:sz="0" w:space="0" w:color="auto"/>
        <w:left w:val="none" w:sz="0" w:space="0" w:color="auto"/>
        <w:bottom w:val="none" w:sz="0" w:space="0" w:color="auto"/>
        <w:right w:val="none" w:sz="0" w:space="0" w:color="auto"/>
      </w:divBdr>
    </w:div>
    <w:div w:id="1595094190">
      <w:bodyDiv w:val="1"/>
      <w:marLeft w:val="0"/>
      <w:marRight w:val="0"/>
      <w:marTop w:val="0"/>
      <w:marBottom w:val="0"/>
      <w:divBdr>
        <w:top w:val="none" w:sz="0" w:space="0" w:color="auto"/>
        <w:left w:val="none" w:sz="0" w:space="0" w:color="auto"/>
        <w:bottom w:val="none" w:sz="0" w:space="0" w:color="auto"/>
        <w:right w:val="none" w:sz="0" w:space="0" w:color="auto"/>
      </w:divBdr>
    </w:div>
    <w:div w:id="1596547201">
      <w:bodyDiv w:val="1"/>
      <w:marLeft w:val="0"/>
      <w:marRight w:val="0"/>
      <w:marTop w:val="0"/>
      <w:marBottom w:val="0"/>
      <w:divBdr>
        <w:top w:val="none" w:sz="0" w:space="0" w:color="auto"/>
        <w:left w:val="none" w:sz="0" w:space="0" w:color="auto"/>
        <w:bottom w:val="none" w:sz="0" w:space="0" w:color="auto"/>
        <w:right w:val="none" w:sz="0" w:space="0" w:color="auto"/>
      </w:divBdr>
    </w:div>
    <w:div w:id="1597396960">
      <w:bodyDiv w:val="1"/>
      <w:marLeft w:val="0"/>
      <w:marRight w:val="0"/>
      <w:marTop w:val="0"/>
      <w:marBottom w:val="0"/>
      <w:divBdr>
        <w:top w:val="none" w:sz="0" w:space="0" w:color="auto"/>
        <w:left w:val="none" w:sz="0" w:space="0" w:color="auto"/>
        <w:bottom w:val="none" w:sz="0" w:space="0" w:color="auto"/>
        <w:right w:val="none" w:sz="0" w:space="0" w:color="auto"/>
      </w:divBdr>
    </w:div>
    <w:div w:id="1597906057">
      <w:bodyDiv w:val="1"/>
      <w:marLeft w:val="0"/>
      <w:marRight w:val="0"/>
      <w:marTop w:val="0"/>
      <w:marBottom w:val="0"/>
      <w:divBdr>
        <w:top w:val="none" w:sz="0" w:space="0" w:color="auto"/>
        <w:left w:val="none" w:sz="0" w:space="0" w:color="auto"/>
        <w:bottom w:val="none" w:sz="0" w:space="0" w:color="auto"/>
        <w:right w:val="none" w:sz="0" w:space="0" w:color="auto"/>
      </w:divBdr>
    </w:div>
    <w:div w:id="1600019069">
      <w:bodyDiv w:val="1"/>
      <w:marLeft w:val="0"/>
      <w:marRight w:val="0"/>
      <w:marTop w:val="0"/>
      <w:marBottom w:val="0"/>
      <w:divBdr>
        <w:top w:val="none" w:sz="0" w:space="0" w:color="auto"/>
        <w:left w:val="none" w:sz="0" w:space="0" w:color="auto"/>
        <w:bottom w:val="none" w:sz="0" w:space="0" w:color="auto"/>
        <w:right w:val="none" w:sz="0" w:space="0" w:color="auto"/>
      </w:divBdr>
    </w:div>
    <w:div w:id="1602835260">
      <w:bodyDiv w:val="1"/>
      <w:marLeft w:val="0"/>
      <w:marRight w:val="0"/>
      <w:marTop w:val="0"/>
      <w:marBottom w:val="0"/>
      <w:divBdr>
        <w:top w:val="none" w:sz="0" w:space="0" w:color="auto"/>
        <w:left w:val="none" w:sz="0" w:space="0" w:color="auto"/>
        <w:bottom w:val="none" w:sz="0" w:space="0" w:color="auto"/>
        <w:right w:val="none" w:sz="0" w:space="0" w:color="auto"/>
      </w:divBdr>
    </w:div>
    <w:div w:id="1603107796">
      <w:bodyDiv w:val="1"/>
      <w:marLeft w:val="0"/>
      <w:marRight w:val="0"/>
      <w:marTop w:val="0"/>
      <w:marBottom w:val="0"/>
      <w:divBdr>
        <w:top w:val="none" w:sz="0" w:space="0" w:color="auto"/>
        <w:left w:val="none" w:sz="0" w:space="0" w:color="auto"/>
        <w:bottom w:val="none" w:sz="0" w:space="0" w:color="auto"/>
        <w:right w:val="none" w:sz="0" w:space="0" w:color="auto"/>
      </w:divBdr>
    </w:div>
    <w:div w:id="1604679835">
      <w:bodyDiv w:val="1"/>
      <w:marLeft w:val="0"/>
      <w:marRight w:val="0"/>
      <w:marTop w:val="0"/>
      <w:marBottom w:val="0"/>
      <w:divBdr>
        <w:top w:val="none" w:sz="0" w:space="0" w:color="auto"/>
        <w:left w:val="none" w:sz="0" w:space="0" w:color="auto"/>
        <w:bottom w:val="none" w:sz="0" w:space="0" w:color="auto"/>
        <w:right w:val="none" w:sz="0" w:space="0" w:color="auto"/>
      </w:divBdr>
    </w:div>
    <w:div w:id="1608584463">
      <w:bodyDiv w:val="1"/>
      <w:marLeft w:val="0"/>
      <w:marRight w:val="0"/>
      <w:marTop w:val="0"/>
      <w:marBottom w:val="0"/>
      <w:divBdr>
        <w:top w:val="none" w:sz="0" w:space="0" w:color="auto"/>
        <w:left w:val="none" w:sz="0" w:space="0" w:color="auto"/>
        <w:bottom w:val="none" w:sz="0" w:space="0" w:color="auto"/>
        <w:right w:val="none" w:sz="0" w:space="0" w:color="auto"/>
      </w:divBdr>
    </w:div>
    <w:div w:id="1609657618">
      <w:bodyDiv w:val="1"/>
      <w:marLeft w:val="0"/>
      <w:marRight w:val="0"/>
      <w:marTop w:val="0"/>
      <w:marBottom w:val="0"/>
      <w:divBdr>
        <w:top w:val="none" w:sz="0" w:space="0" w:color="auto"/>
        <w:left w:val="none" w:sz="0" w:space="0" w:color="auto"/>
        <w:bottom w:val="none" w:sz="0" w:space="0" w:color="auto"/>
        <w:right w:val="none" w:sz="0" w:space="0" w:color="auto"/>
      </w:divBdr>
    </w:div>
    <w:div w:id="1610502798">
      <w:bodyDiv w:val="1"/>
      <w:marLeft w:val="0"/>
      <w:marRight w:val="0"/>
      <w:marTop w:val="0"/>
      <w:marBottom w:val="0"/>
      <w:divBdr>
        <w:top w:val="none" w:sz="0" w:space="0" w:color="auto"/>
        <w:left w:val="none" w:sz="0" w:space="0" w:color="auto"/>
        <w:bottom w:val="none" w:sz="0" w:space="0" w:color="auto"/>
        <w:right w:val="none" w:sz="0" w:space="0" w:color="auto"/>
      </w:divBdr>
    </w:div>
    <w:div w:id="1616401678">
      <w:bodyDiv w:val="1"/>
      <w:marLeft w:val="0"/>
      <w:marRight w:val="0"/>
      <w:marTop w:val="0"/>
      <w:marBottom w:val="0"/>
      <w:divBdr>
        <w:top w:val="none" w:sz="0" w:space="0" w:color="auto"/>
        <w:left w:val="none" w:sz="0" w:space="0" w:color="auto"/>
        <w:bottom w:val="none" w:sz="0" w:space="0" w:color="auto"/>
        <w:right w:val="none" w:sz="0" w:space="0" w:color="auto"/>
      </w:divBdr>
    </w:div>
    <w:div w:id="1617517522">
      <w:bodyDiv w:val="1"/>
      <w:marLeft w:val="0"/>
      <w:marRight w:val="0"/>
      <w:marTop w:val="0"/>
      <w:marBottom w:val="0"/>
      <w:divBdr>
        <w:top w:val="none" w:sz="0" w:space="0" w:color="auto"/>
        <w:left w:val="none" w:sz="0" w:space="0" w:color="auto"/>
        <w:bottom w:val="none" w:sz="0" w:space="0" w:color="auto"/>
        <w:right w:val="none" w:sz="0" w:space="0" w:color="auto"/>
      </w:divBdr>
    </w:div>
    <w:div w:id="1619220615">
      <w:bodyDiv w:val="1"/>
      <w:marLeft w:val="0"/>
      <w:marRight w:val="0"/>
      <w:marTop w:val="0"/>
      <w:marBottom w:val="0"/>
      <w:divBdr>
        <w:top w:val="none" w:sz="0" w:space="0" w:color="auto"/>
        <w:left w:val="none" w:sz="0" w:space="0" w:color="auto"/>
        <w:bottom w:val="none" w:sz="0" w:space="0" w:color="auto"/>
        <w:right w:val="none" w:sz="0" w:space="0" w:color="auto"/>
      </w:divBdr>
    </w:div>
    <w:div w:id="1620526520">
      <w:bodyDiv w:val="1"/>
      <w:marLeft w:val="0"/>
      <w:marRight w:val="0"/>
      <w:marTop w:val="0"/>
      <w:marBottom w:val="0"/>
      <w:divBdr>
        <w:top w:val="none" w:sz="0" w:space="0" w:color="auto"/>
        <w:left w:val="none" w:sz="0" w:space="0" w:color="auto"/>
        <w:bottom w:val="none" w:sz="0" w:space="0" w:color="auto"/>
        <w:right w:val="none" w:sz="0" w:space="0" w:color="auto"/>
      </w:divBdr>
    </w:div>
    <w:div w:id="1627664571">
      <w:bodyDiv w:val="1"/>
      <w:marLeft w:val="0"/>
      <w:marRight w:val="0"/>
      <w:marTop w:val="0"/>
      <w:marBottom w:val="0"/>
      <w:divBdr>
        <w:top w:val="none" w:sz="0" w:space="0" w:color="auto"/>
        <w:left w:val="none" w:sz="0" w:space="0" w:color="auto"/>
        <w:bottom w:val="none" w:sz="0" w:space="0" w:color="auto"/>
        <w:right w:val="none" w:sz="0" w:space="0" w:color="auto"/>
      </w:divBdr>
    </w:div>
    <w:div w:id="1627740892">
      <w:bodyDiv w:val="1"/>
      <w:marLeft w:val="0"/>
      <w:marRight w:val="0"/>
      <w:marTop w:val="0"/>
      <w:marBottom w:val="0"/>
      <w:divBdr>
        <w:top w:val="none" w:sz="0" w:space="0" w:color="auto"/>
        <w:left w:val="none" w:sz="0" w:space="0" w:color="auto"/>
        <w:bottom w:val="none" w:sz="0" w:space="0" w:color="auto"/>
        <w:right w:val="none" w:sz="0" w:space="0" w:color="auto"/>
      </w:divBdr>
    </w:div>
    <w:div w:id="1628468778">
      <w:bodyDiv w:val="1"/>
      <w:marLeft w:val="0"/>
      <w:marRight w:val="0"/>
      <w:marTop w:val="0"/>
      <w:marBottom w:val="0"/>
      <w:divBdr>
        <w:top w:val="none" w:sz="0" w:space="0" w:color="auto"/>
        <w:left w:val="none" w:sz="0" w:space="0" w:color="auto"/>
        <w:bottom w:val="none" w:sz="0" w:space="0" w:color="auto"/>
        <w:right w:val="none" w:sz="0" w:space="0" w:color="auto"/>
      </w:divBdr>
    </w:div>
    <w:div w:id="1629436409">
      <w:bodyDiv w:val="1"/>
      <w:marLeft w:val="0"/>
      <w:marRight w:val="0"/>
      <w:marTop w:val="0"/>
      <w:marBottom w:val="0"/>
      <w:divBdr>
        <w:top w:val="none" w:sz="0" w:space="0" w:color="auto"/>
        <w:left w:val="none" w:sz="0" w:space="0" w:color="auto"/>
        <w:bottom w:val="none" w:sz="0" w:space="0" w:color="auto"/>
        <w:right w:val="none" w:sz="0" w:space="0" w:color="auto"/>
      </w:divBdr>
    </w:div>
    <w:div w:id="1629776699">
      <w:bodyDiv w:val="1"/>
      <w:marLeft w:val="0"/>
      <w:marRight w:val="0"/>
      <w:marTop w:val="0"/>
      <w:marBottom w:val="0"/>
      <w:divBdr>
        <w:top w:val="none" w:sz="0" w:space="0" w:color="auto"/>
        <w:left w:val="none" w:sz="0" w:space="0" w:color="auto"/>
        <w:bottom w:val="none" w:sz="0" w:space="0" w:color="auto"/>
        <w:right w:val="none" w:sz="0" w:space="0" w:color="auto"/>
      </w:divBdr>
    </w:div>
    <w:div w:id="1636369227">
      <w:bodyDiv w:val="1"/>
      <w:marLeft w:val="0"/>
      <w:marRight w:val="0"/>
      <w:marTop w:val="0"/>
      <w:marBottom w:val="0"/>
      <w:divBdr>
        <w:top w:val="none" w:sz="0" w:space="0" w:color="auto"/>
        <w:left w:val="none" w:sz="0" w:space="0" w:color="auto"/>
        <w:bottom w:val="none" w:sz="0" w:space="0" w:color="auto"/>
        <w:right w:val="none" w:sz="0" w:space="0" w:color="auto"/>
      </w:divBdr>
    </w:div>
    <w:div w:id="1641886263">
      <w:bodyDiv w:val="1"/>
      <w:marLeft w:val="0"/>
      <w:marRight w:val="0"/>
      <w:marTop w:val="0"/>
      <w:marBottom w:val="0"/>
      <w:divBdr>
        <w:top w:val="none" w:sz="0" w:space="0" w:color="auto"/>
        <w:left w:val="none" w:sz="0" w:space="0" w:color="auto"/>
        <w:bottom w:val="none" w:sz="0" w:space="0" w:color="auto"/>
        <w:right w:val="none" w:sz="0" w:space="0" w:color="auto"/>
      </w:divBdr>
    </w:div>
    <w:div w:id="1644654116">
      <w:bodyDiv w:val="1"/>
      <w:marLeft w:val="0"/>
      <w:marRight w:val="0"/>
      <w:marTop w:val="0"/>
      <w:marBottom w:val="0"/>
      <w:divBdr>
        <w:top w:val="none" w:sz="0" w:space="0" w:color="auto"/>
        <w:left w:val="none" w:sz="0" w:space="0" w:color="auto"/>
        <w:bottom w:val="none" w:sz="0" w:space="0" w:color="auto"/>
        <w:right w:val="none" w:sz="0" w:space="0" w:color="auto"/>
      </w:divBdr>
    </w:div>
    <w:div w:id="1647468479">
      <w:bodyDiv w:val="1"/>
      <w:marLeft w:val="0"/>
      <w:marRight w:val="0"/>
      <w:marTop w:val="0"/>
      <w:marBottom w:val="0"/>
      <w:divBdr>
        <w:top w:val="none" w:sz="0" w:space="0" w:color="auto"/>
        <w:left w:val="none" w:sz="0" w:space="0" w:color="auto"/>
        <w:bottom w:val="none" w:sz="0" w:space="0" w:color="auto"/>
        <w:right w:val="none" w:sz="0" w:space="0" w:color="auto"/>
      </w:divBdr>
    </w:div>
    <w:div w:id="1650741590">
      <w:bodyDiv w:val="1"/>
      <w:marLeft w:val="0"/>
      <w:marRight w:val="0"/>
      <w:marTop w:val="0"/>
      <w:marBottom w:val="0"/>
      <w:divBdr>
        <w:top w:val="none" w:sz="0" w:space="0" w:color="auto"/>
        <w:left w:val="none" w:sz="0" w:space="0" w:color="auto"/>
        <w:bottom w:val="none" w:sz="0" w:space="0" w:color="auto"/>
        <w:right w:val="none" w:sz="0" w:space="0" w:color="auto"/>
      </w:divBdr>
    </w:div>
    <w:div w:id="1650747857">
      <w:bodyDiv w:val="1"/>
      <w:marLeft w:val="0"/>
      <w:marRight w:val="0"/>
      <w:marTop w:val="0"/>
      <w:marBottom w:val="0"/>
      <w:divBdr>
        <w:top w:val="none" w:sz="0" w:space="0" w:color="auto"/>
        <w:left w:val="none" w:sz="0" w:space="0" w:color="auto"/>
        <w:bottom w:val="none" w:sz="0" w:space="0" w:color="auto"/>
        <w:right w:val="none" w:sz="0" w:space="0" w:color="auto"/>
      </w:divBdr>
    </w:div>
    <w:div w:id="1651443735">
      <w:bodyDiv w:val="1"/>
      <w:marLeft w:val="0"/>
      <w:marRight w:val="0"/>
      <w:marTop w:val="0"/>
      <w:marBottom w:val="0"/>
      <w:divBdr>
        <w:top w:val="none" w:sz="0" w:space="0" w:color="auto"/>
        <w:left w:val="none" w:sz="0" w:space="0" w:color="auto"/>
        <w:bottom w:val="none" w:sz="0" w:space="0" w:color="auto"/>
        <w:right w:val="none" w:sz="0" w:space="0" w:color="auto"/>
      </w:divBdr>
    </w:div>
    <w:div w:id="1652252015">
      <w:bodyDiv w:val="1"/>
      <w:marLeft w:val="0"/>
      <w:marRight w:val="0"/>
      <w:marTop w:val="0"/>
      <w:marBottom w:val="0"/>
      <w:divBdr>
        <w:top w:val="none" w:sz="0" w:space="0" w:color="auto"/>
        <w:left w:val="none" w:sz="0" w:space="0" w:color="auto"/>
        <w:bottom w:val="none" w:sz="0" w:space="0" w:color="auto"/>
        <w:right w:val="none" w:sz="0" w:space="0" w:color="auto"/>
      </w:divBdr>
    </w:div>
    <w:div w:id="1660573456">
      <w:bodyDiv w:val="1"/>
      <w:marLeft w:val="0"/>
      <w:marRight w:val="0"/>
      <w:marTop w:val="0"/>
      <w:marBottom w:val="0"/>
      <w:divBdr>
        <w:top w:val="none" w:sz="0" w:space="0" w:color="auto"/>
        <w:left w:val="none" w:sz="0" w:space="0" w:color="auto"/>
        <w:bottom w:val="none" w:sz="0" w:space="0" w:color="auto"/>
        <w:right w:val="none" w:sz="0" w:space="0" w:color="auto"/>
      </w:divBdr>
    </w:div>
    <w:div w:id="1660842321">
      <w:bodyDiv w:val="1"/>
      <w:marLeft w:val="0"/>
      <w:marRight w:val="0"/>
      <w:marTop w:val="0"/>
      <w:marBottom w:val="0"/>
      <w:divBdr>
        <w:top w:val="none" w:sz="0" w:space="0" w:color="auto"/>
        <w:left w:val="none" w:sz="0" w:space="0" w:color="auto"/>
        <w:bottom w:val="none" w:sz="0" w:space="0" w:color="auto"/>
        <w:right w:val="none" w:sz="0" w:space="0" w:color="auto"/>
      </w:divBdr>
    </w:div>
    <w:div w:id="1662467006">
      <w:bodyDiv w:val="1"/>
      <w:marLeft w:val="0"/>
      <w:marRight w:val="0"/>
      <w:marTop w:val="0"/>
      <w:marBottom w:val="0"/>
      <w:divBdr>
        <w:top w:val="none" w:sz="0" w:space="0" w:color="auto"/>
        <w:left w:val="none" w:sz="0" w:space="0" w:color="auto"/>
        <w:bottom w:val="none" w:sz="0" w:space="0" w:color="auto"/>
        <w:right w:val="none" w:sz="0" w:space="0" w:color="auto"/>
      </w:divBdr>
    </w:div>
    <w:div w:id="1665668894">
      <w:bodyDiv w:val="1"/>
      <w:marLeft w:val="0"/>
      <w:marRight w:val="0"/>
      <w:marTop w:val="0"/>
      <w:marBottom w:val="0"/>
      <w:divBdr>
        <w:top w:val="none" w:sz="0" w:space="0" w:color="auto"/>
        <w:left w:val="none" w:sz="0" w:space="0" w:color="auto"/>
        <w:bottom w:val="none" w:sz="0" w:space="0" w:color="auto"/>
        <w:right w:val="none" w:sz="0" w:space="0" w:color="auto"/>
      </w:divBdr>
    </w:div>
    <w:div w:id="1666323213">
      <w:bodyDiv w:val="1"/>
      <w:marLeft w:val="0"/>
      <w:marRight w:val="0"/>
      <w:marTop w:val="0"/>
      <w:marBottom w:val="0"/>
      <w:divBdr>
        <w:top w:val="none" w:sz="0" w:space="0" w:color="auto"/>
        <w:left w:val="none" w:sz="0" w:space="0" w:color="auto"/>
        <w:bottom w:val="none" w:sz="0" w:space="0" w:color="auto"/>
        <w:right w:val="none" w:sz="0" w:space="0" w:color="auto"/>
      </w:divBdr>
    </w:div>
    <w:div w:id="1667897389">
      <w:bodyDiv w:val="1"/>
      <w:marLeft w:val="0"/>
      <w:marRight w:val="0"/>
      <w:marTop w:val="0"/>
      <w:marBottom w:val="0"/>
      <w:divBdr>
        <w:top w:val="none" w:sz="0" w:space="0" w:color="auto"/>
        <w:left w:val="none" w:sz="0" w:space="0" w:color="auto"/>
        <w:bottom w:val="none" w:sz="0" w:space="0" w:color="auto"/>
        <w:right w:val="none" w:sz="0" w:space="0" w:color="auto"/>
      </w:divBdr>
    </w:div>
    <w:div w:id="1670406184">
      <w:bodyDiv w:val="1"/>
      <w:marLeft w:val="0"/>
      <w:marRight w:val="0"/>
      <w:marTop w:val="0"/>
      <w:marBottom w:val="0"/>
      <w:divBdr>
        <w:top w:val="none" w:sz="0" w:space="0" w:color="auto"/>
        <w:left w:val="none" w:sz="0" w:space="0" w:color="auto"/>
        <w:bottom w:val="none" w:sz="0" w:space="0" w:color="auto"/>
        <w:right w:val="none" w:sz="0" w:space="0" w:color="auto"/>
      </w:divBdr>
    </w:div>
    <w:div w:id="1672413837">
      <w:bodyDiv w:val="1"/>
      <w:marLeft w:val="0"/>
      <w:marRight w:val="0"/>
      <w:marTop w:val="0"/>
      <w:marBottom w:val="0"/>
      <w:divBdr>
        <w:top w:val="none" w:sz="0" w:space="0" w:color="auto"/>
        <w:left w:val="none" w:sz="0" w:space="0" w:color="auto"/>
        <w:bottom w:val="none" w:sz="0" w:space="0" w:color="auto"/>
        <w:right w:val="none" w:sz="0" w:space="0" w:color="auto"/>
      </w:divBdr>
    </w:div>
    <w:div w:id="1673482242">
      <w:bodyDiv w:val="1"/>
      <w:marLeft w:val="0"/>
      <w:marRight w:val="0"/>
      <w:marTop w:val="0"/>
      <w:marBottom w:val="0"/>
      <w:divBdr>
        <w:top w:val="none" w:sz="0" w:space="0" w:color="auto"/>
        <w:left w:val="none" w:sz="0" w:space="0" w:color="auto"/>
        <w:bottom w:val="none" w:sz="0" w:space="0" w:color="auto"/>
        <w:right w:val="none" w:sz="0" w:space="0" w:color="auto"/>
      </w:divBdr>
      <w:divsChild>
        <w:div w:id="1923641419">
          <w:marLeft w:val="1440"/>
          <w:marRight w:val="0"/>
          <w:marTop w:val="100"/>
          <w:marBottom w:val="0"/>
          <w:divBdr>
            <w:top w:val="none" w:sz="0" w:space="0" w:color="auto"/>
            <w:left w:val="none" w:sz="0" w:space="0" w:color="auto"/>
            <w:bottom w:val="none" w:sz="0" w:space="0" w:color="auto"/>
            <w:right w:val="none" w:sz="0" w:space="0" w:color="auto"/>
          </w:divBdr>
        </w:div>
        <w:div w:id="361832564">
          <w:marLeft w:val="1440"/>
          <w:marRight w:val="0"/>
          <w:marTop w:val="100"/>
          <w:marBottom w:val="0"/>
          <w:divBdr>
            <w:top w:val="none" w:sz="0" w:space="0" w:color="auto"/>
            <w:left w:val="none" w:sz="0" w:space="0" w:color="auto"/>
            <w:bottom w:val="none" w:sz="0" w:space="0" w:color="auto"/>
            <w:right w:val="none" w:sz="0" w:space="0" w:color="auto"/>
          </w:divBdr>
        </w:div>
        <w:div w:id="585725379">
          <w:marLeft w:val="1440"/>
          <w:marRight w:val="0"/>
          <w:marTop w:val="100"/>
          <w:marBottom w:val="0"/>
          <w:divBdr>
            <w:top w:val="none" w:sz="0" w:space="0" w:color="auto"/>
            <w:left w:val="none" w:sz="0" w:space="0" w:color="auto"/>
            <w:bottom w:val="none" w:sz="0" w:space="0" w:color="auto"/>
            <w:right w:val="none" w:sz="0" w:space="0" w:color="auto"/>
          </w:divBdr>
        </w:div>
      </w:divsChild>
    </w:div>
    <w:div w:id="1678003191">
      <w:bodyDiv w:val="1"/>
      <w:marLeft w:val="0"/>
      <w:marRight w:val="0"/>
      <w:marTop w:val="0"/>
      <w:marBottom w:val="0"/>
      <w:divBdr>
        <w:top w:val="none" w:sz="0" w:space="0" w:color="auto"/>
        <w:left w:val="none" w:sz="0" w:space="0" w:color="auto"/>
        <w:bottom w:val="none" w:sz="0" w:space="0" w:color="auto"/>
        <w:right w:val="none" w:sz="0" w:space="0" w:color="auto"/>
      </w:divBdr>
    </w:div>
    <w:div w:id="1678731217">
      <w:bodyDiv w:val="1"/>
      <w:marLeft w:val="0"/>
      <w:marRight w:val="0"/>
      <w:marTop w:val="0"/>
      <w:marBottom w:val="0"/>
      <w:divBdr>
        <w:top w:val="none" w:sz="0" w:space="0" w:color="auto"/>
        <w:left w:val="none" w:sz="0" w:space="0" w:color="auto"/>
        <w:bottom w:val="none" w:sz="0" w:space="0" w:color="auto"/>
        <w:right w:val="none" w:sz="0" w:space="0" w:color="auto"/>
      </w:divBdr>
    </w:div>
    <w:div w:id="1683045675">
      <w:bodyDiv w:val="1"/>
      <w:marLeft w:val="0"/>
      <w:marRight w:val="0"/>
      <w:marTop w:val="0"/>
      <w:marBottom w:val="0"/>
      <w:divBdr>
        <w:top w:val="none" w:sz="0" w:space="0" w:color="auto"/>
        <w:left w:val="none" w:sz="0" w:space="0" w:color="auto"/>
        <w:bottom w:val="none" w:sz="0" w:space="0" w:color="auto"/>
        <w:right w:val="none" w:sz="0" w:space="0" w:color="auto"/>
      </w:divBdr>
    </w:div>
    <w:div w:id="1689911626">
      <w:bodyDiv w:val="1"/>
      <w:marLeft w:val="0"/>
      <w:marRight w:val="0"/>
      <w:marTop w:val="0"/>
      <w:marBottom w:val="0"/>
      <w:divBdr>
        <w:top w:val="none" w:sz="0" w:space="0" w:color="auto"/>
        <w:left w:val="none" w:sz="0" w:space="0" w:color="auto"/>
        <w:bottom w:val="none" w:sz="0" w:space="0" w:color="auto"/>
        <w:right w:val="none" w:sz="0" w:space="0" w:color="auto"/>
      </w:divBdr>
    </w:div>
    <w:div w:id="1690373333">
      <w:bodyDiv w:val="1"/>
      <w:marLeft w:val="0"/>
      <w:marRight w:val="0"/>
      <w:marTop w:val="0"/>
      <w:marBottom w:val="0"/>
      <w:divBdr>
        <w:top w:val="none" w:sz="0" w:space="0" w:color="auto"/>
        <w:left w:val="none" w:sz="0" w:space="0" w:color="auto"/>
        <w:bottom w:val="none" w:sz="0" w:space="0" w:color="auto"/>
        <w:right w:val="none" w:sz="0" w:space="0" w:color="auto"/>
      </w:divBdr>
    </w:div>
    <w:div w:id="1695497717">
      <w:bodyDiv w:val="1"/>
      <w:marLeft w:val="0"/>
      <w:marRight w:val="0"/>
      <w:marTop w:val="0"/>
      <w:marBottom w:val="0"/>
      <w:divBdr>
        <w:top w:val="none" w:sz="0" w:space="0" w:color="auto"/>
        <w:left w:val="none" w:sz="0" w:space="0" w:color="auto"/>
        <w:bottom w:val="none" w:sz="0" w:space="0" w:color="auto"/>
        <w:right w:val="none" w:sz="0" w:space="0" w:color="auto"/>
      </w:divBdr>
    </w:div>
    <w:div w:id="1695765031">
      <w:bodyDiv w:val="1"/>
      <w:marLeft w:val="0"/>
      <w:marRight w:val="0"/>
      <w:marTop w:val="0"/>
      <w:marBottom w:val="0"/>
      <w:divBdr>
        <w:top w:val="none" w:sz="0" w:space="0" w:color="auto"/>
        <w:left w:val="none" w:sz="0" w:space="0" w:color="auto"/>
        <w:bottom w:val="none" w:sz="0" w:space="0" w:color="auto"/>
        <w:right w:val="none" w:sz="0" w:space="0" w:color="auto"/>
      </w:divBdr>
    </w:div>
    <w:div w:id="1699699489">
      <w:bodyDiv w:val="1"/>
      <w:marLeft w:val="0"/>
      <w:marRight w:val="0"/>
      <w:marTop w:val="0"/>
      <w:marBottom w:val="0"/>
      <w:divBdr>
        <w:top w:val="none" w:sz="0" w:space="0" w:color="auto"/>
        <w:left w:val="none" w:sz="0" w:space="0" w:color="auto"/>
        <w:bottom w:val="none" w:sz="0" w:space="0" w:color="auto"/>
        <w:right w:val="none" w:sz="0" w:space="0" w:color="auto"/>
      </w:divBdr>
    </w:div>
    <w:div w:id="1700230713">
      <w:bodyDiv w:val="1"/>
      <w:marLeft w:val="0"/>
      <w:marRight w:val="0"/>
      <w:marTop w:val="0"/>
      <w:marBottom w:val="0"/>
      <w:divBdr>
        <w:top w:val="none" w:sz="0" w:space="0" w:color="auto"/>
        <w:left w:val="none" w:sz="0" w:space="0" w:color="auto"/>
        <w:bottom w:val="none" w:sz="0" w:space="0" w:color="auto"/>
        <w:right w:val="none" w:sz="0" w:space="0" w:color="auto"/>
      </w:divBdr>
    </w:div>
    <w:div w:id="1703440451">
      <w:bodyDiv w:val="1"/>
      <w:marLeft w:val="0"/>
      <w:marRight w:val="0"/>
      <w:marTop w:val="0"/>
      <w:marBottom w:val="0"/>
      <w:divBdr>
        <w:top w:val="none" w:sz="0" w:space="0" w:color="auto"/>
        <w:left w:val="none" w:sz="0" w:space="0" w:color="auto"/>
        <w:bottom w:val="none" w:sz="0" w:space="0" w:color="auto"/>
        <w:right w:val="none" w:sz="0" w:space="0" w:color="auto"/>
      </w:divBdr>
    </w:div>
    <w:div w:id="1706832580">
      <w:bodyDiv w:val="1"/>
      <w:marLeft w:val="0"/>
      <w:marRight w:val="0"/>
      <w:marTop w:val="0"/>
      <w:marBottom w:val="0"/>
      <w:divBdr>
        <w:top w:val="none" w:sz="0" w:space="0" w:color="auto"/>
        <w:left w:val="none" w:sz="0" w:space="0" w:color="auto"/>
        <w:bottom w:val="none" w:sz="0" w:space="0" w:color="auto"/>
        <w:right w:val="none" w:sz="0" w:space="0" w:color="auto"/>
      </w:divBdr>
    </w:div>
    <w:div w:id="1708212165">
      <w:bodyDiv w:val="1"/>
      <w:marLeft w:val="0"/>
      <w:marRight w:val="0"/>
      <w:marTop w:val="0"/>
      <w:marBottom w:val="0"/>
      <w:divBdr>
        <w:top w:val="none" w:sz="0" w:space="0" w:color="auto"/>
        <w:left w:val="none" w:sz="0" w:space="0" w:color="auto"/>
        <w:bottom w:val="none" w:sz="0" w:space="0" w:color="auto"/>
        <w:right w:val="none" w:sz="0" w:space="0" w:color="auto"/>
      </w:divBdr>
    </w:div>
    <w:div w:id="1710837483">
      <w:bodyDiv w:val="1"/>
      <w:marLeft w:val="0"/>
      <w:marRight w:val="0"/>
      <w:marTop w:val="0"/>
      <w:marBottom w:val="0"/>
      <w:divBdr>
        <w:top w:val="none" w:sz="0" w:space="0" w:color="auto"/>
        <w:left w:val="none" w:sz="0" w:space="0" w:color="auto"/>
        <w:bottom w:val="none" w:sz="0" w:space="0" w:color="auto"/>
        <w:right w:val="none" w:sz="0" w:space="0" w:color="auto"/>
      </w:divBdr>
    </w:div>
    <w:div w:id="1712921971">
      <w:bodyDiv w:val="1"/>
      <w:marLeft w:val="0"/>
      <w:marRight w:val="0"/>
      <w:marTop w:val="0"/>
      <w:marBottom w:val="0"/>
      <w:divBdr>
        <w:top w:val="none" w:sz="0" w:space="0" w:color="auto"/>
        <w:left w:val="none" w:sz="0" w:space="0" w:color="auto"/>
        <w:bottom w:val="none" w:sz="0" w:space="0" w:color="auto"/>
        <w:right w:val="none" w:sz="0" w:space="0" w:color="auto"/>
      </w:divBdr>
    </w:div>
    <w:div w:id="1713143119">
      <w:bodyDiv w:val="1"/>
      <w:marLeft w:val="0"/>
      <w:marRight w:val="0"/>
      <w:marTop w:val="0"/>
      <w:marBottom w:val="0"/>
      <w:divBdr>
        <w:top w:val="none" w:sz="0" w:space="0" w:color="auto"/>
        <w:left w:val="none" w:sz="0" w:space="0" w:color="auto"/>
        <w:bottom w:val="none" w:sz="0" w:space="0" w:color="auto"/>
        <w:right w:val="none" w:sz="0" w:space="0" w:color="auto"/>
      </w:divBdr>
    </w:div>
    <w:div w:id="1714429129">
      <w:bodyDiv w:val="1"/>
      <w:marLeft w:val="0"/>
      <w:marRight w:val="0"/>
      <w:marTop w:val="0"/>
      <w:marBottom w:val="0"/>
      <w:divBdr>
        <w:top w:val="none" w:sz="0" w:space="0" w:color="auto"/>
        <w:left w:val="none" w:sz="0" w:space="0" w:color="auto"/>
        <w:bottom w:val="none" w:sz="0" w:space="0" w:color="auto"/>
        <w:right w:val="none" w:sz="0" w:space="0" w:color="auto"/>
      </w:divBdr>
    </w:div>
    <w:div w:id="1714697249">
      <w:bodyDiv w:val="1"/>
      <w:marLeft w:val="0"/>
      <w:marRight w:val="0"/>
      <w:marTop w:val="0"/>
      <w:marBottom w:val="0"/>
      <w:divBdr>
        <w:top w:val="none" w:sz="0" w:space="0" w:color="auto"/>
        <w:left w:val="none" w:sz="0" w:space="0" w:color="auto"/>
        <w:bottom w:val="none" w:sz="0" w:space="0" w:color="auto"/>
        <w:right w:val="none" w:sz="0" w:space="0" w:color="auto"/>
      </w:divBdr>
    </w:div>
    <w:div w:id="1715422723">
      <w:bodyDiv w:val="1"/>
      <w:marLeft w:val="0"/>
      <w:marRight w:val="0"/>
      <w:marTop w:val="0"/>
      <w:marBottom w:val="0"/>
      <w:divBdr>
        <w:top w:val="none" w:sz="0" w:space="0" w:color="auto"/>
        <w:left w:val="none" w:sz="0" w:space="0" w:color="auto"/>
        <w:bottom w:val="none" w:sz="0" w:space="0" w:color="auto"/>
        <w:right w:val="none" w:sz="0" w:space="0" w:color="auto"/>
      </w:divBdr>
    </w:div>
    <w:div w:id="1715958628">
      <w:bodyDiv w:val="1"/>
      <w:marLeft w:val="0"/>
      <w:marRight w:val="0"/>
      <w:marTop w:val="0"/>
      <w:marBottom w:val="0"/>
      <w:divBdr>
        <w:top w:val="none" w:sz="0" w:space="0" w:color="auto"/>
        <w:left w:val="none" w:sz="0" w:space="0" w:color="auto"/>
        <w:bottom w:val="none" w:sz="0" w:space="0" w:color="auto"/>
        <w:right w:val="none" w:sz="0" w:space="0" w:color="auto"/>
      </w:divBdr>
    </w:div>
    <w:div w:id="1721632081">
      <w:bodyDiv w:val="1"/>
      <w:marLeft w:val="0"/>
      <w:marRight w:val="0"/>
      <w:marTop w:val="0"/>
      <w:marBottom w:val="0"/>
      <w:divBdr>
        <w:top w:val="none" w:sz="0" w:space="0" w:color="auto"/>
        <w:left w:val="none" w:sz="0" w:space="0" w:color="auto"/>
        <w:bottom w:val="none" w:sz="0" w:space="0" w:color="auto"/>
        <w:right w:val="none" w:sz="0" w:space="0" w:color="auto"/>
      </w:divBdr>
    </w:div>
    <w:div w:id="1726416592">
      <w:bodyDiv w:val="1"/>
      <w:marLeft w:val="0"/>
      <w:marRight w:val="0"/>
      <w:marTop w:val="0"/>
      <w:marBottom w:val="0"/>
      <w:divBdr>
        <w:top w:val="none" w:sz="0" w:space="0" w:color="auto"/>
        <w:left w:val="none" w:sz="0" w:space="0" w:color="auto"/>
        <w:bottom w:val="none" w:sz="0" w:space="0" w:color="auto"/>
        <w:right w:val="none" w:sz="0" w:space="0" w:color="auto"/>
      </w:divBdr>
    </w:div>
    <w:div w:id="1729836360">
      <w:bodyDiv w:val="1"/>
      <w:marLeft w:val="0"/>
      <w:marRight w:val="0"/>
      <w:marTop w:val="0"/>
      <w:marBottom w:val="0"/>
      <w:divBdr>
        <w:top w:val="none" w:sz="0" w:space="0" w:color="auto"/>
        <w:left w:val="none" w:sz="0" w:space="0" w:color="auto"/>
        <w:bottom w:val="none" w:sz="0" w:space="0" w:color="auto"/>
        <w:right w:val="none" w:sz="0" w:space="0" w:color="auto"/>
      </w:divBdr>
    </w:div>
    <w:div w:id="1729841824">
      <w:bodyDiv w:val="1"/>
      <w:marLeft w:val="0"/>
      <w:marRight w:val="0"/>
      <w:marTop w:val="0"/>
      <w:marBottom w:val="0"/>
      <w:divBdr>
        <w:top w:val="none" w:sz="0" w:space="0" w:color="auto"/>
        <w:left w:val="none" w:sz="0" w:space="0" w:color="auto"/>
        <w:bottom w:val="none" w:sz="0" w:space="0" w:color="auto"/>
        <w:right w:val="none" w:sz="0" w:space="0" w:color="auto"/>
      </w:divBdr>
    </w:div>
    <w:div w:id="1730109644">
      <w:bodyDiv w:val="1"/>
      <w:marLeft w:val="0"/>
      <w:marRight w:val="0"/>
      <w:marTop w:val="0"/>
      <w:marBottom w:val="0"/>
      <w:divBdr>
        <w:top w:val="none" w:sz="0" w:space="0" w:color="auto"/>
        <w:left w:val="none" w:sz="0" w:space="0" w:color="auto"/>
        <w:bottom w:val="none" w:sz="0" w:space="0" w:color="auto"/>
        <w:right w:val="none" w:sz="0" w:space="0" w:color="auto"/>
      </w:divBdr>
    </w:div>
    <w:div w:id="1731074090">
      <w:bodyDiv w:val="1"/>
      <w:marLeft w:val="0"/>
      <w:marRight w:val="0"/>
      <w:marTop w:val="0"/>
      <w:marBottom w:val="0"/>
      <w:divBdr>
        <w:top w:val="none" w:sz="0" w:space="0" w:color="auto"/>
        <w:left w:val="none" w:sz="0" w:space="0" w:color="auto"/>
        <w:bottom w:val="none" w:sz="0" w:space="0" w:color="auto"/>
        <w:right w:val="none" w:sz="0" w:space="0" w:color="auto"/>
      </w:divBdr>
    </w:div>
    <w:div w:id="1731417508">
      <w:bodyDiv w:val="1"/>
      <w:marLeft w:val="0"/>
      <w:marRight w:val="0"/>
      <w:marTop w:val="0"/>
      <w:marBottom w:val="0"/>
      <w:divBdr>
        <w:top w:val="none" w:sz="0" w:space="0" w:color="auto"/>
        <w:left w:val="none" w:sz="0" w:space="0" w:color="auto"/>
        <w:bottom w:val="none" w:sz="0" w:space="0" w:color="auto"/>
        <w:right w:val="none" w:sz="0" w:space="0" w:color="auto"/>
      </w:divBdr>
    </w:div>
    <w:div w:id="1732345561">
      <w:bodyDiv w:val="1"/>
      <w:marLeft w:val="0"/>
      <w:marRight w:val="0"/>
      <w:marTop w:val="0"/>
      <w:marBottom w:val="0"/>
      <w:divBdr>
        <w:top w:val="none" w:sz="0" w:space="0" w:color="auto"/>
        <w:left w:val="none" w:sz="0" w:space="0" w:color="auto"/>
        <w:bottom w:val="none" w:sz="0" w:space="0" w:color="auto"/>
        <w:right w:val="none" w:sz="0" w:space="0" w:color="auto"/>
      </w:divBdr>
    </w:div>
    <w:div w:id="1733112423">
      <w:bodyDiv w:val="1"/>
      <w:marLeft w:val="0"/>
      <w:marRight w:val="0"/>
      <w:marTop w:val="0"/>
      <w:marBottom w:val="0"/>
      <w:divBdr>
        <w:top w:val="none" w:sz="0" w:space="0" w:color="auto"/>
        <w:left w:val="none" w:sz="0" w:space="0" w:color="auto"/>
        <w:bottom w:val="none" w:sz="0" w:space="0" w:color="auto"/>
        <w:right w:val="none" w:sz="0" w:space="0" w:color="auto"/>
      </w:divBdr>
    </w:div>
    <w:div w:id="1733507810">
      <w:bodyDiv w:val="1"/>
      <w:marLeft w:val="0"/>
      <w:marRight w:val="0"/>
      <w:marTop w:val="0"/>
      <w:marBottom w:val="0"/>
      <w:divBdr>
        <w:top w:val="none" w:sz="0" w:space="0" w:color="auto"/>
        <w:left w:val="none" w:sz="0" w:space="0" w:color="auto"/>
        <w:bottom w:val="none" w:sz="0" w:space="0" w:color="auto"/>
        <w:right w:val="none" w:sz="0" w:space="0" w:color="auto"/>
      </w:divBdr>
    </w:div>
    <w:div w:id="1733577129">
      <w:bodyDiv w:val="1"/>
      <w:marLeft w:val="0"/>
      <w:marRight w:val="0"/>
      <w:marTop w:val="0"/>
      <w:marBottom w:val="0"/>
      <w:divBdr>
        <w:top w:val="none" w:sz="0" w:space="0" w:color="auto"/>
        <w:left w:val="none" w:sz="0" w:space="0" w:color="auto"/>
        <w:bottom w:val="none" w:sz="0" w:space="0" w:color="auto"/>
        <w:right w:val="none" w:sz="0" w:space="0" w:color="auto"/>
      </w:divBdr>
    </w:div>
    <w:div w:id="1734158754">
      <w:bodyDiv w:val="1"/>
      <w:marLeft w:val="0"/>
      <w:marRight w:val="0"/>
      <w:marTop w:val="0"/>
      <w:marBottom w:val="0"/>
      <w:divBdr>
        <w:top w:val="none" w:sz="0" w:space="0" w:color="auto"/>
        <w:left w:val="none" w:sz="0" w:space="0" w:color="auto"/>
        <w:bottom w:val="none" w:sz="0" w:space="0" w:color="auto"/>
        <w:right w:val="none" w:sz="0" w:space="0" w:color="auto"/>
      </w:divBdr>
    </w:div>
    <w:div w:id="1740400116">
      <w:bodyDiv w:val="1"/>
      <w:marLeft w:val="0"/>
      <w:marRight w:val="0"/>
      <w:marTop w:val="0"/>
      <w:marBottom w:val="0"/>
      <w:divBdr>
        <w:top w:val="none" w:sz="0" w:space="0" w:color="auto"/>
        <w:left w:val="none" w:sz="0" w:space="0" w:color="auto"/>
        <w:bottom w:val="none" w:sz="0" w:space="0" w:color="auto"/>
        <w:right w:val="none" w:sz="0" w:space="0" w:color="auto"/>
      </w:divBdr>
    </w:div>
    <w:div w:id="1742561133">
      <w:bodyDiv w:val="1"/>
      <w:marLeft w:val="0"/>
      <w:marRight w:val="0"/>
      <w:marTop w:val="0"/>
      <w:marBottom w:val="0"/>
      <w:divBdr>
        <w:top w:val="none" w:sz="0" w:space="0" w:color="auto"/>
        <w:left w:val="none" w:sz="0" w:space="0" w:color="auto"/>
        <w:bottom w:val="none" w:sz="0" w:space="0" w:color="auto"/>
        <w:right w:val="none" w:sz="0" w:space="0" w:color="auto"/>
      </w:divBdr>
    </w:div>
    <w:div w:id="1743478604">
      <w:bodyDiv w:val="1"/>
      <w:marLeft w:val="0"/>
      <w:marRight w:val="0"/>
      <w:marTop w:val="0"/>
      <w:marBottom w:val="0"/>
      <w:divBdr>
        <w:top w:val="none" w:sz="0" w:space="0" w:color="auto"/>
        <w:left w:val="none" w:sz="0" w:space="0" w:color="auto"/>
        <w:bottom w:val="none" w:sz="0" w:space="0" w:color="auto"/>
        <w:right w:val="none" w:sz="0" w:space="0" w:color="auto"/>
      </w:divBdr>
    </w:div>
    <w:div w:id="1750224895">
      <w:bodyDiv w:val="1"/>
      <w:marLeft w:val="0"/>
      <w:marRight w:val="0"/>
      <w:marTop w:val="0"/>
      <w:marBottom w:val="0"/>
      <w:divBdr>
        <w:top w:val="none" w:sz="0" w:space="0" w:color="auto"/>
        <w:left w:val="none" w:sz="0" w:space="0" w:color="auto"/>
        <w:bottom w:val="none" w:sz="0" w:space="0" w:color="auto"/>
        <w:right w:val="none" w:sz="0" w:space="0" w:color="auto"/>
      </w:divBdr>
    </w:div>
    <w:div w:id="1751274158">
      <w:bodyDiv w:val="1"/>
      <w:marLeft w:val="0"/>
      <w:marRight w:val="0"/>
      <w:marTop w:val="0"/>
      <w:marBottom w:val="0"/>
      <w:divBdr>
        <w:top w:val="none" w:sz="0" w:space="0" w:color="auto"/>
        <w:left w:val="none" w:sz="0" w:space="0" w:color="auto"/>
        <w:bottom w:val="none" w:sz="0" w:space="0" w:color="auto"/>
        <w:right w:val="none" w:sz="0" w:space="0" w:color="auto"/>
      </w:divBdr>
      <w:divsChild>
        <w:div w:id="310259678">
          <w:marLeft w:val="0"/>
          <w:marRight w:val="0"/>
          <w:marTop w:val="0"/>
          <w:marBottom w:val="0"/>
          <w:divBdr>
            <w:top w:val="none" w:sz="0" w:space="0" w:color="auto"/>
            <w:left w:val="none" w:sz="0" w:space="0" w:color="auto"/>
            <w:bottom w:val="none" w:sz="0" w:space="0" w:color="auto"/>
            <w:right w:val="none" w:sz="0" w:space="0" w:color="auto"/>
          </w:divBdr>
        </w:div>
      </w:divsChild>
    </w:div>
    <w:div w:id="1752501508">
      <w:bodyDiv w:val="1"/>
      <w:marLeft w:val="0"/>
      <w:marRight w:val="0"/>
      <w:marTop w:val="0"/>
      <w:marBottom w:val="0"/>
      <w:divBdr>
        <w:top w:val="none" w:sz="0" w:space="0" w:color="auto"/>
        <w:left w:val="none" w:sz="0" w:space="0" w:color="auto"/>
        <w:bottom w:val="none" w:sz="0" w:space="0" w:color="auto"/>
        <w:right w:val="none" w:sz="0" w:space="0" w:color="auto"/>
      </w:divBdr>
    </w:div>
    <w:div w:id="1753693954">
      <w:bodyDiv w:val="1"/>
      <w:marLeft w:val="0"/>
      <w:marRight w:val="0"/>
      <w:marTop w:val="0"/>
      <w:marBottom w:val="0"/>
      <w:divBdr>
        <w:top w:val="none" w:sz="0" w:space="0" w:color="auto"/>
        <w:left w:val="none" w:sz="0" w:space="0" w:color="auto"/>
        <w:bottom w:val="none" w:sz="0" w:space="0" w:color="auto"/>
        <w:right w:val="none" w:sz="0" w:space="0" w:color="auto"/>
      </w:divBdr>
    </w:div>
    <w:div w:id="1755978069">
      <w:bodyDiv w:val="1"/>
      <w:marLeft w:val="0"/>
      <w:marRight w:val="0"/>
      <w:marTop w:val="0"/>
      <w:marBottom w:val="0"/>
      <w:divBdr>
        <w:top w:val="none" w:sz="0" w:space="0" w:color="auto"/>
        <w:left w:val="none" w:sz="0" w:space="0" w:color="auto"/>
        <w:bottom w:val="none" w:sz="0" w:space="0" w:color="auto"/>
        <w:right w:val="none" w:sz="0" w:space="0" w:color="auto"/>
      </w:divBdr>
    </w:div>
    <w:div w:id="1756855694">
      <w:bodyDiv w:val="1"/>
      <w:marLeft w:val="0"/>
      <w:marRight w:val="0"/>
      <w:marTop w:val="0"/>
      <w:marBottom w:val="0"/>
      <w:divBdr>
        <w:top w:val="none" w:sz="0" w:space="0" w:color="auto"/>
        <w:left w:val="none" w:sz="0" w:space="0" w:color="auto"/>
        <w:bottom w:val="none" w:sz="0" w:space="0" w:color="auto"/>
        <w:right w:val="none" w:sz="0" w:space="0" w:color="auto"/>
      </w:divBdr>
    </w:div>
    <w:div w:id="1758625476">
      <w:bodyDiv w:val="1"/>
      <w:marLeft w:val="0"/>
      <w:marRight w:val="0"/>
      <w:marTop w:val="0"/>
      <w:marBottom w:val="0"/>
      <w:divBdr>
        <w:top w:val="none" w:sz="0" w:space="0" w:color="auto"/>
        <w:left w:val="none" w:sz="0" w:space="0" w:color="auto"/>
        <w:bottom w:val="none" w:sz="0" w:space="0" w:color="auto"/>
        <w:right w:val="none" w:sz="0" w:space="0" w:color="auto"/>
      </w:divBdr>
    </w:div>
    <w:div w:id="1762214590">
      <w:bodyDiv w:val="1"/>
      <w:marLeft w:val="0"/>
      <w:marRight w:val="0"/>
      <w:marTop w:val="0"/>
      <w:marBottom w:val="0"/>
      <w:divBdr>
        <w:top w:val="none" w:sz="0" w:space="0" w:color="auto"/>
        <w:left w:val="none" w:sz="0" w:space="0" w:color="auto"/>
        <w:bottom w:val="none" w:sz="0" w:space="0" w:color="auto"/>
        <w:right w:val="none" w:sz="0" w:space="0" w:color="auto"/>
      </w:divBdr>
    </w:div>
    <w:div w:id="1764841498">
      <w:bodyDiv w:val="1"/>
      <w:marLeft w:val="0"/>
      <w:marRight w:val="0"/>
      <w:marTop w:val="0"/>
      <w:marBottom w:val="0"/>
      <w:divBdr>
        <w:top w:val="none" w:sz="0" w:space="0" w:color="auto"/>
        <w:left w:val="none" w:sz="0" w:space="0" w:color="auto"/>
        <w:bottom w:val="none" w:sz="0" w:space="0" w:color="auto"/>
        <w:right w:val="none" w:sz="0" w:space="0" w:color="auto"/>
      </w:divBdr>
    </w:div>
    <w:div w:id="1766026989">
      <w:bodyDiv w:val="1"/>
      <w:marLeft w:val="0"/>
      <w:marRight w:val="0"/>
      <w:marTop w:val="0"/>
      <w:marBottom w:val="0"/>
      <w:divBdr>
        <w:top w:val="none" w:sz="0" w:space="0" w:color="auto"/>
        <w:left w:val="none" w:sz="0" w:space="0" w:color="auto"/>
        <w:bottom w:val="none" w:sz="0" w:space="0" w:color="auto"/>
        <w:right w:val="none" w:sz="0" w:space="0" w:color="auto"/>
      </w:divBdr>
    </w:div>
    <w:div w:id="1766220128">
      <w:bodyDiv w:val="1"/>
      <w:marLeft w:val="0"/>
      <w:marRight w:val="0"/>
      <w:marTop w:val="0"/>
      <w:marBottom w:val="0"/>
      <w:divBdr>
        <w:top w:val="none" w:sz="0" w:space="0" w:color="auto"/>
        <w:left w:val="none" w:sz="0" w:space="0" w:color="auto"/>
        <w:bottom w:val="none" w:sz="0" w:space="0" w:color="auto"/>
        <w:right w:val="none" w:sz="0" w:space="0" w:color="auto"/>
      </w:divBdr>
    </w:div>
    <w:div w:id="1767577414">
      <w:bodyDiv w:val="1"/>
      <w:marLeft w:val="0"/>
      <w:marRight w:val="0"/>
      <w:marTop w:val="0"/>
      <w:marBottom w:val="0"/>
      <w:divBdr>
        <w:top w:val="none" w:sz="0" w:space="0" w:color="auto"/>
        <w:left w:val="none" w:sz="0" w:space="0" w:color="auto"/>
        <w:bottom w:val="none" w:sz="0" w:space="0" w:color="auto"/>
        <w:right w:val="none" w:sz="0" w:space="0" w:color="auto"/>
      </w:divBdr>
    </w:div>
    <w:div w:id="1768699145">
      <w:bodyDiv w:val="1"/>
      <w:marLeft w:val="0"/>
      <w:marRight w:val="0"/>
      <w:marTop w:val="0"/>
      <w:marBottom w:val="0"/>
      <w:divBdr>
        <w:top w:val="none" w:sz="0" w:space="0" w:color="auto"/>
        <w:left w:val="none" w:sz="0" w:space="0" w:color="auto"/>
        <w:bottom w:val="none" w:sz="0" w:space="0" w:color="auto"/>
        <w:right w:val="none" w:sz="0" w:space="0" w:color="auto"/>
      </w:divBdr>
    </w:div>
    <w:div w:id="1769154270">
      <w:bodyDiv w:val="1"/>
      <w:marLeft w:val="0"/>
      <w:marRight w:val="0"/>
      <w:marTop w:val="0"/>
      <w:marBottom w:val="0"/>
      <w:divBdr>
        <w:top w:val="none" w:sz="0" w:space="0" w:color="auto"/>
        <w:left w:val="none" w:sz="0" w:space="0" w:color="auto"/>
        <w:bottom w:val="none" w:sz="0" w:space="0" w:color="auto"/>
        <w:right w:val="none" w:sz="0" w:space="0" w:color="auto"/>
      </w:divBdr>
    </w:div>
    <w:div w:id="1775009477">
      <w:bodyDiv w:val="1"/>
      <w:marLeft w:val="0"/>
      <w:marRight w:val="0"/>
      <w:marTop w:val="0"/>
      <w:marBottom w:val="0"/>
      <w:divBdr>
        <w:top w:val="none" w:sz="0" w:space="0" w:color="auto"/>
        <w:left w:val="none" w:sz="0" w:space="0" w:color="auto"/>
        <w:bottom w:val="none" w:sz="0" w:space="0" w:color="auto"/>
        <w:right w:val="none" w:sz="0" w:space="0" w:color="auto"/>
      </w:divBdr>
    </w:div>
    <w:div w:id="1776250106">
      <w:bodyDiv w:val="1"/>
      <w:marLeft w:val="0"/>
      <w:marRight w:val="0"/>
      <w:marTop w:val="0"/>
      <w:marBottom w:val="0"/>
      <w:divBdr>
        <w:top w:val="none" w:sz="0" w:space="0" w:color="auto"/>
        <w:left w:val="none" w:sz="0" w:space="0" w:color="auto"/>
        <w:bottom w:val="none" w:sz="0" w:space="0" w:color="auto"/>
        <w:right w:val="none" w:sz="0" w:space="0" w:color="auto"/>
      </w:divBdr>
    </w:div>
    <w:div w:id="1776290601">
      <w:bodyDiv w:val="1"/>
      <w:marLeft w:val="0"/>
      <w:marRight w:val="0"/>
      <w:marTop w:val="0"/>
      <w:marBottom w:val="0"/>
      <w:divBdr>
        <w:top w:val="none" w:sz="0" w:space="0" w:color="auto"/>
        <w:left w:val="none" w:sz="0" w:space="0" w:color="auto"/>
        <w:bottom w:val="none" w:sz="0" w:space="0" w:color="auto"/>
        <w:right w:val="none" w:sz="0" w:space="0" w:color="auto"/>
      </w:divBdr>
    </w:div>
    <w:div w:id="1779713747">
      <w:bodyDiv w:val="1"/>
      <w:marLeft w:val="0"/>
      <w:marRight w:val="0"/>
      <w:marTop w:val="0"/>
      <w:marBottom w:val="0"/>
      <w:divBdr>
        <w:top w:val="none" w:sz="0" w:space="0" w:color="auto"/>
        <w:left w:val="none" w:sz="0" w:space="0" w:color="auto"/>
        <w:bottom w:val="none" w:sz="0" w:space="0" w:color="auto"/>
        <w:right w:val="none" w:sz="0" w:space="0" w:color="auto"/>
      </w:divBdr>
    </w:div>
    <w:div w:id="1779720239">
      <w:bodyDiv w:val="1"/>
      <w:marLeft w:val="0"/>
      <w:marRight w:val="0"/>
      <w:marTop w:val="0"/>
      <w:marBottom w:val="0"/>
      <w:divBdr>
        <w:top w:val="none" w:sz="0" w:space="0" w:color="auto"/>
        <w:left w:val="none" w:sz="0" w:space="0" w:color="auto"/>
        <w:bottom w:val="none" w:sz="0" w:space="0" w:color="auto"/>
        <w:right w:val="none" w:sz="0" w:space="0" w:color="auto"/>
      </w:divBdr>
    </w:div>
    <w:div w:id="1779908900">
      <w:bodyDiv w:val="1"/>
      <w:marLeft w:val="0"/>
      <w:marRight w:val="0"/>
      <w:marTop w:val="0"/>
      <w:marBottom w:val="0"/>
      <w:divBdr>
        <w:top w:val="none" w:sz="0" w:space="0" w:color="auto"/>
        <w:left w:val="none" w:sz="0" w:space="0" w:color="auto"/>
        <w:bottom w:val="none" w:sz="0" w:space="0" w:color="auto"/>
        <w:right w:val="none" w:sz="0" w:space="0" w:color="auto"/>
      </w:divBdr>
    </w:div>
    <w:div w:id="1784498633">
      <w:bodyDiv w:val="1"/>
      <w:marLeft w:val="0"/>
      <w:marRight w:val="0"/>
      <w:marTop w:val="0"/>
      <w:marBottom w:val="0"/>
      <w:divBdr>
        <w:top w:val="none" w:sz="0" w:space="0" w:color="auto"/>
        <w:left w:val="none" w:sz="0" w:space="0" w:color="auto"/>
        <w:bottom w:val="none" w:sz="0" w:space="0" w:color="auto"/>
        <w:right w:val="none" w:sz="0" w:space="0" w:color="auto"/>
      </w:divBdr>
    </w:div>
    <w:div w:id="1786923179">
      <w:bodyDiv w:val="1"/>
      <w:marLeft w:val="0"/>
      <w:marRight w:val="0"/>
      <w:marTop w:val="0"/>
      <w:marBottom w:val="0"/>
      <w:divBdr>
        <w:top w:val="none" w:sz="0" w:space="0" w:color="auto"/>
        <w:left w:val="none" w:sz="0" w:space="0" w:color="auto"/>
        <w:bottom w:val="none" w:sz="0" w:space="0" w:color="auto"/>
        <w:right w:val="none" w:sz="0" w:space="0" w:color="auto"/>
      </w:divBdr>
    </w:div>
    <w:div w:id="1791629362">
      <w:bodyDiv w:val="1"/>
      <w:marLeft w:val="0"/>
      <w:marRight w:val="0"/>
      <w:marTop w:val="0"/>
      <w:marBottom w:val="0"/>
      <w:divBdr>
        <w:top w:val="none" w:sz="0" w:space="0" w:color="auto"/>
        <w:left w:val="none" w:sz="0" w:space="0" w:color="auto"/>
        <w:bottom w:val="none" w:sz="0" w:space="0" w:color="auto"/>
        <w:right w:val="none" w:sz="0" w:space="0" w:color="auto"/>
      </w:divBdr>
    </w:div>
    <w:div w:id="1791900169">
      <w:bodyDiv w:val="1"/>
      <w:marLeft w:val="0"/>
      <w:marRight w:val="0"/>
      <w:marTop w:val="0"/>
      <w:marBottom w:val="0"/>
      <w:divBdr>
        <w:top w:val="none" w:sz="0" w:space="0" w:color="auto"/>
        <w:left w:val="none" w:sz="0" w:space="0" w:color="auto"/>
        <w:bottom w:val="none" w:sz="0" w:space="0" w:color="auto"/>
        <w:right w:val="none" w:sz="0" w:space="0" w:color="auto"/>
      </w:divBdr>
    </w:div>
    <w:div w:id="1792892035">
      <w:bodyDiv w:val="1"/>
      <w:marLeft w:val="0"/>
      <w:marRight w:val="0"/>
      <w:marTop w:val="0"/>
      <w:marBottom w:val="0"/>
      <w:divBdr>
        <w:top w:val="none" w:sz="0" w:space="0" w:color="auto"/>
        <w:left w:val="none" w:sz="0" w:space="0" w:color="auto"/>
        <w:bottom w:val="none" w:sz="0" w:space="0" w:color="auto"/>
        <w:right w:val="none" w:sz="0" w:space="0" w:color="auto"/>
      </w:divBdr>
    </w:div>
    <w:div w:id="1794205163">
      <w:bodyDiv w:val="1"/>
      <w:marLeft w:val="0"/>
      <w:marRight w:val="0"/>
      <w:marTop w:val="0"/>
      <w:marBottom w:val="0"/>
      <w:divBdr>
        <w:top w:val="none" w:sz="0" w:space="0" w:color="auto"/>
        <w:left w:val="none" w:sz="0" w:space="0" w:color="auto"/>
        <w:bottom w:val="none" w:sz="0" w:space="0" w:color="auto"/>
        <w:right w:val="none" w:sz="0" w:space="0" w:color="auto"/>
      </w:divBdr>
    </w:div>
    <w:div w:id="1794978840">
      <w:bodyDiv w:val="1"/>
      <w:marLeft w:val="0"/>
      <w:marRight w:val="0"/>
      <w:marTop w:val="0"/>
      <w:marBottom w:val="0"/>
      <w:divBdr>
        <w:top w:val="none" w:sz="0" w:space="0" w:color="auto"/>
        <w:left w:val="none" w:sz="0" w:space="0" w:color="auto"/>
        <w:bottom w:val="none" w:sz="0" w:space="0" w:color="auto"/>
        <w:right w:val="none" w:sz="0" w:space="0" w:color="auto"/>
      </w:divBdr>
    </w:div>
    <w:div w:id="1796868144">
      <w:bodyDiv w:val="1"/>
      <w:marLeft w:val="0"/>
      <w:marRight w:val="0"/>
      <w:marTop w:val="0"/>
      <w:marBottom w:val="0"/>
      <w:divBdr>
        <w:top w:val="none" w:sz="0" w:space="0" w:color="auto"/>
        <w:left w:val="none" w:sz="0" w:space="0" w:color="auto"/>
        <w:bottom w:val="none" w:sz="0" w:space="0" w:color="auto"/>
        <w:right w:val="none" w:sz="0" w:space="0" w:color="auto"/>
      </w:divBdr>
    </w:div>
    <w:div w:id="1797289446">
      <w:bodyDiv w:val="1"/>
      <w:marLeft w:val="0"/>
      <w:marRight w:val="0"/>
      <w:marTop w:val="0"/>
      <w:marBottom w:val="0"/>
      <w:divBdr>
        <w:top w:val="none" w:sz="0" w:space="0" w:color="auto"/>
        <w:left w:val="none" w:sz="0" w:space="0" w:color="auto"/>
        <w:bottom w:val="none" w:sz="0" w:space="0" w:color="auto"/>
        <w:right w:val="none" w:sz="0" w:space="0" w:color="auto"/>
      </w:divBdr>
    </w:div>
    <w:div w:id="1797599954">
      <w:bodyDiv w:val="1"/>
      <w:marLeft w:val="0"/>
      <w:marRight w:val="0"/>
      <w:marTop w:val="0"/>
      <w:marBottom w:val="0"/>
      <w:divBdr>
        <w:top w:val="none" w:sz="0" w:space="0" w:color="auto"/>
        <w:left w:val="none" w:sz="0" w:space="0" w:color="auto"/>
        <w:bottom w:val="none" w:sz="0" w:space="0" w:color="auto"/>
        <w:right w:val="none" w:sz="0" w:space="0" w:color="auto"/>
      </w:divBdr>
    </w:div>
    <w:div w:id="1807356480">
      <w:bodyDiv w:val="1"/>
      <w:marLeft w:val="0"/>
      <w:marRight w:val="0"/>
      <w:marTop w:val="0"/>
      <w:marBottom w:val="0"/>
      <w:divBdr>
        <w:top w:val="none" w:sz="0" w:space="0" w:color="auto"/>
        <w:left w:val="none" w:sz="0" w:space="0" w:color="auto"/>
        <w:bottom w:val="none" w:sz="0" w:space="0" w:color="auto"/>
        <w:right w:val="none" w:sz="0" w:space="0" w:color="auto"/>
      </w:divBdr>
    </w:div>
    <w:div w:id="1810322849">
      <w:bodyDiv w:val="1"/>
      <w:marLeft w:val="0"/>
      <w:marRight w:val="0"/>
      <w:marTop w:val="0"/>
      <w:marBottom w:val="0"/>
      <w:divBdr>
        <w:top w:val="none" w:sz="0" w:space="0" w:color="auto"/>
        <w:left w:val="none" w:sz="0" w:space="0" w:color="auto"/>
        <w:bottom w:val="none" w:sz="0" w:space="0" w:color="auto"/>
        <w:right w:val="none" w:sz="0" w:space="0" w:color="auto"/>
      </w:divBdr>
    </w:div>
    <w:div w:id="1815751985">
      <w:bodyDiv w:val="1"/>
      <w:marLeft w:val="0"/>
      <w:marRight w:val="0"/>
      <w:marTop w:val="0"/>
      <w:marBottom w:val="0"/>
      <w:divBdr>
        <w:top w:val="none" w:sz="0" w:space="0" w:color="auto"/>
        <w:left w:val="none" w:sz="0" w:space="0" w:color="auto"/>
        <w:bottom w:val="none" w:sz="0" w:space="0" w:color="auto"/>
        <w:right w:val="none" w:sz="0" w:space="0" w:color="auto"/>
      </w:divBdr>
    </w:div>
    <w:div w:id="1819883850">
      <w:bodyDiv w:val="1"/>
      <w:marLeft w:val="0"/>
      <w:marRight w:val="0"/>
      <w:marTop w:val="0"/>
      <w:marBottom w:val="0"/>
      <w:divBdr>
        <w:top w:val="none" w:sz="0" w:space="0" w:color="auto"/>
        <w:left w:val="none" w:sz="0" w:space="0" w:color="auto"/>
        <w:bottom w:val="none" w:sz="0" w:space="0" w:color="auto"/>
        <w:right w:val="none" w:sz="0" w:space="0" w:color="auto"/>
      </w:divBdr>
    </w:div>
    <w:div w:id="1822767344">
      <w:bodyDiv w:val="1"/>
      <w:marLeft w:val="0"/>
      <w:marRight w:val="0"/>
      <w:marTop w:val="0"/>
      <w:marBottom w:val="0"/>
      <w:divBdr>
        <w:top w:val="none" w:sz="0" w:space="0" w:color="auto"/>
        <w:left w:val="none" w:sz="0" w:space="0" w:color="auto"/>
        <w:bottom w:val="none" w:sz="0" w:space="0" w:color="auto"/>
        <w:right w:val="none" w:sz="0" w:space="0" w:color="auto"/>
      </w:divBdr>
    </w:div>
    <w:div w:id="1826388885">
      <w:bodyDiv w:val="1"/>
      <w:marLeft w:val="0"/>
      <w:marRight w:val="0"/>
      <w:marTop w:val="0"/>
      <w:marBottom w:val="0"/>
      <w:divBdr>
        <w:top w:val="none" w:sz="0" w:space="0" w:color="auto"/>
        <w:left w:val="none" w:sz="0" w:space="0" w:color="auto"/>
        <w:bottom w:val="none" w:sz="0" w:space="0" w:color="auto"/>
        <w:right w:val="none" w:sz="0" w:space="0" w:color="auto"/>
      </w:divBdr>
    </w:div>
    <w:div w:id="1830245090">
      <w:bodyDiv w:val="1"/>
      <w:marLeft w:val="0"/>
      <w:marRight w:val="0"/>
      <w:marTop w:val="0"/>
      <w:marBottom w:val="0"/>
      <w:divBdr>
        <w:top w:val="none" w:sz="0" w:space="0" w:color="auto"/>
        <w:left w:val="none" w:sz="0" w:space="0" w:color="auto"/>
        <w:bottom w:val="none" w:sz="0" w:space="0" w:color="auto"/>
        <w:right w:val="none" w:sz="0" w:space="0" w:color="auto"/>
      </w:divBdr>
    </w:div>
    <w:div w:id="1830780186">
      <w:bodyDiv w:val="1"/>
      <w:marLeft w:val="0"/>
      <w:marRight w:val="0"/>
      <w:marTop w:val="0"/>
      <w:marBottom w:val="0"/>
      <w:divBdr>
        <w:top w:val="none" w:sz="0" w:space="0" w:color="auto"/>
        <w:left w:val="none" w:sz="0" w:space="0" w:color="auto"/>
        <w:bottom w:val="none" w:sz="0" w:space="0" w:color="auto"/>
        <w:right w:val="none" w:sz="0" w:space="0" w:color="auto"/>
      </w:divBdr>
    </w:div>
    <w:div w:id="1830899044">
      <w:bodyDiv w:val="1"/>
      <w:marLeft w:val="0"/>
      <w:marRight w:val="0"/>
      <w:marTop w:val="0"/>
      <w:marBottom w:val="0"/>
      <w:divBdr>
        <w:top w:val="none" w:sz="0" w:space="0" w:color="auto"/>
        <w:left w:val="none" w:sz="0" w:space="0" w:color="auto"/>
        <w:bottom w:val="none" w:sz="0" w:space="0" w:color="auto"/>
        <w:right w:val="none" w:sz="0" w:space="0" w:color="auto"/>
      </w:divBdr>
    </w:div>
    <w:div w:id="1834252775">
      <w:bodyDiv w:val="1"/>
      <w:marLeft w:val="0"/>
      <w:marRight w:val="0"/>
      <w:marTop w:val="0"/>
      <w:marBottom w:val="0"/>
      <w:divBdr>
        <w:top w:val="none" w:sz="0" w:space="0" w:color="auto"/>
        <w:left w:val="none" w:sz="0" w:space="0" w:color="auto"/>
        <w:bottom w:val="none" w:sz="0" w:space="0" w:color="auto"/>
        <w:right w:val="none" w:sz="0" w:space="0" w:color="auto"/>
      </w:divBdr>
    </w:div>
    <w:div w:id="1834372468">
      <w:bodyDiv w:val="1"/>
      <w:marLeft w:val="0"/>
      <w:marRight w:val="0"/>
      <w:marTop w:val="0"/>
      <w:marBottom w:val="0"/>
      <w:divBdr>
        <w:top w:val="none" w:sz="0" w:space="0" w:color="auto"/>
        <w:left w:val="none" w:sz="0" w:space="0" w:color="auto"/>
        <w:bottom w:val="none" w:sz="0" w:space="0" w:color="auto"/>
        <w:right w:val="none" w:sz="0" w:space="0" w:color="auto"/>
      </w:divBdr>
    </w:div>
    <w:div w:id="1834450276">
      <w:bodyDiv w:val="1"/>
      <w:marLeft w:val="0"/>
      <w:marRight w:val="0"/>
      <w:marTop w:val="0"/>
      <w:marBottom w:val="0"/>
      <w:divBdr>
        <w:top w:val="none" w:sz="0" w:space="0" w:color="auto"/>
        <w:left w:val="none" w:sz="0" w:space="0" w:color="auto"/>
        <w:bottom w:val="none" w:sz="0" w:space="0" w:color="auto"/>
        <w:right w:val="none" w:sz="0" w:space="0" w:color="auto"/>
      </w:divBdr>
    </w:div>
    <w:div w:id="1836336410">
      <w:bodyDiv w:val="1"/>
      <w:marLeft w:val="0"/>
      <w:marRight w:val="0"/>
      <w:marTop w:val="0"/>
      <w:marBottom w:val="0"/>
      <w:divBdr>
        <w:top w:val="none" w:sz="0" w:space="0" w:color="auto"/>
        <w:left w:val="none" w:sz="0" w:space="0" w:color="auto"/>
        <w:bottom w:val="none" w:sz="0" w:space="0" w:color="auto"/>
        <w:right w:val="none" w:sz="0" w:space="0" w:color="auto"/>
      </w:divBdr>
    </w:div>
    <w:div w:id="1836336752">
      <w:bodyDiv w:val="1"/>
      <w:marLeft w:val="0"/>
      <w:marRight w:val="0"/>
      <w:marTop w:val="0"/>
      <w:marBottom w:val="0"/>
      <w:divBdr>
        <w:top w:val="none" w:sz="0" w:space="0" w:color="auto"/>
        <w:left w:val="none" w:sz="0" w:space="0" w:color="auto"/>
        <w:bottom w:val="none" w:sz="0" w:space="0" w:color="auto"/>
        <w:right w:val="none" w:sz="0" w:space="0" w:color="auto"/>
      </w:divBdr>
    </w:div>
    <w:div w:id="1838037223">
      <w:bodyDiv w:val="1"/>
      <w:marLeft w:val="0"/>
      <w:marRight w:val="0"/>
      <w:marTop w:val="0"/>
      <w:marBottom w:val="0"/>
      <w:divBdr>
        <w:top w:val="none" w:sz="0" w:space="0" w:color="auto"/>
        <w:left w:val="none" w:sz="0" w:space="0" w:color="auto"/>
        <w:bottom w:val="none" w:sz="0" w:space="0" w:color="auto"/>
        <w:right w:val="none" w:sz="0" w:space="0" w:color="auto"/>
      </w:divBdr>
    </w:div>
    <w:div w:id="1847750792">
      <w:bodyDiv w:val="1"/>
      <w:marLeft w:val="0"/>
      <w:marRight w:val="0"/>
      <w:marTop w:val="0"/>
      <w:marBottom w:val="0"/>
      <w:divBdr>
        <w:top w:val="none" w:sz="0" w:space="0" w:color="auto"/>
        <w:left w:val="none" w:sz="0" w:space="0" w:color="auto"/>
        <w:bottom w:val="none" w:sz="0" w:space="0" w:color="auto"/>
        <w:right w:val="none" w:sz="0" w:space="0" w:color="auto"/>
      </w:divBdr>
    </w:div>
    <w:div w:id="1848515142">
      <w:bodyDiv w:val="1"/>
      <w:marLeft w:val="0"/>
      <w:marRight w:val="0"/>
      <w:marTop w:val="0"/>
      <w:marBottom w:val="0"/>
      <w:divBdr>
        <w:top w:val="none" w:sz="0" w:space="0" w:color="auto"/>
        <w:left w:val="none" w:sz="0" w:space="0" w:color="auto"/>
        <w:bottom w:val="none" w:sz="0" w:space="0" w:color="auto"/>
        <w:right w:val="none" w:sz="0" w:space="0" w:color="auto"/>
      </w:divBdr>
    </w:div>
    <w:div w:id="1848866082">
      <w:bodyDiv w:val="1"/>
      <w:marLeft w:val="0"/>
      <w:marRight w:val="0"/>
      <w:marTop w:val="0"/>
      <w:marBottom w:val="0"/>
      <w:divBdr>
        <w:top w:val="none" w:sz="0" w:space="0" w:color="auto"/>
        <w:left w:val="none" w:sz="0" w:space="0" w:color="auto"/>
        <w:bottom w:val="none" w:sz="0" w:space="0" w:color="auto"/>
        <w:right w:val="none" w:sz="0" w:space="0" w:color="auto"/>
      </w:divBdr>
    </w:div>
    <w:div w:id="1850215510">
      <w:bodyDiv w:val="1"/>
      <w:marLeft w:val="0"/>
      <w:marRight w:val="0"/>
      <w:marTop w:val="0"/>
      <w:marBottom w:val="0"/>
      <w:divBdr>
        <w:top w:val="none" w:sz="0" w:space="0" w:color="auto"/>
        <w:left w:val="none" w:sz="0" w:space="0" w:color="auto"/>
        <w:bottom w:val="none" w:sz="0" w:space="0" w:color="auto"/>
        <w:right w:val="none" w:sz="0" w:space="0" w:color="auto"/>
      </w:divBdr>
    </w:div>
    <w:div w:id="1851799414">
      <w:bodyDiv w:val="1"/>
      <w:marLeft w:val="0"/>
      <w:marRight w:val="0"/>
      <w:marTop w:val="0"/>
      <w:marBottom w:val="0"/>
      <w:divBdr>
        <w:top w:val="none" w:sz="0" w:space="0" w:color="auto"/>
        <w:left w:val="none" w:sz="0" w:space="0" w:color="auto"/>
        <w:bottom w:val="none" w:sz="0" w:space="0" w:color="auto"/>
        <w:right w:val="none" w:sz="0" w:space="0" w:color="auto"/>
      </w:divBdr>
    </w:div>
    <w:div w:id="1854832147">
      <w:bodyDiv w:val="1"/>
      <w:marLeft w:val="0"/>
      <w:marRight w:val="0"/>
      <w:marTop w:val="0"/>
      <w:marBottom w:val="0"/>
      <w:divBdr>
        <w:top w:val="none" w:sz="0" w:space="0" w:color="auto"/>
        <w:left w:val="none" w:sz="0" w:space="0" w:color="auto"/>
        <w:bottom w:val="none" w:sz="0" w:space="0" w:color="auto"/>
        <w:right w:val="none" w:sz="0" w:space="0" w:color="auto"/>
      </w:divBdr>
    </w:div>
    <w:div w:id="1857160287">
      <w:bodyDiv w:val="1"/>
      <w:marLeft w:val="0"/>
      <w:marRight w:val="0"/>
      <w:marTop w:val="0"/>
      <w:marBottom w:val="0"/>
      <w:divBdr>
        <w:top w:val="none" w:sz="0" w:space="0" w:color="auto"/>
        <w:left w:val="none" w:sz="0" w:space="0" w:color="auto"/>
        <w:bottom w:val="none" w:sz="0" w:space="0" w:color="auto"/>
        <w:right w:val="none" w:sz="0" w:space="0" w:color="auto"/>
      </w:divBdr>
    </w:div>
    <w:div w:id="1858421021">
      <w:bodyDiv w:val="1"/>
      <w:marLeft w:val="0"/>
      <w:marRight w:val="0"/>
      <w:marTop w:val="0"/>
      <w:marBottom w:val="0"/>
      <w:divBdr>
        <w:top w:val="none" w:sz="0" w:space="0" w:color="auto"/>
        <w:left w:val="none" w:sz="0" w:space="0" w:color="auto"/>
        <w:bottom w:val="none" w:sz="0" w:space="0" w:color="auto"/>
        <w:right w:val="none" w:sz="0" w:space="0" w:color="auto"/>
      </w:divBdr>
    </w:div>
    <w:div w:id="1860926786">
      <w:bodyDiv w:val="1"/>
      <w:marLeft w:val="0"/>
      <w:marRight w:val="0"/>
      <w:marTop w:val="0"/>
      <w:marBottom w:val="0"/>
      <w:divBdr>
        <w:top w:val="none" w:sz="0" w:space="0" w:color="auto"/>
        <w:left w:val="none" w:sz="0" w:space="0" w:color="auto"/>
        <w:bottom w:val="none" w:sz="0" w:space="0" w:color="auto"/>
        <w:right w:val="none" w:sz="0" w:space="0" w:color="auto"/>
      </w:divBdr>
    </w:div>
    <w:div w:id="1861161038">
      <w:bodyDiv w:val="1"/>
      <w:marLeft w:val="0"/>
      <w:marRight w:val="0"/>
      <w:marTop w:val="0"/>
      <w:marBottom w:val="0"/>
      <w:divBdr>
        <w:top w:val="none" w:sz="0" w:space="0" w:color="auto"/>
        <w:left w:val="none" w:sz="0" w:space="0" w:color="auto"/>
        <w:bottom w:val="none" w:sz="0" w:space="0" w:color="auto"/>
        <w:right w:val="none" w:sz="0" w:space="0" w:color="auto"/>
      </w:divBdr>
    </w:div>
    <w:div w:id="1862427611">
      <w:bodyDiv w:val="1"/>
      <w:marLeft w:val="0"/>
      <w:marRight w:val="0"/>
      <w:marTop w:val="0"/>
      <w:marBottom w:val="0"/>
      <w:divBdr>
        <w:top w:val="none" w:sz="0" w:space="0" w:color="auto"/>
        <w:left w:val="none" w:sz="0" w:space="0" w:color="auto"/>
        <w:bottom w:val="none" w:sz="0" w:space="0" w:color="auto"/>
        <w:right w:val="none" w:sz="0" w:space="0" w:color="auto"/>
      </w:divBdr>
    </w:div>
    <w:div w:id="1864322573">
      <w:bodyDiv w:val="1"/>
      <w:marLeft w:val="0"/>
      <w:marRight w:val="0"/>
      <w:marTop w:val="0"/>
      <w:marBottom w:val="0"/>
      <w:divBdr>
        <w:top w:val="none" w:sz="0" w:space="0" w:color="auto"/>
        <w:left w:val="none" w:sz="0" w:space="0" w:color="auto"/>
        <w:bottom w:val="none" w:sz="0" w:space="0" w:color="auto"/>
        <w:right w:val="none" w:sz="0" w:space="0" w:color="auto"/>
      </w:divBdr>
    </w:div>
    <w:div w:id="1869367382">
      <w:bodyDiv w:val="1"/>
      <w:marLeft w:val="0"/>
      <w:marRight w:val="0"/>
      <w:marTop w:val="0"/>
      <w:marBottom w:val="0"/>
      <w:divBdr>
        <w:top w:val="none" w:sz="0" w:space="0" w:color="auto"/>
        <w:left w:val="none" w:sz="0" w:space="0" w:color="auto"/>
        <w:bottom w:val="none" w:sz="0" w:space="0" w:color="auto"/>
        <w:right w:val="none" w:sz="0" w:space="0" w:color="auto"/>
      </w:divBdr>
    </w:div>
    <w:div w:id="1869831276">
      <w:bodyDiv w:val="1"/>
      <w:marLeft w:val="0"/>
      <w:marRight w:val="0"/>
      <w:marTop w:val="0"/>
      <w:marBottom w:val="0"/>
      <w:divBdr>
        <w:top w:val="none" w:sz="0" w:space="0" w:color="auto"/>
        <w:left w:val="none" w:sz="0" w:space="0" w:color="auto"/>
        <w:bottom w:val="none" w:sz="0" w:space="0" w:color="auto"/>
        <w:right w:val="none" w:sz="0" w:space="0" w:color="auto"/>
      </w:divBdr>
    </w:div>
    <w:div w:id="1870029608">
      <w:bodyDiv w:val="1"/>
      <w:marLeft w:val="0"/>
      <w:marRight w:val="0"/>
      <w:marTop w:val="0"/>
      <w:marBottom w:val="0"/>
      <w:divBdr>
        <w:top w:val="none" w:sz="0" w:space="0" w:color="auto"/>
        <w:left w:val="none" w:sz="0" w:space="0" w:color="auto"/>
        <w:bottom w:val="none" w:sz="0" w:space="0" w:color="auto"/>
        <w:right w:val="none" w:sz="0" w:space="0" w:color="auto"/>
      </w:divBdr>
    </w:div>
    <w:div w:id="1871412854">
      <w:bodyDiv w:val="1"/>
      <w:marLeft w:val="0"/>
      <w:marRight w:val="0"/>
      <w:marTop w:val="0"/>
      <w:marBottom w:val="0"/>
      <w:divBdr>
        <w:top w:val="none" w:sz="0" w:space="0" w:color="auto"/>
        <w:left w:val="none" w:sz="0" w:space="0" w:color="auto"/>
        <w:bottom w:val="none" w:sz="0" w:space="0" w:color="auto"/>
        <w:right w:val="none" w:sz="0" w:space="0" w:color="auto"/>
      </w:divBdr>
    </w:div>
    <w:div w:id="1880050389">
      <w:bodyDiv w:val="1"/>
      <w:marLeft w:val="0"/>
      <w:marRight w:val="0"/>
      <w:marTop w:val="0"/>
      <w:marBottom w:val="0"/>
      <w:divBdr>
        <w:top w:val="none" w:sz="0" w:space="0" w:color="auto"/>
        <w:left w:val="none" w:sz="0" w:space="0" w:color="auto"/>
        <w:bottom w:val="none" w:sz="0" w:space="0" w:color="auto"/>
        <w:right w:val="none" w:sz="0" w:space="0" w:color="auto"/>
      </w:divBdr>
    </w:div>
    <w:div w:id="1883976684">
      <w:bodyDiv w:val="1"/>
      <w:marLeft w:val="0"/>
      <w:marRight w:val="0"/>
      <w:marTop w:val="0"/>
      <w:marBottom w:val="0"/>
      <w:divBdr>
        <w:top w:val="none" w:sz="0" w:space="0" w:color="auto"/>
        <w:left w:val="none" w:sz="0" w:space="0" w:color="auto"/>
        <w:bottom w:val="none" w:sz="0" w:space="0" w:color="auto"/>
        <w:right w:val="none" w:sz="0" w:space="0" w:color="auto"/>
      </w:divBdr>
    </w:div>
    <w:div w:id="1886134772">
      <w:bodyDiv w:val="1"/>
      <w:marLeft w:val="0"/>
      <w:marRight w:val="0"/>
      <w:marTop w:val="0"/>
      <w:marBottom w:val="0"/>
      <w:divBdr>
        <w:top w:val="none" w:sz="0" w:space="0" w:color="auto"/>
        <w:left w:val="none" w:sz="0" w:space="0" w:color="auto"/>
        <w:bottom w:val="none" w:sz="0" w:space="0" w:color="auto"/>
        <w:right w:val="none" w:sz="0" w:space="0" w:color="auto"/>
      </w:divBdr>
    </w:div>
    <w:div w:id="1893729468">
      <w:bodyDiv w:val="1"/>
      <w:marLeft w:val="0"/>
      <w:marRight w:val="0"/>
      <w:marTop w:val="0"/>
      <w:marBottom w:val="0"/>
      <w:divBdr>
        <w:top w:val="none" w:sz="0" w:space="0" w:color="auto"/>
        <w:left w:val="none" w:sz="0" w:space="0" w:color="auto"/>
        <w:bottom w:val="none" w:sz="0" w:space="0" w:color="auto"/>
        <w:right w:val="none" w:sz="0" w:space="0" w:color="auto"/>
      </w:divBdr>
    </w:div>
    <w:div w:id="1893997979">
      <w:bodyDiv w:val="1"/>
      <w:marLeft w:val="0"/>
      <w:marRight w:val="0"/>
      <w:marTop w:val="0"/>
      <w:marBottom w:val="0"/>
      <w:divBdr>
        <w:top w:val="none" w:sz="0" w:space="0" w:color="auto"/>
        <w:left w:val="none" w:sz="0" w:space="0" w:color="auto"/>
        <w:bottom w:val="none" w:sz="0" w:space="0" w:color="auto"/>
        <w:right w:val="none" w:sz="0" w:space="0" w:color="auto"/>
      </w:divBdr>
    </w:div>
    <w:div w:id="1894779147">
      <w:bodyDiv w:val="1"/>
      <w:marLeft w:val="0"/>
      <w:marRight w:val="0"/>
      <w:marTop w:val="0"/>
      <w:marBottom w:val="0"/>
      <w:divBdr>
        <w:top w:val="none" w:sz="0" w:space="0" w:color="auto"/>
        <w:left w:val="none" w:sz="0" w:space="0" w:color="auto"/>
        <w:bottom w:val="none" w:sz="0" w:space="0" w:color="auto"/>
        <w:right w:val="none" w:sz="0" w:space="0" w:color="auto"/>
      </w:divBdr>
    </w:div>
    <w:div w:id="1895771654">
      <w:bodyDiv w:val="1"/>
      <w:marLeft w:val="0"/>
      <w:marRight w:val="0"/>
      <w:marTop w:val="0"/>
      <w:marBottom w:val="0"/>
      <w:divBdr>
        <w:top w:val="none" w:sz="0" w:space="0" w:color="auto"/>
        <w:left w:val="none" w:sz="0" w:space="0" w:color="auto"/>
        <w:bottom w:val="none" w:sz="0" w:space="0" w:color="auto"/>
        <w:right w:val="none" w:sz="0" w:space="0" w:color="auto"/>
      </w:divBdr>
    </w:div>
    <w:div w:id="1897430472">
      <w:bodyDiv w:val="1"/>
      <w:marLeft w:val="0"/>
      <w:marRight w:val="0"/>
      <w:marTop w:val="0"/>
      <w:marBottom w:val="0"/>
      <w:divBdr>
        <w:top w:val="none" w:sz="0" w:space="0" w:color="auto"/>
        <w:left w:val="none" w:sz="0" w:space="0" w:color="auto"/>
        <w:bottom w:val="none" w:sz="0" w:space="0" w:color="auto"/>
        <w:right w:val="none" w:sz="0" w:space="0" w:color="auto"/>
      </w:divBdr>
    </w:div>
    <w:div w:id="1901749700">
      <w:bodyDiv w:val="1"/>
      <w:marLeft w:val="0"/>
      <w:marRight w:val="0"/>
      <w:marTop w:val="0"/>
      <w:marBottom w:val="0"/>
      <w:divBdr>
        <w:top w:val="none" w:sz="0" w:space="0" w:color="auto"/>
        <w:left w:val="none" w:sz="0" w:space="0" w:color="auto"/>
        <w:bottom w:val="none" w:sz="0" w:space="0" w:color="auto"/>
        <w:right w:val="none" w:sz="0" w:space="0" w:color="auto"/>
      </w:divBdr>
    </w:div>
    <w:div w:id="1902206616">
      <w:bodyDiv w:val="1"/>
      <w:marLeft w:val="0"/>
      <w:marRight w:val="0"/>
      <w:marTop w:val="0"/>
      <w:marBottom w:val="0"/>
      <w:divBdr>
        <w:top w:val="none" w:sz="0" w:space="0" w:color="auto"/>
        <w:left w:val="none" w:sz="0" w:space="0" w:color="auto"/>
        <w:bottom w:val="none" w:sz="0" w:space="0" w:color="auto"/>
        <w:right w:val="none" w:sz="0" w:space="0" w:color="auto"/>
      </w:divBdr>
    </w:div>
    <w:div w:id="1904631534">
      <w:bodyDiv w:val="1"/>
      <w:marLeft w:val="0"/>
      <w:marRight w:val="0"/>
      <w:marTop w:val="0"/>
      <w:marBottom w:val="0"/>
      <w:divBdr>
        <w:top w:val="none" w:sz="0" w:space="0" w:color="auto"/>
        <w:left w:val="none" w:sz="0" w:space="0" w:color="auto"/>
        <w:bottom w:val="none" w:sz="0" w:space="0" w:color="auto"/>
        <w:right w:val="none" w:sz="0" w:space="0" w:color="auto"/>
      </w:divBdr>
    </w:div>
    <w:div w:id="1905289030">
      <w:bodyDiv w:val="1"/>
      <w:marLeft w:val="0"/>
      <w:marRight w:val="0"/>
      <w:marTop w:val="0"/>
      <w:marBottom w:val="0"/>
      <w:divBdr>
        <w:top w:val="none" w:sz="0" w:space="0" w:color="auto"/>
        <w:left w:val="none" w:sz="0" w:space="0" w:color="auto"/>
        <w:bottom w:val="none" w:sz="0" w:space="0" w:color="auto"/>
        <w:right w:val="none" w:sz="0" w:space="0" w:color="auto"/>
      </w:divBdr>
    </w:div>
    <w:div w:id="1907255033">
      <w:bodyDiv w:val="1"/>
      <w:marLeft w:val="0"/>
      <w:marRight w:val="0"/>
      <w:marTop w:val="0"/>
      <w:marBottom w:val="0"/>
      <w:divBdr>
        <w:top w:val="none" w:sz="0" w:space="0" w:color="auto"/>
        <w:left w:val="none" w:sz="0" w:space="0" w:color="auto"/>
        <w:bottom w:val="none" w:sz="0" w:space="0" w:color="auto"/>
        <w:right w:val="none" w:sz="0" w:space="0" w:color="auto"/>
      </w:divBdr>
    </w:div>
    <w:div w:id="1911769642">
      <w:bodyDiv w:val="1"/>
      <w:marLeft w:val="0"/>
      <w:marRight w:val="0"/>
      <w:marTop w:val="0"/>
      <w:marBottom w:val="0"/>
      <w:divBdr>
        <w:top w:val="none" w:sz="0" w:space="0" w:color="auto"/>
        <w:left w:val="none" w:sz="0" w:space="0" w:color="auto"/>
        <w:bottom w:val="none" w:sz="0" w:space="0" w:color="auto"/>
        <w:right w:val="none" w:sz="0" w:space="0" w:color="auto"/>
      </w:divBdr>
    </w:div>
    <w:div w:id="1915436825">
      <w:bodyDiv w:val="1"/>
      <w:marLeft w:val="0"/>
      <w:marRight w:val="0"/>
      <w:marTop w:val="0"/>
      <w:marBottom w:val="0"/>
      <w:divBdr>
        <w:top w:val="none" w:sz="0" w:space="0" w:color="auto"/>
        <w:left w:val="none" w:sz="0" w:space="0" w:color="auto"/>
        <w:bottom w:val="none" w:sz="0" w:space="0" w:color="auto"/>
        <w:right w:val="none" w:sz="0" w:space="0" w:color="auto"/>
      </w:divBdr>
    </w:div>
    <w:div w:id="1916622289">
      <w:bodyDiv w:val="1"/>
      <w:marLeft w:val="0"/>
      <w:marRight w:val="0"/>
      <w:marTop w:val="0"/>
      <w:marBottom w:val="0"/>
      <w:divBdr>
        <w:top w:val="none" w:sz="0" w:space="0" w:color="auto"/>
        <w:left w:val="none" w:sz="0" w:space="0" w:color="auto"/>
        <w:bottom w:val="none" w:sz="0" w:space="0" w:color="auto"/>
        <w:right w:val="none" w:sz="0" w:space="0" w:color="auto"/>
      </w:divBdr>
    </w:div>
    <w:div w:id="1918203665">
      <w:bodyDiv w:val="1"/>
      <w:marLeft w:val="0"/>
      <w:marRight w:val="0"/>
      <w:marTop w:val="0"/>
      <w:marBottom w:val="0"/>
      <w:divBdr>
        <w:top w:val="none" w:sz="0" w:space="0" w:color="auto"/>
        <w:left w:val="none" w:sz="0" w:space="0" w:color="auto"/>
        <w:bottom w:val="none" w:sz="0" w:space="0" w:color="auto"/>
        <w:right w:val="none" w:sz="0" w:space="0" w:color="auto"/>
      </w:divBdr>
    </w:div>
    <w:div w:id="1918435641">
      <w:bodyDiv w:val="1"/>
      <w:marLeft w:val="0"/>
      <w:marRight w:val="0"/>
      <w:marTop w:val="0"/>
      <w:marBottom w:val="0"/>
      <w:divBdr>
        <w:top w:val="none" w:sz="0" w:space="0" w:color="auto"/>
        <w:left w:val="none" w:sz="0" w:space="0" w:color="auto"/>
        <w:bottom w:val="none" w:sz="0" w:space="0" w:color="auto"/>
        <w:right w:val="none" w:sz="0" w:space="0" w:color="auto"/>
      </w:divBdr>
    </w:div>
    <w:div w:id="1923636396">
      <w:bodyDiv w:val="1"/>
      <w:marLeft w:val="0"/>
      <w:marRight w:val="0"/>
      <w:marTop w:val="0"/>
      <w:marBottom w:val="0"/>
      <w:divBdr>
        <w:top w:val="none" w:sz="0" w:space="0" w:color="auto"/>
        <w:left w:val="none" w:sz="0" w:space="0" w:color="auto"/>
        <w:bottom w:val="none" w:sz="0" w:space="0" w:color="auto"/>
        <w:right w:val="none" w:sz="0" w:space="0" w:color="auto"/>
      </w:divBdr>
    </w:div>
    <w:div w:id="1926069621">
      <w:bodyDiv w:val="1"/>
      <w:marLeft w:val="0"/>
      <w:marRight w:val="0"/>
      <w:marTop w:val="0"/>
      <w:marBottom w:val="0"/>
      <w:divBdr>
        <w:top w:val="none" w:sz="0" w:space="0" w:color="auto"/>
        <w:left w:val="none" w:sz="0" w:space="0" w:color="auto"/>
        <w:bottom w:val="none" w:sz="0" w:space="0" w:color="auto"/>
        <w:right w:val="none" w:sz="0" w:space="0" w:color="auto"/>
      </w:divBdr>
    </w:div>
    <w:div w:id="1928149543">
      <w:bodyDiv w:val="1"/>
      <w:marLeft w:val="0"/>
      <w:marRight w:val="0"/>
      <w:marTop w:val="0"/>
      <w:marBottom w:val="0"/>
      <w:divBdr>
        <w:top w:val="none" w:sz="0" w:space="0" w:color="auto"/>
        <w:left w:val="none" w:sz="0" w:space="0" w:color="auto"/>
        <w:bottom w:val="none" w:sz="0" w:space="0" w:color="auto"/>
        <w:right w:val="none" w:sz="0" w:space="0" w:color="auto"/>
      </w:divBdr>
    </w:div>
    <w:div w:id="1928227446">
      <w:bodyDiv w:val="1"/>
      <w:marLeft w:val="0"/>
      <w:marRight w:val="0"/>
      <w:marTop w:val="0"/>
      <w:marBottom w:val="0"/>
      <w:divBdr>
        <w:top w:val="none" w:sz="0" w:space="0" w:color="auto"/>
        <w:left w:val="none" w:sz="0" w:space="0" w:color="auto"/>
        <w:bottom w:val="none" w:sz="0" w:space="0" w:color="auto"/>
        <w:right w:val="none" w:sz="0" w:space="0" w:color="auto"/>
      </w:divBdr>
    </w:div>
    <w:div w:id="1928230837">
      <w:bodyDiv w:val="1"/>
      <w:marLeft w:val="0"/>
      <w:marRight w:val="0"/>
      <w:marTop w:val="0"/>
      <w:marBottom w:val="0"/>
      <w:divBdr>
        <w:top w:val="none" w:sz="0" w:space="0" w:color="auto"/>
        <w:left w:val="none" w:sz="0" w:space="0" w:color="auto"/>
        <w:bottom w:val="none" w:sz="0" w:space="0" w:color="auto"/>
        <w:right w:val="none" w:sz="0" w:space="0" w:color="auto"/>
      </w:divBdr>
    </w:div>
    <w:div w:id="1930582937">
      <w:bodyDiv w:val="1"/>
      <w:marLeft w:val="0"/>
      <w:marRight w:val="0"/>
      <w:marTop w:val="0"/>
      <w:marBottom w:val="0"/>
      <w:divBdr>
        <w:top w:val="none" w:sz="0" w:space="0" w:color="auto"/>
        <w:left w:val="none" w:sz="0" w:space="0" w:color="auto"/>
        <w:bottom w:val="none" w:sz="0" w:space="0" w:color="auto"/>
        <w:right w:val="none" w:sz="0" w:space="0" w:color="auto"/>
      </w:divBdr>
    </w:div>
    <w:div w:id="1930844846">
      <w:bodyDiv w:val="1"/>
      <w:marLeft w:val="0"/>
      <w:marRight w:val="0"/>
      <w:marTop w:val="0"/>
      <w:marBottom w:val="0"/>
      <w:divBdr>
        <w:top w:val="none" w:sz="0" w:space="0" w:color="auto"/>
        <w:left w:val="none" w:sz="0" w:space="0" w:color="auto"/>
        <w:bottom w:val="none" w:sz="0" w:space="0" w:color="auto"/>
        <w:right w:val="none" w:sz="0" w:space="0" w:color="auto"/>
      </w:divBdr>
    </w:div>
    <w:div w:id="1933201379">
      <w:bodyDiv w:val="1"/>
      <w:marLeft w:val="0"/>
      <w:marRight w:val="0"/>
      <w:marTop w:val="0"/>
      <w:marBottom w:val="0"/>
      <w:divBdr>
        <w:top w:val="none" w:sz="0" w:space="0" w:color="auto"/>
        <w:left w:val="none" w:sz="0" w:space="0" w:color="auto"/>
        <w:bottom w:val="none" w:sz="0" w:space="0" w:color="auto"/>
        <w:right w:val="none" w:sz="0" w:space="0" w:color="auto"/>
      </w:divBdr>
    </w:div>
    <w:div w:id="1942376707">
      <w:bodyDiv w:val="1"/>
      <w:marLeft w:val="0"/>
      <w:marRight w:val="0"/>
      <w:marTop w:val="0"/>
      <w:marBottom w:val="0"/>
      <w:divBdr>
        <w:top w:val="none" w:sz="0" w:space="0" w:color="auto"/>
        <w:left w:val="none" w:sz="0" w:space="0" w:color="auto"/>
        <w:bottom w:val="none" w:sz="0" w:space="0" w:color="auto"/>
        <w:right w:val="none" w:sz="0" w:space="0" w:color="auto"/>
      </w:divBdr>
    </w:div>
    <w:div w:id="1947733324">
      <w:bodyDiv w:val="1"/>
      <w:marLeft w:val="0"/>
      <w:marRight w:val="0"/>
      <w:marTop w:val="0"/>
      <w:marBottom w:val="0"/>
      <w:divBdr>
        <w:top w:val="none" w:sz="0" w:space="0" w:color="auto"/>
        <w:left w:val="none" w:sz="0" w:space="0" w:color="auto"/>
        <w:bottom w:val="none" w:sz="0" w:space="0" w:color="auto"/>
        <w:right w:val="none" w:sz="0" w:space="0" w:color="auto"/>
      </w:divBdr>
    </w:div>
    <w:div w:id="1951274535">
      <w:bodyDiv w:val="1"/>
      <w:marLeft w:val="0"/>
      <w:marRight w:val="0"/>
      <w:marTop w:val="0"/>
      <w:marBottom w:val="0"/>
      <w:divBdr>
        <w:top w:val="none" w:sz="0" w:space="0" w:color="auto"/>
        <w:left w:val="none" w:sz="0" w:space="0" w:color="auto"/>
        <w:bottom w:val="none" w:sz="0" w:space="0" w:color="auto"/>
        <w:right w:val="none" w:sz="0" w:space="0" w:color="auto"/>
      </w:divBdr>
    </w:div>
    <w:div w:id="1957440843">
      <w:bodyDiv w:val="1"/>
      <w:marLeft w:val="0"/>
      <w:marRight w:val="0"/>
      <w:marTop w:val="0"/>
      <w:marBottom w:val="0"/>
      <w:divBdr>
        <w:top w:val="none" w:sz="0" w:space="0" w:color="auto"/>
        <w:left w:val="none" w:sz="0" w:space="0" w:color="auto"/>
        <w:bottom w:val="none" w:sz="0" w:space="0" w:color="auto"/>
        <w:right w:val="none" w:sz="0" w:space="0" w:color="auto"/>
      </w:divBdr>
    </w:div>
    <w:div w:id="1958366357">
      <w:bodyDiv w:val="1"/>
      <w:marLeft w:val="0"/>
      <w:marRight w:val="0"/>
      <w:marTop w:val="0"/>
      <w:marBottom w:val="0"/>
      <w:divBdr>
        <w:top w:val="none" w:sz="0" w:space="0" w:color="auto"/>
        <w:left w:val="none" w:sz="0" w:space="0" w:color="auto"/>
        <w:bottom w:val="none" w:sz="0" w:space="0" w:color="auto"/>
        <w:right w:val="none" w:sz="0" w:space="0" w:color="auto"/>
      </w:divBdr>
    </w:div>
    <w:div w:id="1959599066">
      <w:bodyDiv w:val="1"/>
      <w:marLeft w:val="0"/>
      <w:marRight w:val="0"/>
      <w:marTop w:val="0"/>
      <w:marBottom w:val="0"/>
      <w:divBdr>
        <w:top w:val="none" w:sz="0" w:space="0" w:color="auto"/>
        <w:left w:val="none" w:sz="0" w:space="0" w:color="auto"/>
        <w:bottom w:val="none" w:sz="0" w:space="0" w:color="auto"/>
        <w:right w:val="none" w:sz="0" w:space="0" w:color="auto"/>
      </w:divBdr>
    </w:div>
    <w:div w:id="1960840717">
      <w:bodyDiv w:val="1"/>
      <w:marLeft w:val="0"/>
      <w:marRight w:val="0"/>
      <w:marTop w:val="0"/>
      <w:marBottom w:val="0"/>
      <w:divBdr>
        <w:top w:val="none" w:sz="0" w:space="0" w:color="auto"/>
        <w:left w:val="none" w:sz="0" w:space="0" w:color="auto"/>
        <w:bottom w:val="none" w:sz="0" w:space="0" w:color="auto"/>
        <w:right w:val="none" w:sz="0" w:space="0" w:color="auto"/>
      </w:divBdr>
    </w:div>
    <w:div w:id="1961955107">
      <w:bodyDiv w:val="1"/>
      <w:marLeft w:val="0"/>
      <w:marRight w:val="0"/>
      <w:marTop w:val="0"/>
      <w:marBottom w:val="0"/>
      <w:divBdr>
        <w:top w:val="none" w:sz="0" w:space="0" w:color="auto"/>
        <w:left w:val="none" w:sz="0" w:space="0" w:color="auto"/>
        <w:bottom w:val="none" w:sz="0" w:space="0" w:color="auto"/>
        <w:right w:val="none" w:sz="0" w:space="0" w:color="auto"/>
      </w:divBdr>
    </w:div>
    <w:div w:id="1962032330">
      <w:bodyDiv w:val="1"/>
      <w:marLeft w:val="0"/>
      <w:marRight w:val="0"/>
      <w:marTop w:val="0"/>
      <w:marBottom w:val="0"/>
      <w:divBdr>
        <w:top w:val="none" w:sz="0" w:space="0" w:color="auto"/>
        <w:left w:val="none" w:sz="0" w:space="0" w:color="auto"/>
        <w:bottom w:val="none" w:sz="0" w:space="0" w:color="auto"/>
        <w:right w:val="none" w:sz="0" w:space="0" w:color="auto"/>
      </w:divBdr>
    </w:div>
    <w:div w:id="1962104832">
      <w:bodyDiv w:val="1"/>
      <w:marLeft w:val="0"/>
      <w:marRight w:val="0"/>
      <w:marTop w:val="0"/>
      <w:marBottom w:val="0"/>
      <w:divBdr>
        <w:top w:val="none" w:sz="0" w:space="0" w:color="auto"/>
        <w:left w:val="none" w:sz="0" w:space="0" w:color="auto"/>
        <w:bottom w:val="none" w:sz="0" w:space="0" w:color="auto"/>
        <w:right w:val="none" w:sz="0" w:space="0" w:color="auto"/>
      </w:divBdr>
    </w:div>
    <w:div w:id="1965572640">
      <w:bodyDiv w:val="1"/>
      <w:marLeft w:val="0"/>
      <w:marRight w:val="0"/>
      <w:marTop w:val="0"/>
      <w:marBottom w:val="0"/>
      <w:divBdr>
        <w:top w:val="none" w:sz="0" w:space="0" w:color="auto"/>
        <w:left w:val="none" w:sz="0" w:space="0" w:color="auto"/>
        <w:bottom w:val="none" w:sz="0" w:space="0" w:color="auto"/>
        <w:right w:val="none" w:sz="0" w:space="0" w:color="auto"/>
      </w:divBdr>
    </w:div>
    <w:div w:id="1966766331">
      <w:bodyDiv w:val="1"/>
      <w:marLeft w:val="0"/>
      <w:marRight w:val="0"/>
      <w:marTop w:val="0"/>
      <w:marBottom w:val="0"/>
      <w:divBdr>
        <w:top w:val="none" w:sz="0" w:space="0" w:color="auto"/>
        <w:left w:val="none" w:sz="0" w:space="0" w:color="auto"/>
        <w:bottom w:val="none" w:sz="0" w:space="0" w:color="auto"/>
        <w:right w:val="none" w:sz="0" w:space="0" w:color="auto"/>
      </w:divBdr>
    </w:div>
    <w:div w:id="1967924034">
      <w:bodyDiv w:val="1"/>
      <w:marLeft w:val="0"/>
      <w:marRight w:val="0"/>
      <w:marTop w:val="0"/>
      <w:marBottom w:val="0"/>
      <w:divBdr>
        <w:top w:val="none" w:sz="0" w:space="0" w:color="auto"/>
        <w:left w:val="none" w:sz="0" w:space="0" w:color="auto"/>
        <w:bottom w:val="none" w:sz="0" w:space="0" w:color="auto"/>
        <w:right w:val="none" w:sz="0" w:space="0" w:color="auto"/>
      </w:divBdr>
    </w:div>
    <w:div w:id="1969781413">
      <w:bodyDiv w:val="1"/>
      <w:marLeft w:val="0"/>
      <w:marRight w:val="0"/>
      <w:marTop w:val="0"/>
      <w:marBottom w:val="0"/>
      <w:divBdr>
        <w:top w:val="none" w:sz="0" w:space="0" w:color="auto"/>
        <w:left w:val="none" w:sz="0" w:space="0" w:color="auto"/>
        <w:bottom w:val="none" w:sz="0" w:space="0" w:color="auto"/>
        <w:right w:val="none" w:sz="0" w:space="0" w:color="auto"/>
      </w:divBdr>
    </w:div>
    <w:div w:id="1972664188">
      <w:bodyDiv w:val="1"/>
      <w:marLeft w:val="0"/>
      <w:marRight w:val="0"/>
      <w:marTop w:val="0"/>
      <w:marBottom w:val="0"/>
      <w:divBdr>
        <w:top w:val="none" w:sz="0" w:space="0" w:color="auto"/>
        <w:left w:val="none" w:sz="0" w:space="0" w:color="auto"/>
        <w:bottom w:val="none" w:sz="0" w:space="0" w:color="auto"/>
        <w:right w:val="none" w:sz="0" w:space="0" w:color="auto"/>
      </w:divBdr>
    </w:div>
    <w:div w:id="1973092550">
      <w:bodyDiv w:val="1"/>
      <w:marLeft w:val="0"/>
      <w:marRight w:val="0"/>
      <w:marTop w:val="0"/>
      <w:marBottom w:val="0"/>
      <w:divBdr>
        <w:top w:val="none" w:sz="0" w:space="0" w:color="auto"/>
        <w:left w:val="none" w:sz="0" w:space="0" w:color="auto"/>
        <w:bottom w:val="none" w:sz="0" w:space="0" w:color="auto"/>
        <w:right w:val="none" w:sz="0" w:space="0" w:color="auto"/>
      </w:divBdr>
    </w:div>
    <w:div w:id="1974216478">
      <w:bodyDiv w:val="1"/>
      <w:marLeft w:val="0"/>
      <w:marRight w:val="0"/>
      <w:marTop w:val="0"/>
      <w:marBottom w:val="0"/>
      <w:divBdr>
        <w:top w:val="none" w:sz="0" w:space="0" w:color="auto"/>
        <w:left w:val="none" w:sz="0" w:space="0" w:color="auto"/>
        <w:bottom w:val="none" w:sz="0" w:space="0" w:color="auto"/>
        <w:right w:val="none" w:sz="0" w:space="0" w:color="auto"/>
      </w:divBdr>
    </w:div>
    <w:div w:id="1975019867">
      <w:bodyDiv w:val="1"/>
      <w:marLeft w:val="0"/>
      <w:marRight w:val="0"/>
      <w:marTop w:val="0"/>
      <w:marBottom w:val="0"/>
      <w:divBdr>
        <w:top w:val="none" w:sz="0" w:space="0" w:color="auto"/>
        <w:left w:val="none" w:sz="0" w:space="0" w:color="auto"/>
        <w:bottom w:val="none" w:sz="0" w:space="0" w:color="auto"/>
        <w:right w:val="none" w:sz="0" w:space="0" w:color="auto"/>
      </w:divBdr>
    </w:div>
    <w:div w:id="1977486197">
      <w:bodyDiv w:val="1"/>
      <w:marLeft w:val="0"/>
      <w:marRight w:val="0"/>
      <w:marTop w:val="0"/>
      <w:marBottom w:val="0"/>
      <w:divBdr>
        <w:top w:val="none" w:sz="0" w:space="0" w:color="auto"/>
        <w:left w:val="none" w:sz="0" w:space="0" w:color="auto"/>
        <w:bottom w:val="none" w:sz="0" w:space="0" w:color="auto"/>
        <w:right w:val="none" w:sz="0" w:space="0" w:color="auto"/>
      </w:divBdr>
    </w:div>
    <w:div w:id="1977568684">
      <w:bodyDiv w:val="1"/>
      <w:marLeft w:val="0"/>
      <w:marRight w:val="0"/>
      <w:marTop w:val="0"/>
      <w:marBottom w:val="0"/>
      <w:divBdr>
        <w:top w:val="none" w:sz="0" w:space="0" w:color="auto"/>
        <w:left w:val="none" w:sz="0" w:space="0" w:color="auto"/>
        <w:bottom w:val="none" w:sz="0" w:space="0" w:color="auto"/>
        <w:right w:val="none" w:sz="0" w:space="0" w:color="auto"/>
      </w:divBdr>
    </w:div>
    <w:div w:id="1978607576">
      <w:bodyDiv w:val="1"/>
      <w:marLeft w:val="0"/>
      <w:marRight w:val="0"/>
      <w:marTop w:val="0"/>
      <w:marBottom w:val="0"/>
      <w:divBdr>
        <w:top w:val="none" w:sz="0" w:space="0" w:color="auto"/>
        <w:left w:val="none" w:sz="0" w:space="0" w:color="auto"/>
        <w:bottom w:val="none" w:sz="0" w:space="0" w:color="auto"/>
        <w:right w:val="none" w:sz="0" w:space="0" w:color="auto"/>
      </w:divBdr>
    </w:div>
    <w:div w:id="1984969963">
      <w:bodyDiv w:val="1"/>
      <w:marLeft w:val="0"/>
      <w:marRight w:val="0"/>
      <w:marTop w:val="0"/>
      <w:marBottom w:val="0"/>
      <w:divBdr>
        <w:top w:val="none" w:sz="0" w:space="0" w:color="auto"/>
        <w:left w:val="none" w:sz="0" w:space="0" w:color="auto"/>
        <w:bottom w:val="none" w:sz="0" w:space="0" w:color="auto"/>
        <w:right w:val="none" w:sz="0" w:space="0" w:color="auto"/>
      </w:divBdr>
    </w:div>
    <w:div w:id="1985042946">
      <w:bodyDiv w:val="1"/>
      <w:marLeft w:val="0"/>
      <w:marRight w:val="0"/>
      <w:marTop w:val="0"/>
      <w:marBottom w:val="0"/>
      <w:divBdr>
        <w:top w:val="none" w:sz="0" w:space="0" w:color="auto"/>
        <w:left w:val="none" w:sz="0" w:space="0" w:color="auto"/>
        <w:bottom w:val="none" w:sz="0" w:space="0" w:color="auto"/>
        <w:right w:val="none" w:sz="0" w:space="0" w:color="auto"/>
      </w:divBdr>
    </w:div>
    <w:div w:id="1989746276">
      <w:bodyDiv w:val="1"/>
      <w:marLeft w:val="0"/>
      <w:marRight w:val="0"/>
      <w:marTop w:val="0"/>
      <w:marBottom w:val="0"/>
      <w:divBdr>
        <w:top w:val="none" w:sz="0" w:space="0" w:color="auto"/>
        <w:left w:val="none" w:sz="0" w:space="0" w:color="auto"/>
        <w:bottom w:val="none" w:sz="0" w:space="0" w:color="auto"/>
        <w:right w:val="none" w:sz="0" w:space="0" w:color="auto"/>
      </w:divBdr>
    </w:div>
    <w:div w:id="1994872321">
      <w:bodyDiv w:val="1"/>
      <w:marLeft w:val="0"/>
      <w:marRight w:val="0"/>
      <w:marTop w:val="0"/>
      <w:marBottom w:val="0"/>
      <w:divBdr>
        <w:top w:val="none" w:sz="0" w:space="0" w:color="auto"/>
        <w:left w:val="none" w:sz="0" w:space="0" w:color="auto"/>
        <w:bottom w:val="none" w:sz="0" w:space="0" w:color="auto"/>
        <w:right w:val="none" w:sz="0" w:space="0" w:color="auto"/>
      </w:divBdr>
    </w:div>
    <w:div w:id="1996298685">
      <w:bodyDiv w:val="1"/>
      <w:marLeft w:val="0"/>
      <w:marRight w:val="0"/>
      <w:marTop w:val="0"/>
      <w:marBottom w:val="0"/>
      <w:divBdr>
        <w:top w:val="none" w:sz="0" w:space="0" w:color="auto"/>
        <w:left w:val="none" w:sz="0" w:space="0" w:color="auto"/>
        <w:bottom w:val="none" w:sz="0" w:space="0" w:color="auto"/>
        <w:right w:val="none" w:sz="0" w:space="0" w:color="auto"/>
      </w:divBdr>
    </w:div>
    <w:div w:id="1996369782">
      <w:bodyDiv w:val="1"/>
      <w:marLeft w:val="0"/>
      <w:marRight w:val="0"/>
      <w:marTop w:val="0"/>
      <w:marBottom w:val="0"/>
      <w:divBdr>
        <w:top w:val="none" w:sz="0" w:space="0" w:color="auto"/>
        <w:left w:val="none" w:sz="0" w:space="0" w:color="auto"/>
        <w:bottom w:val="none" w:sz="0" w:space="0" w:color="auto"/>
        <w:right w:val="none" w:sz="0" w:space="0" w:color="auto"/>
      </w:divBdr>
    </w:div>
    <w:div w:id="1998999131">
      <w:bodyDiv w:val="1"/>
      <w:marLeft w:val="0"/>
      <w:marRight w:val="0"/>
      <w:marTop w:val="0"/>
      <w:marBottom w:val="0"/>
      <w:divBdr>
        <w:top w:val="none" w:sz="0" w:space="0" w:color="auto"/>
        <w:left w:val="none" w:sz="0" w:space="0" w:color="auto"/>
        <w:bottom w:val="none" w:sz="0" w:space="0" w:color="auto"/>
        <w:right w:val="none" w:sz="0" w:space="0" w:color="auto"/>
      </w:divBdr>
    </w:div>
    <w:div w:id="2001349921">
      <w:bodyDiv w:val="1"/>
      <w:marLeft w:val="0"/>
      <w:marRight w:val="0"/>
      <w:marTop w:val="0"/>
      <w:marBottom w:val="0"/>
      <w:divBdr>
        <w:top w:val="none" w:sz="0" w:space="0" w:color="auto"/>
        <w:left w:val="none" w:sz="0" w:space="0" w:color="auto"/>
        <w:bottom w:val="none" w:sz="0" w:space="0" w:color="auto"/>
        <w:right w:val="none" w:sz="0" w:space="0" w:color="auto"/>
      </w:divBdr>
    </w:div>
    <w:div w:id="2002267342">
      <w:bodyDiv w:val="1"/>
      <w:marLeft w:val="0"/>
      <w:marRight w:val="0"/>
      <w:marTop w:val="0"/>
      <w:marBottom w:val="0"/>
      <w:divBdr>
        <w:top w:val="none" w:sz="0" w:space="0" w:color="auto"/>
        <w:left w:val="none" w:sz="0" w:space="0" w:color="auto"/>
        <w:bottom w:val="none" w:sz="0" w:space="0" w:color="auto"/>
        <w:right w:val="none" w:sz="0" w:space="0" w:color="auto"/>
      </w:divBdr>
    </w:div>
    <w:div w:id="2004357655">
      <w:bodyDiv w:val="1"/>
      <w:marLeft w:val="0"/>
      <w:marRight w:val="0"/>
      <w:marTop w:val="0"/>
      <w:marBottom w:val="0"/>
      <w:divBdr>
        <w:top w:val="none" w:sz="0" w:space="0" w:color="auto"/>
        <w:left w:val="none" w:sz="0" w:space="0" w:color="auto"/>
        <w:bottom w:val="none" w:sz="0" w:space="0" w:color="auto"/>
        <w:right w:val="none" w:sz="0" w:space="0" w:color="auto"/>
      </w:divBdr>
    </w:div>
    <w:div w:id="2015526473">
      <w:bodyDiv w:val="1"/>
      <w:marLeft w:val="0"/>
      <w:marRight w:val="0"/>
      <w:marTop w:val="0"/>
      <w:marBottom w:val="0"/>
      <w:divBdr>
        <w:top w:val="none" w:sz="0" w:space="0" w:color="auto"/>
        <w:left w:val="none" w:sz="0" w:space="0" w:color="auto"/>
        <w:bottom w:val="none" w:sz="0" w:space="0" w:color="auto"/>
        <w:right w:val="none" w:sz="0" w:space="0" w:color="auto"/>
      </w:divBdr>
    </w:div>
    <w:div w:id="2023702399">
      <w:bodyDiv w:val="1"/>
      <w:marLeft w:val="0"/>
      <w:marRight w:val="0"/>
      <w:marTop w:val="0"/>
      <w:marBottom w:val="0"/>
      <w:divBdr>
        <w:top w:val="none" w:sz="0" w:space="0" w:color="auto"/>
        <w:left w:val="none" w:sz="0" w:space="0" w:color="auto"/>
        <w:bottom w:val="none" w:sz="0" w:space="0" w:color="auto"/>
        <w:right w:val="none" w:sz="0" w:space="0" w:color="auto"/>
      </w:divBdr>
    </w:div>
    <w:div w:id="2025279858">
      <w:bodyDiv w:val="1"/>
      <w:marLeft w:val="0"/>
      <w:marRight w:val="0"/>
      <w:marTop w:val="0"/>
      <w:marBottom w:val="0"/>
      <w:divBdr>
        <w:top w:val="none" w:sz="0" w:space="0" w:color="auto"/>
        <w:left w:val="none" w:sz="0" w:space="0" w:color="auto"/>
        <w:bottom w:val="none" w:sz="0" w:space="0" w:color="auto"/>
        <w:right w:val="none" w:sz="0" w:space="0" w:color="auto"/>
      </w:divBdr>
    </w:div>
    <w:div w:id="2025663784">
      <w:bodyDiv w:val="1"/>
      <w:marLeft w:val="0"/>
      <w:marRight w:val="0"/>
      <w:marTop w:val="0"/>
      <w:marBottom w:val="0"/>
      <w:divBdr>
        <w:top w:val="none" w:sz="0" w:space="0" w:color="auto"/>
        <w:left w:val="none" w:sz="0" w:space="0" w:color="auto"/>
        <w:bottom w:val="none" w:sz="0" w:space="0" w:color="auto"/>
        <w:right w:val="none" w:sz="0" w:space="0" w:color="auto"/>
      </w:divBdr>
    </w:div>
    <w:div w:id="2029216726">
      <w:bodyDiv w:val="1"/>
      <w:marLeft w:val="0"/>
      <w:marRight w:val="0"/>
      <w:marTop w:val="0"/>
      <w:marBottom w:val="0"/>
      <w:divBdr>
        <w:top w:val="none" w:sz="0" w:space="0" w:color="auto"/>
        <w:left w:val="none" w:sz="0" w:space="0" w:color="auto"/>
        <w:bottom w:val="none" w:sz="0" w:space="0" w:color="auto"/>
        <w:right w:val="none" w:sz="0" w:space="0" w:color="auto"/>
      </w:divBdr>
    </w:div>
    <w:div w:id="2030135219">
      <w:bodyDiv w:val="1"/>
      <w:marLeft w:val="0"/>
      <w:marRight w:val="0"/>
      <w:marTop w:val="0"/>
      <w:marBottom w:val="0"/>
      <w:divBdr>
        <w:top w:val="none" w:sz="0" w:space="0" w:color="auto"/>
        <w:left w:val="none" w:sz="0" w:space="0" w:color="auto"/>
        <w:bottom w:val="none" w:sz="0" w:space="0" w:color="auto"/>
        <w:right w:val="none" w:sz="0" w:space="0" w:color="auto"/>
      </w:divBdr>
    </w:div>
    <w:div w:id="2030449483">
      <w:bodyDiv w:val="1"/>
      <w:marLeft w:val="0"/>
      <w:marRight w:val="0"/>
      <w:marTop w:val="0"/>
      <w:marBottom w:val="0"/>
      <w:divBdr>
        <w:top w:val="none" w:sz="0" w:space="0" w:color="auto"/>
        <w:left w:val="none" w:sz="0" w:space="0" w:color="auto"/>
        <w:bottom w:val="none" w:sz="0" w:space="0" w:color="auto"/>
        <w:right w:val="none" w:sz="0" w:space="0" w:color="auto"/>
      </w:divBdr>
    </w:div>
    <w:div w:id="2036880552">
      <w:bodyDiv w:val="1"/>
      <w:marLeft w:val="0"/>
      <w:marRight w:val="0"/>
      <w:marTop w:val="0"/>
      <w:marBottom w:val="0"/>
      <w:divBdr>
        <w:top w:val="none" w:sz="0" w:space="0" w:color="auto"/>
        <w:left w:val="none" w:sz="0" w:space="0" w:color="auto"/>
        <w:bottom w:val="none" w:sz="0" w:space="0" w:color="auto"/>
        <w:right w:val="none" w:sz="0" w:space="0" w:color="auto"/>
      </w:divBdr>
    </w:div>
    <w:div w:id="2038236858">
      <w:bodyDiv w:val="1"/>
      <w:marLeft w:val="0"/>
      <w:marRight w:val="0"/>
      <w:marTop w:val="0"/>
      <w:marBottom w:val="0"/>
      <w:divBdr>
        <w:top w:val="none" w:sz="0" w:space="0" w:color="auto"/>
        <w:left w:val="none" w:sz="0" w:space="0" w:color="auto"/>
        <w:bottom w:val="none" w:sz="0" w:space="0" w:color="auto"/>
        <w:right w:val="none" w:sz="0" w:space="0" w:color="auto"/>
      </w:divBdr>
    </w:div>
    <w:div w:id="2039550137">
      <w:bodyDiv w:val="1"/>
      <w:marLeft w:val="0"/>
      <w:marRight w:val="0"/>
      <w:marTop w:val="0"/>
      <w:marBottom w:val="0"/>
      <w:divBdr>
        <w:top w:val="none" w:sz="0" w:space="0" w:color="auto"/>
        <w:left w:val="none" w:sz="0" w:space="0" w:color="auto"/>
        <w:bottom w:val="none" w:sz="0" w:space="0" w:color="auto"/>
        <w:right w:val="none" w:sz="0" w:space="0" w:color="auto"/>
      </w:divBdr>
    </w:div>
    <w:div w:id="2039885864">
      <w:bodyDiv w:val="1"/>
      <w:marLeft w:val="0"/>
      <w:marRight w:val="0"/>
      <w:marTop w:val="0"/>
      <w:marBottom w:val="0"/>
      <w:divBdr>
        <w:top w:val="none" w:sz="0" w:space="0" w:color="auto"/>
        <w:left w:val="none" w:sz="0" w:space="0" w:color="auto"/>
        <w:bottom w:val="none" w:sz="0" w:space="0" w:color="auto"/>
        <w:right w:val="none" w:sz="0" w:space="0" w:color="auto"/>
      </w:divBdr>
    </w:div>
    <w:div w:id="2055617666">
      <w:bodyDiv w:val="1"/>
      <w:marLeft w:val="0"/>
      <w:marRight w:val="0"/>
      <w:marTop w:val="0"/>
      <w:marBottom w:val="0"/>
      <w:divBdr>
        <w:top w:val="none" w:sz="0" w:space="0" w:color="auto"/>
        <w:left w:val="none" w:sz="0" w:space="0" w:color="auto"/>
        <w:bottom w:val="none" w:sz="0" w:space="0" w:color="auto"/>
        <w:right w:val="none" w:sz="0" w:space="0" w:color="auto"/>
      </w:divBdr>
    </w:div>
    <w:div w:id="2055619528">
      <w:bodyDiv w:val="1"/>
      <w:marLeft w:val="0"/>
      <w:marRight w:val="0"/>
      <w:marTop w:val="0"/>
      <w:marBottom w:val="0"/>
      <w:divBdr>
        <w:top w:val="none" w:sz="0" w:space="0" w:color="auto"/>
        <w:left w:val="none" w:sz="0" w:space="0" w:color="auto"/>
        <w:bottom w:val="none" w:sz="0" w:space="0" w:color="auto"/>
        <w:right w:val="none" w:sz="0" w:space="0" w:color="auto"/>
      </w:divBdr>
    </w:div>
    <w:div w:id="2056462743">
      <w:bodyDiv w:val="1"/>
      <w:marLeft w:val="0"/>
      <w:marRight w:val="0"/>
      <w:marTop w:val="0"/>
      <w:marBottom w:val="0"/>
      <w:divBdr>
        <w:top w:val="none" w:sz="0" w:space="0" w:color="auto"/>
        <w:left w:val="none" w:sz="0" w:space="0" w:color="auto"/>
        <w:bottom w:val="none" w:sz="0" w:space="0" w:color="auto"/>
        <w:right w:val="none" w:sz="0" w:space="0" w:color="auto"/>
      </w:divBdr>
    </w:div>
    <w:div w:id="2057853602">
      <w:bodyDiv w:val="1"/>
      <w:marLeft w:val="0"/>
      <w:marRight w:val="0"/>
      <w:marTop w:val="0"/>
      <w:marBottom w:val="0"/>
      <w:divBdr>
        <w:top w:val="none" w:sz="0" w:space="0" w:color="auto"/>
        <w:left w:val="none" w:sz="0" w:space="0" w:color="auto"/>
        <w:bottom w:val="none" w:sz="0" w:space="0" w:color="auto"/>
        <w:right w:val="none" w:sz="0" w:space="0" w:color="auto"/>
      </w:divBdr>
    </w:div>
    <w:div w:id="2061712041">
      <w:bodyDiv w:val="1"/>
      <w:marLeft w:val="0"/>
      <w:marRight w:val="0"/>
      <w:marTop w:val="0"/>
      <w:marBottom w:val="0"/>
      <w:divBdr>
        <w:top w:val="none" w:sz="0" w:space="0" w:color="auto"/>
        <w:left w:val="none" w:sz="0" w:space="0" w:color="auto"/>
        <w:bottom w:val="none" w:sz="0" w:space="0" w:color="auto"/>
        <w:right w:val="none" w:sz="0" w:space="0" w:color="auto"/>
      </w:divBdr>
    </w:div>
    <w:div w:id="2065522741">
      <w:bodyDiv w:val="1"/>
      <w:marLeft w:val="0"/>
      <w:marRight w:val="0"/>
      <w:marTop w:val="0"/>
      <w:marBottom w:val="0"/>
      <w:divBdr>
        <w:top w:val="none" w:sz="0" w:space="0" w:color="auto"/>
        <w:left w:val="none" w:sz="0" w:space="0" w:color="auto"/>
        <w:bottom w:val="none" w:sz="0" w:space="0" w:color="auto"/>
        <w:right w:val="none" w:sz="0" w:space="0" w:color="auto"/>
      </w:divBdr>
    </w:div>
    <w:div w:id="2069574840">
      <w:bodyDiv w:val="1"/>
      <w:marLeft w:val="0"/>
      <w:marRight w:val="0"/>
      <w:marTop w:val="0"/>
      <w:marBottom w:val="0"/>
      <w:divBdr>
        <w:top w:val="none" w:sz="0" w:space="0" w:color="auto"/>
        <w:left w:val="none" w:sz="0" w:space="0" w:color="auto"/>
        <w:bottom w:val="none" w:sz="0" w:space="0" w:color="auto"/>
        <w:right w:val="none" w:sz="0" w:space="0" w:color="auto"/>
      </w:divBdr>
    </w:div>
    <w:div w:id="2070610140">
      <w:bodyDiv w:val="1"/>
      <w:marLeft w:val="0"/>
      <w:marRight w:val="0"/>
      <w:marTop w:val="0"/>
      <w:marBottom w:val="0"/>
      <w:divBdr>
        <w:top w:val="none" w:sz="0" w:space="0" w:color="auto"/>
        <w:left w:val="none" w:sz="0" w:space="0" w:color="auto"/>
        <w:bottom w:val="none" w:sz="0" w:space="0" w:color="auto"/>
        <w:right w:val="none" w:sz="0" w:space="0" w:color="auto"/>
      </w:divBdr>
    </w:div>
    <w:div w:id="2071297084">
      <w:bodyDiv w:val="1"/>
      <w:marLeft w:val="0"/>
      <w:marRight w:val="0"/>
      <w:marTop w:val="0"/>
      <w:marBottom w:val="0"/>
      <w:divBdr>
        <w:top w:val="none" w:sz="0" w:space="0" w:color="auto"/>
        <w:left w:val="none" w:sz="0" w:space="0" w:color="auto"/>
        <w:bottom w:val="none" w:sz="0" w:space="0" w:color="auto"/>
        <w:right w:val="none" w:sz="0" w:space="0" w:color="auto"/>
      </w:divBdr>
    </w:div>
    <w:div w:id="2076587011">
      <w:bodyDiv w:val="1"/>
      <w:marLeft w:val="0"/>
      <w:marRight w:val="0"/>
      <w:marTop w:val="0"/>
      <w:marBottom w:val="0"/>
      <w:divBdr>
        <w:top w:val="none" w:sz="0" w:space="0" w:color="auto"/>
        <w:left w:val="none" w:sz="0" w:space="0" w:color="auto"/>
        <w:bottom w:val="none" w:sz="0" w:space="0" w:color="auto"/>
        <w:right w:val="none" w:sz="0" w:space="0" w:color="auto"/>
      </w:divBdr>
    </w:div>
    <w:div w:id="2079284123">
      <w:bodyDiv w:val="1"/>
      <w:marLeft w:val="0"/>
      <w:marRight w:val="0"/>
      <w:marTop w:val="0"/>
      <w:marBottom w:val="0"/>
      <w:divBdr>
        <w:top w:val="none" w:sz="0" w:space="0" w:color="auto"/>
        <w:left w:val="none" w:sz="0" w:space="0" w:color="auto"/>
        <w:bottom w:val="none" w:sz="0" w:space="0" w:color="auto"/>
        <w:right w:val="none" w:sz="0" w:space="0" w:color="auto"/>
      </w:divBdr>
    </w:div>
    <w:div w:id="2079934061">
      <w:bodyDiv w:val="1"/>
      <w:marLeft w:val="0"/>
      <w:marRight w:val="0"/>
      <w:marTop w:val="0"/>
      <w:marBottom w:val="0"/>
      <w:divBdr>
        <w:top w:val="none" w:sz="0" w:space="0" w:color="auto"/>
        <w:left w:val="none" w:sz="0" w:space="0" w:color="auto"/>
        <w:bottom w:val="none" w:sz="0" w:space="0" w:color="auto"/>
        <w:right w:val="none" w:sz="0" w:space="0" w:color="auto"/>
      </w:divBdr>
    </w:div>
    <w:div w:id="2080707811">
      <w:bodyDiv w:val="1"/>
      <w:marLeft w:val="0"/>
      <w:marRight w:val="0"/>
      <w:marTop w:val="0"/>
      <w:marBottom w:val="0"/>
      <w:divBdr>
        <w:top w:val="none" w:sz="0" w:space="0" w:color="auto"/>
        <w:left w:val="none" w:sz="0" w:space="0" w:color="auto"/>
        <w:bottom w:val="none" w:sz="0" w:space="0" w:color="auto"/>
        <w:right w:val="none" w:sz="0" w:space="0" w:color="auto"/>
      </w:divBdr>
    </w:div>
    <w:div w:id="2083749831">
      <w:bodyDiv w:val="1"/>
      <w:marLeft w:val="0"/>
      <w:marRight w:val="0"/>
      <w:marTop w:val="0"/>
      <w:marBottom w:val="0"/>
      <w:divBdr>
        <w:top w:val="none" w:sz="0" w:space="0" w:color="auto"/>
        <w:left w:val="none" w:sz="0" w:space="0" w:color="auto"/>
        <w:bottom w:val="none" w:sz="0" w:space="0" w:color="auto"/>
        <w:right w:val="none" w:sz="0" w:space="0" w:color="auto"/>
      </w:divBdr>
    </w:div>
    <w:div w:id="2084139979">
      <w:bodyDiv w:val="1"/>
      <w:marLeft w:val="0"/>
      <w:marRight w:val="0"/>
      <w:marTop w:val="0"/>
      <w:marBottom w:val="0"/>
      <w:divBdr>
        <w:top w:val="none" w:sz="0" w:space="0" w:color="auto"/>
        <w:left w:val="none" w:sz="0" w:space="0" w:color="auto"/>
        <w:bottom w:val="none" w:sz="0" w:space="0" w:color="auto"/>
        <w:right w:val="none" w:sz="0" w:space="0" w:color="auto"/>
      </w:divBdr>
    </w:div>
    <w:div w:id="2084645439">
      <w:bodyDiv w:val="1"/>
      <w:marLeft w:val="0"/>
      <w:marRight w:val="0"/>
      <w:marTop w:val="0"/>
      <w:marBottom w:val="0"/>
      <w:divBdr>
        <w:top w:val="none" w:sz="0" w:space="0" w:color="auto"/>
        <w:left w:val="none" w:sz="0" w:space="0" w:color="auto"/>
        <w:bottom w:val="none" w:sz="0" w:space="0" w:color="auto"/>
        <w:right w:val="none" w:sz="0" w:space="0" w:color="auto"/>
      </w:divBdr>
    </w:div>
    <w:div w:id="2086369565">
      <w:bodyDiv w:val="1"/>
      <w:marLeft w:val="0"/>
      <w:marRight w:val="0"/>
      <w:marTop w:val="0"/>
      <w:marBottom w:val="0"/>
      <w:divBdr>
        <w:top w:val="none" w:sz="0" w:space="0" w:color="auto"/>
        <w:left w:val="none" w:sz="0" w:space="0" w:color="auto"/>
        <w:bottom w:val="none" w:sz="0" w:space="0" w:color="auto"/>
        <w:right w:val="none" w:sz="0" w:space="0" w:color="auto"/>
      </w:divBdr>
    </w:div>
    <w:div w:id="2087261415">
      <w:bodyDiv w:val="1"/>
      <w:marLeft w:val="0"/>
      <w:marRight w:val="0"/>
      <w:marTop w:val="0"/>
      <w:marBottom w:val="0"/>
      <w:divBdr>
        <w:top w:val="none" w:sz="0" w:space="0" w:color="auto"/>
        <w:left w:val="none" w:sz="0" w:space="0" w:color="auto"/>
        <w:bottom w:val="none" w:sz="0" w:space="0" w:color="auto"/>
        <w:right w:val="none" w:sz="0" w:space="0" w:color="auto"/>
      </w:divBdr>
    </w:div>
    <w:div w:id="2087875957">
      <w:bodyDiv w:val="1"/>
      <w:marLeft w:val="0"/>
      <w:marRight w:val="0"/>
      <w:marTop w:val="0"/>
      <w:marBottom w:val="0"/>
      <w:divBdr>
        <w:top w:val="none" w:sz="0" w:space="0" w:color="auto"/>
        <w:left w:val="none" w:sz="0" w:space="0" w:color="auto"/>
        <w:bottom w:val="none" w:sz="0" w:space="0" w:color="auto"/>
        <w:right w:val="none" w:sz="0" w:space="0" w:color="auto"/>
      </w:divBdr>
    </w:div>
    <w:div w:id="2088724023">
      <w:bodyDiv w:val="1"/>
      <w:marLeft w:val="0"/>
      <w:marRight w:val="0"/>
      <w:marTop w:val="0"/>
      <w:marBottom w:val="0"/>
      <w:divBdr>
        <w:top w:val="none" w:sz="0" w:space="0" w:color="auto"/>
        <w:left w:val="none" w:sz="0" w:space="0" w:color="auto"/>
        <w:bottom w:val="none" w:sz="0" w:space="0" w:color="auto"/>
        <w:right w:val="none" w:sz="0" w:space="0" w:color="auto"/>
      </w:divBdr>
    </w:div>
    <w:div w:id="2092386579">
      <w:bodyDiv w:val="1"/>
      <w:marLeft w:val="0"/>
      <w:marRight w:val="0"/>
      <w:marTop w:val="0"/>
      <w:marBottom w:val="0"/>
      <w:divBdr>
        <w:top w:val="none" w:sz="0" w:space="0" w:color="auto"/>
        <w:left w:val="none" w:sz="0" w:space="0" w:color="auto"/>
        <w:bottom w:val="none" w:sz="0" w:space="0" w:color="auto"/>
        <w:right w:val="none" w:sz="0" w:space="0" w:color="auto"/>
      </w:divBdr>
    </w:div>
    <w:div w:id="2093774072">
      <w:bodyDiv w:val="1"/>
      <w:marLeft w:val="0"/>
      <w:marRight w:val="0"/>
      <w:marTop w:val="0"/>
      <w:marBottom w:val="0"/>
      <w:divBdr>
        <w:top w:val="none" w:sz="0" w:space="0" w:color="auto"/>
        <w:left w:val="none" w:sz="0" w:space="0" w:color="auto"/>
        <w:bottom w:val="none" w:sz="0" w:space="0" w:color="auto"/>
        <w:right w:val="none" w:sz="0" w:space="0" w:color="auto"/>
      </w:divBdr>
    </w:div>
    <w:div w:id="2099979048">
      <w:bodyDiv w:val="1"/>
      <w:marLeft w:val="0"/>
      <w:marRight w:val="0"/>
      <w:marTop w:val="0"/>
      <w:marBottom w:val="0"/>
      <w:divBdr>
        <w:top w:val="none" w:sz="0" w:space="0" w:color="auto"/>
        <w:left w:val="none" w:sz="0" w:space="0" w:color="auto"/>
        <w:bottom w:val="none" w:sz="0" w:space="0" w:color="auto"/>
        <w:right w:val="none" w:sz="0" w:space="0" w:color="auto"/>
      </w:divBdr>
    </w:div>
    <w:div w:id="2100830291">
      <w:bodyDiv w:val="1"/>
      <w:marLeft w:val="0"/>
      <w:marRight w:val="0"/>
      <w:marTop w:val="0"/>
      <w:marBottom w:val="0"/>
      <w:divBdr>
        <w:top w:val="none" w:sz="0" w:space="0" w:color="auto"/>
        <w:left w:val="none" w:sz="0" w:space="0" w:color="auto"/>
        <w:bottom w:val="none" w:sz="0" w:space="0" w:color="auto"/>
        <w:right w:val="none" w:sz="0" w:space="0" w:color="auto"/>
      </w:divBdr>
    </w:div>
    <w:div w:id="2110392704">
      <w:bodyDiv w:val="1"/>
      <w:marLeft w:val="0"/>
      <w:marRight w:val="0"/>
      <w:marTop w:val="0"/>
      <w:marBottom w:val="0"/>
      <w:divBdr>
        <w:top w:val="none" w:sz="0" w:space="0" w:color="auto"/>
        <w:left w:val="none" w:sz="0" w:space="0" w:color="auto"/>
        <w:bottom w:val="none" w:sz="0" w:space="0" w:color="auto"/>
        <w:right w:val="none" w:sz="0" w:space="0" w:color="auto"/>
      </w:divBdr>
    </w:div>
    <w:div w:id="2110929904">
      <w:bodyDiv w:val="1"/>
      <w:marLeft w:val="0"/>
      <w:marRight w:val="0"/>
      <w:marTop w:val="0"/>
      <w:marBottom w:val="0"/>
      <w:divBdr>
        <w:top w:val="none" w:sz="0" w:space="0" w:color="auto"/>
        <w:left w:val="none" w:sz="0" w:space="0" w:color="auto"/>
        <w:bottom w:val="none" w:sz="0" w:space="0" w:color="auto"/>
        <w:right w:val="none" w:sz="0" w:space="0" w:color="auto"/>
      </w:divBdr>
    </w:div>
    <w:div w:id="2111076025">
      <w:bodyDiv w:val="1"/>
      <w:marLeft w:val="0"/>
      <w:marRight w:val="0"/>
      <w:marTop w:val="0"/>
      <w:marBottom w:val="0"/>
      <w:divBdr>
        <w:top w:val="none" w:sz="0" w:space="0" w:color="auto"/>
        <w:left w:val="none" w:sz="0" w:space="0" w:color="auto"/>
        <w:bottom w:val="none" w:sz="0" w:space="0" w:color="auto"/>
        <w:right w:val="none" w:sz="0" w:space="0" w:color="auto"/>
      </w:divBdr>
    </w:div>
    <w:div w:id="2114548591">
      <w:bodyDiv w:val="1"/>
      <w:marLeft w:val="0"/>
      <w:marRight w:val="0"/>
      <w:marTop w:val="0"/>
      <w:marBottom w:val="0"/>
      <w:divBdr>
        <w:top w:val="none" w:sz="0" w:space="0" w:color="auto"/>
        <w:left w:val="none" w:sz="0" w:space="0" w:color="auto"/>
        <w:bottom w:val="none" w:sz="0" w:space="0" w:color="auto"/>
        <w:right w:val="none" w:sz="0" w:space="0" w:color="auto"/>
      </w:divBdr>
    </w:div>
    <w:div w:id="2116096220">
      <w:bodyDiv w:val="1"/>
      <w:marLeft w:val="0"/>
      <w:marRight w:val="0"/>
      <w:marTop w:val="0"/>
      <w:marBottom w:val="0"/>
      <w:divBdr>
        <w:top w:val="none" w:sz="0" w:space="0" w:color="auto"/>
        <w:left w:val="none" w:sz="0" w:space="0" w:color="auto"/>
        <w:bottom w:val="none" w:sz="0" w:space="0" w:color="auto"/>
        <w:right w:val="none" w:sz="0" w:space="0" w:color="auto"/>
      </w:divBdr>
    </w:div>
    <w:div w:id="2116123994">
      <w:bodyDiv w:val="1"/>
      <w:marLeft w:val="0"/>
      <w:marRight w:val="0"/>
      <w:marTop w:val="0"/>
      <w:marBottom w:val="0"/>
      <w:divBdr>
        <w:top w:val="none" w:sz="0" w:space="0" w:color="auto"/>
        <w:left w:val="none" w:sz="0" w:space="0" w:color="auto"/>
        <w:bottom w:val="none" w:sz="0" w:space="0" w:color="auto"/>
        <w:right w:val="none" w:sz="0" w:space="0" w:color="auto"/>
      </w:divBdr>
    </w:div>
    <w:div w:id="2118602981">
      <w:bodyDiv w:val="1"/>
      <w:marLeft w:val="0"/>
      <w:marRight w:val="0"/>
      <w:marTop w:val="0"/>
      <w:marBottom w:val="0"/>
      <w:divBdr>
        <w:top w:val="none" w:sz="0" w:space="0" w:color="auto"/>
        <w:left w:val="none" w:sz="0" w:space="0" w:color="auto"/>
        <w:bottom w:val="none" w:sz="0" w:space="0" w:color="auto"/>
        <w:right w:val="none" w:sz="0" w:space="0" w:color="auto"/>
      </w:divBdr>
    </w:div>
    <w:div w:id="2118717319">
      <w:bodyDiv w:val="1"/>
      <w:marLeft w:val="0"/>
      <w:marRight w:val="0"/>
      <w:marTop w:val="0"/>
      <w:marBottom w:val="0"/>
      <w:divBdr>
        <w:top w:val="none" w:sz="0" w:space="0" w:color="auto"/>
        <w:left w:val="none" w:sz="0" w:space="0" w:color="auto"/>
        <w:bottom w:val="none" w:sz="0" w:space="0" w:color="auto"/>
        <w:right w:val="none" w:sz="0" w:space="0" w:color="auto"/>
      </w:divBdr>
    </w:div>
    <w:div w:id="2118980091">
      <w:bodyDiv w:val="1"/>
      <w:marLeft w:val="0"/>
      <w:marRight w:val="0"/>
      <w:marTop w:val="0"/>
      <w:marBottom w:val="0"/>
      <w:divBdr>
        <w:top w:val="none" w:sz="0" w:space="0" w:color="auto"/>
        <w:left w:val="none" w:sz="0" w:space="0" w:color="auto"/>
        <w:bottom w:val="none" w:sz="0" w:space="0" w:color="auto"/>
        <w:right w:val="none" w:sz="0" w:space="0" w:color="auto"/>
      </w:divBdr>
    </w:div>
    <w:div w:id="2122869073">
      <w:bodyDiv w:val="1"/>
      <w:marLeft w:val="0"/>
      <w:marRight w:val="0"/>
      <w:marTop w:val="0"/>
      <w:marBottom w:val="0"/>
      <w:divBdr>
        <w:top w:val="none" w:sz="0" w:space="0" w:color="auto"/>
        <w:left w:val="none" w:sz="0" w:space="0" w:color="auto"/>
        <w:bottom w:val="none" w:sz="0" w:space="0" w:color="auto"/>
        <w:right w:val="none" w:sz="0" w:space="0" w:color="auto"/>
      </w:divBdr>
    </w:div>
    <w:div w:id="2127038708">
      <w:bodyDiv w:val="1"/>
      <w:marLeft w:val="0"/>
      <w:marRight w:val="0"/>
      <w:marTop w:val="0"/>
      <w:marBottom w:val="0"/>
      <w:divBdr>
        <w:top w:val="none" w:sz="0" w:space="0" w:color="auto"/>
        <w:left w:val="none" w:sz="0" w:space="0" w:color="auto"/>
        <w:bottom w:val="none" w:sz="0" w:space="0" w:color="auto"/>
        <w:right w:val="none" w:sz="0" w:space="0" w:color="auto"/>
      </w:divBdr>
    </w:div>
    <w:div w:id="2127845436">
      <w:bodyDiv w:val="1"/>
      <w:marLeft w:val="0"/>
      <w:marRight w:val="0"/>
      <w:marTop w:val="0"/>
      <w:marBottom w:val="0"/>
      <w:divBdr>
        <w:top w:val="none" w:sz="0" w:space="0" w:color="auto"/>
        <w:left w:val="none" w:sz="0" w:space="0" w:color="auto"/>
        <w:bottom w:val="none" w:sz="0" w:space="0" w:color="auto"/>
        <w:right w:val="none" w:sz="0" w:space="0" w:color="auto"/>
      </w:divBdr>
    </w:div>
    <w:div w:id="2127889688">
      <w:bodyDiv w:val="1"/>
      <w:marLeft w:val="0"/>
      <w:marRight w:val="0"/>
      <w:marTop w:val="0"/>
      <w:marBottom w:val="0"/>
      <w:divBdr>
        <w:top w:val="none" w:sz="0" w:space="0" w:color="auto"/>
        <w:left w:val="none" w:sz="0" w:space="0" w:color="auto"/>
        <w:bottom w:val="none" w:sz="0" w:space="0" w:color="auto"/>
        <w:right w:val="none" w:sz="0" w:space="0" w:color="auto"/>
      </w:divBdr>
    </w:div>
    <w:div w:id="2129080605">
      <w:bodyDiv w:val="1"/>
      <w:marLeft w:val="0"/>
      <w:marRight w:val="0"/>
      <w:marTop w:val="0"/>
      <w:marBottom w:val="0"/>
      <w:divBdr>
        <w:top w:val="none" w:sz="0" w:space="0" w:color="auto"/>
        <w:left w:val="none" w:sz="0" w:space="0" w:color="auto"/>
        <w:bottom w:val="none" w:sz="0" w:space="0" w:color="auto"/>
        <w:right w:val="none" w:sz="0" w:space="0" w:color="auto"/>
      </w:divBdr>
    </w:div>
    <w:div w:id="2130394954">
      <w:bodyDiv w:val="1"/>
      <w:marLeft w:val="0"/>
      <w:marRight w:val="0"/>
      <w:marTop w:val="0"/>
      <w:marBottom w:val="0"/>
      <w:divBdr>
        <w:top w:val="none" w:sz="0" w:space="0" w:color="auto"/>
        <w:left w:val="none" w:sz="0" w:space="0" w:color="auto"/>
        <w:bottom w:val="none" w:sz="0" w:space="0" w:color="auto"/>
        <w:right w:val="none" w:sz="0" w:space="0" w:color="auto"/>
      </w:divBdr>
    </w:div>
    <w:div w:id="2131510010">
      <w:bodyDiv w:val="1"/>
      <w:marLeft w:val="0"/>
      <w:marRight w:val="0"/>
      <w:marTop w:val="0"/>
      <w:marBottom w:val="0"/>
      <w:divBdr>
        <w:top w:val="none" w:sz="0" w:space="0" w:color="auto"/>
        <w:left w:val="none" w:sz="0" w:space="0" w:color="auto"/>
        <w:bottom w:val="none" w:sz="0" w:space="0" w:color="auto"/>
        <w:right w:val="none" w:sz="0" w:space="0" w:color="auto"/>
      </w:divBdr>
    </w:div>
    <w:div w:id="2133133503">
      <w:bodyDiv w:val="1"/>
      <w:marLeft w:val="0"/>
      <w:marRight w:val="0"/>
      <w:marTop w:val="0"/>
      <w:marBottom w:val="0"/>
      <w:divBdr>
        <w:top w:val="none" w:sz="0" w:space="0" w:color="auto"/>
        <w:left w:val="none" w:sz="0" w:space="0" w:color="auto"/>
        <w:bottom w:val="none" w:sz="0" w:space="0" w:color="auto"/>
        <w:right w:val="none" w:sz="0" w:space="0" w:color="auto"/>
      </w:divBdr>
    </w:div>
    <w:div w:id="2133405525">
      <w:bodyDiv w:val="1"/>
      <w:marLeft w:val="0"/>
      <w:marRight w:val="0"/>
      <w:marTop w:val="0"/>
      <w:marBottom w:val="0"/>
      <w:divBdr>
        <w:top w:val="none" w:sz="0" w:space="0" w:color="auto"/>
        <w:left w:val="none" w:sz="0" w:space="0" w:color="auto"/>
        <w:bottom w:val="none" w:sz="0" w:space="0" w:color="auto"/>
        <w:right w:val="none" w:sz="0" w:space="0" w:color="auto"/>
      </w:divBdr>
    </w:div>
    <w:div w:id="2135101389">
      <w:bodyDiv w:val="1"/>
      <w:marLeft w:val="0"/>
      <w:marRight w:val="0"/>
      <w:marTop w:val="0"/>
      <w:marBottom w:val="0"/>
      <w:divBdr>
        <w:top w:val="none" w:sz="0" w:space="0" w:color="auto"/>
        <w:left w:val="none" w:sz="0" w:space="0" w:color="auto"/>
        <w:bottom w:val="none" w:sz="0" w:space="0" w:color="auto"/>
        <w:right w:val="none" w:sz="0" w:space="0" w:color="auto"/>
      </w:divBdr>
    </w:div>
    <w:div w:id="2138184309">
      <w:bodyDiv w:val="1"/>
      <w:marLeft w:val="0"/>
      <w:marRight w:val="0"/>
      <w:marTop w:val="0"/>
      <w:marBottom w:val="0"/>
      <w:divBdr>
        <w:top w:val="none" w:sz="0" w:space="0" w:color="auto"/>
        <w:left w:val="none" w:sz="0" w:space="0" w:color="auto"/>
        <w:bottom w:val="none" w:sz="0" w:space="0" w:color="auto"/>
        <w:right w:val="none" w:sz="0" w:space="0" w:color="auto"/>
      </w:divBdr>
    </w:div>
    <w:div w:id="21443444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17" Type="http://schemas.openxmlformats.org/officeDocument/2006/relationships/hyperlink" Target="https://www.3gpp.org/ftp/tsg_ct/TSG_CT/TSGC_95e/Docs/CP-220296.zip" TargetMode="External"/><Relationship Id="rId299" Type="http://schemas.openxmlformats.org/officeDocument/2006/relationships/hyperlink" Target="https://www.3gpp.org/ftp/tsg_ct/TSG_CT/TSGC_95e/Docs/CP-220350.zip" TargetMode="External"/><Relationship Id="rId21" Type="http://schemas.openxmlformats.org/officeDocument/2006/relationships/hyperlink" Target="https://www.3gpp.org/ftp/tsg_ct/TSG_CT/TSGC_95e/Docs/CP-220354.zip" TargetMode="External"/><Relationship Id="rId63" Type="http://schemas.openxmlformats.org/officeDocument/2006/relationships/hyperlink" Target="https://www.3gpp.org/ftp/tsg_ct/TSG_CT/TSGC_95e/Docs/CP-220085.zip" TargetMode="External"/><Relationship Id="rId159" Type="http://schemas.openxmlformats.org/officeDocument/2006/relationships/hyperlink" Target="https://www.3gpp.org/ftp/tsg_ct/TSG_CT/TSGC_95e/Docs/CP-220064.zip" TargetMode="External"/><Relationship Id="rId324" Type="http://schemas.openxmlformats.org/officeDocument/2006/relationships/hyperlink" Target="https://www.3gpp.org/ftp/tsg_ct/TSG_CT/TSGC_95e/Docs/CP-220273.zip" TargetMode="External"/><Relationship Id="rId366" Type="http://schemas.openxmlformats.org/officeDocument/2006/relationships/hyperlink" Target="https://www.3gpp.org/ftp/tsg_ct/TSG_CT/TSGC_95e/Docs/CP-220021.zip" TargetMode="External"/><Relationship Id="rId170" Type="http://schemas.openxmlformats.org/officeDocument/2006/relationships/hyperlink" Target="https://www.3gpp.org/ftp/tsg_ct/TSG_CT/TSGC_95e/Docs/CP-220133.zip" TargetMode="External"/><Relationship Id="rId226" Type="http://schemas.openxmlformats.org/officeDocument/2006/relationships/hyperlink" Target="https://www.3gpp.org/ftp/tsg_ct/TSG_CT/TSGC_95e/Docs/CP-220375.zip" TargetMode="External"/><Relationship Id="rId268" Type="http://schemas.openxmlformats.org/officeDocument/2006/relationships/hyperlink" Target="https://www.3gpp.org/ftp/tsg_ct/TSG_CT/TSGC_95e/Docs/CP-220138.zip" TargetMode="External"/><Relationship Id="rId32" Type="http://schemas.openxmlformats.org/officeDocument/2006/relationships/hyperlink" Target="https://www.3gpp.org/ftp/tsg_ct/TSG_CT/TSGC_95e/Docs/CP-220390.zip" TargetMode="External"/><Relationship Id="rId74" Type="http://schemas.openxmlformats.org/officeDocument/2006/relationships/hyperlink" Target="https://www.3gpp.org/ftp/tsg_ct/TSG_CT/TSGC_95e/Docs/CP-220073.zip" TargetMode="External"/><Relationship Id="rId128" Type="http://schemas.openxmlformats.org/officeDocument/2006/relationships/hyperlink" Target="https://www.3gpp.org/ftp/tsg_ct/TSG_CT/TSGC_95e/Docs/CP-220396.zip" TargetMode="External"/><Relationship Id="rId335" Type="http://schemas.openxmlformats.org/officeDocument/2006/relationships/hyperlink" Target="https://www.3gpp.org/ftp/tsg_ct/TSG_CT/TSGC_95e/Docs/CP-220282.zip" TargetMode="External"/><Relationship Id="rId377" Type="http://schemas.openxmlformats.org/officeDocument/2006/relationships/hyperlink" Target="https://www.3gpp.org/ftp/tsg_ct/TSG_CT/TSGC_95e/Docs/CP-220347.zip" TargetMode="External"/><Relationship Id="rId5" Type="http://schemas.openxmlformats.org/officeDocument/2006/relationships/settings" Target="settings.xml"/><Relationship Id="rId181" Type="http://schemas.openxmlformats.org/officeDocument/2006/relationships/hyperlink" Target="https://www.3gpp.org/ftp/tsg_ct/TSG_CT/TSGC_95e/Docs/CP-220218.zip" TargetMode="External"/><Relationship Id="rId237" Type="http://schemas.openxmlformats.org/officeDocument/2006/relationships/hyperlink" Target="https://www.3gpp.org/ftp/tsg_ct/TSG_CT/TSGC_95e/Docs/CP-220317.zip" TargetMode="External"/><Relationship Id="rId279" Type="http://schemas.openxmlformats.org/officeDocument/2006/relationships/hyperlink" Target="https://www.3gpp.org/ftp/tsg_ct/TSG_CT/TSGC_95e/Docs/CP-220042.zip" TargetMode="External"/><Relationship Id="rId43" Type="http://schemas.openxmlformats.org/officeDocument/2006/relationships/hyperlink" Target="https://www.3gpp.org/ftp/tsg_ct/TSG_CT/TSGC_95e/Docs/CP-220392.zip" TargetMode="External"/><Relationship Id="rId139" Type="http://schemas.openxmlformats.org/officeDocument/2006/relationships/hyperlink" Target="https://www.3gpp.org/ftp/tsg_ct/TSG_CT/TSGC_95e/Docs/CP-220366.zip" TargetMode="External"/><Relationship Id="rId290" Type="http://schemas.openxmlformats.org/officeDocument/2006/relationships/hyperlink" Target="https://www.3gpp.org/ftp/tsg_ct/TSG_CT/TSGC_95e/Docs/CP-220256.zip" TargetMode="External"/><Relationship Id="rId304" Type="http://schemas.openxmlformats.org/officeDocument/2006/relationships/hyperlink" Target="https://www.3gpp.org/ftp/tsg_ct/TSG_CT/TSGC_95e/Docs/CP-220206.zip" TargetMode="External"/><Relationship Id="rId346" Type="http://schemas.openxmlformats.org/officeDocument/2006/relationships/hyperlink" Target="https://www.3gpp.org/ftp/tsg_ct/TSG_CT/TSGC_95e/Docs/CP-220108.zip" TargetMode="External"/><Relationship Id="rId388" Type="http://schemas.openxmlformats.org/officeDocument/2006/relationships/theme" Target="theme/theme1.xml"/><Relationship Id="rId85" Type="http://schemas.openxmlformats.org/officeDocument/2006/relationships/hyperlink" Target="https://www.3gpp.org/ftp/tsg_ct/TSG_CT/TSGC_95e/Docs/CP-220076.zip" TargetMode="External"/><Relationship Id="rId150" Type="http://schemas.openxmlformats.org/officeDocument/2006/relationships/hyperlink" Target="https://www.3gpp.org/ftp/tsg_ct/TSG_CT/TSGC_95e/Docs/CP-220331.zip" TargetMode="External"/><Relationship Id="rId192" Type="http://schemas.openxmlformats.org/officeDocument/2006/relationships/hyperlink" Target="https://www.3gpp.org/ftp/tsg_ct/TSG_CT/TSGC_95e/Docs/CP-220248.zip" TargetMode="External"/><Relationship Id="rId206" Type="http://schemas.openxmlformats.org/officeDocument/2006/relationships/hyperlink" Target="https://www.3gpp.org/ftp/tsg_ct/TSG_CT/TSGC_95e/Docs/CP-220269.zip" TargetMode="External"/><Relationship Id="rId248" Type="http://schemas.openxmlformats.org/officeDocument/2006/relationships/hyperlink" Target="https://www.3gpp.org/ftp/tsg_ct/TSG_CT/TSGC_95e/Docs/CP-220031.zip" TargetMode="External"/><Relationship Id="rId12" Type="http://schemas.openxmlformats.org/officeDocument/2006/relationships/hyperlink" Target="https://www.3gpp.org/ftp/tsg_ct/TSG_CT/TSGC_95e/Docs/CP-220351.zip" TargetMode="External"/><Relationship Id="rId108" Type="http://schemas.openxmlformats.org/officeDocument/2006/relationships/hyperlink" Target="https://www.3gpp.org/ftp/tsg_ct/TSG_CT/TSGC_95e/Docs/CP-220288.zip" TargetMode="External"/><Relationship Id="rId315" Type="http://schemas.openxmlformats.org/officeDocument/2006/relationships/hyperlink" Target="https://www.3gpp.org/ftp/tsg_ct/TSG_CT/TSGC_95e/Docs/CP-220327.zip" TargetMode="External"/><Relationship Id="rId357" Type="http://schemas.openxmlformats.org/officeDocument/2006/relationships/hyperlink" Target="https://www.3gpp.org/ftp/tsg_ct/TSG_CT/TSGC_95e/Docs/CP-220163.zip" TargetMode="External"/><Relationship Id="rId54" Type="http://schemas.openxmlformats.org/officeDocument/2006/relationships/hyperlink" Target="https://www.3gpp.org/ftp/tsg_ct/TSG_CT/TSGC_95e/Docs/CP-220170.zip" TargetMode="External"/><Relationship Id="rId96" Type="http://schemas.openxmlformats.org/officeDocument/2006/relationships/hyperlink" Target="https://www.3gpp.org/ftp/tsg_ct/TSG_CT/TSGC_95e/Docs/CP-220114.zip" TargetMode="External"/><Relationship Id="rId161" Type="http://schemas.openxmlformats.org/officeDocument/2006/relationships/hyperlink" Target="https://www.3gpp.org/ftp/tsg_ct/TSG_CT/TSGC_95e/Docs/CP-220066.zip" TargetMode="External"/><Relationship Id="rId217" Type="http://schemas.openxmlformats.org/officeDocument/2006/relationships/hyperlink" Target="https://www.3gpp.org/ftp/tsg_ct/TSG_CT/TSGC_95e/Docs/CP-220181.zip" TargetMode="External"/><Relationship Id="rId259" Type="http://schemas.openxmlformats.org/officeDocument/2006/relationships/hyperlink" Target="https://www.3gpp.org/ftp/tsg_ct/TSG_CT/TSGC_95e/Docs/CP-220046.zip" TargetMode="External"/><Relationship Id="rId23" Type="http://schemas.openxmlformats.org/officeDocument/2006/relationships/hyperlink" Target="https://www.3gpp.org/ftp/tsg_ct/TSG_CT/TSGC_95e/Docs/CP-220356.zip" TargetMode="External"/><Relationship Id="rId119" Type="http://schemas.openxmlformats.org/officeDocument/2006/relationships/hyperlink" Target="https://www.3gpp.org/ftp/tsg_ct/TSG_CT/TSGC_95e/Docs/CP-220298.zip" TargetMode="External"/><Relationship Id="rId270" Type="http://schemas.openxmlformats.org/officeDocument/2006/relationships/hyperlink" Target="https://www.3gpp.org/ftp/tsg_ct/TSG_CT/TSGC_95e/Docs/CP-220245.zip" TargetMode="External"/><Relationship Id="rId326" Type="http://schemas.openxmlformats.org/officeDocument/2006/relationships/hyperlink" Target="https://www.3gpp.org/ftp/tsg_ct/TSG_CT/TSGC_95e/Docs/CP-220093.zip" TargetMode="External"/><Relationship Id="rId65" Type="http://schemas.openxmlformats.org/officeDocument/2006/relationships/hyperlink" Target="https://www.3gpp.org/ftp/tsg_ct/TSG_CT/TSGC_95e/Docs/CP-220127.zip" TargetMode="External"/><Relationship Id="rId130" Type="http://schemas.openxmlformats.org/officeDocument/2006/relationships/hyperlink" Target="https://www.3gpp.org/ftp/tsg_ct/TSG_CT/TSGC_95e/Docs/CP-220381.zip" TargetMode="External"/><Relationship Id="rId368" Type="http://schemas.openxmlformats.org/officeDocument/2006/relationships/hyperlink" Target="https://www.3gpp.org/ftp/tsg_ct/TSG_CT/TSGC_95e/Docs/CP-220111.zip" TargetMode="External"/><Relationship Id="rId172" Type="http://schemas.openxmlformats.org/officeDocument/2006/relationships/hyperlink" Target="https://www.3gpp.org/ftp/tsg_ct/TSG_CT/TSGC_95e/Docs/CP-220135.zip" TargetMode="External"/><Relationship Id="rId228" Type="http://schemas.openxmlformats.org/officeDocument/2006/relationships/hyperlink" Target="https://www.3gpp.org/ftp/tsg_ct/TSG_CT/TSGC_95e/Docs/CP-220238.zip" TargetMode="External"/><Relationship Id="rId281" Type="http://schemas.openxmlformats.org/officeDocument/2006/relationships/hyperlink" Target="https://www.3gpp.org/ftp/tsg_ct/TSG_CT/TSGC_95e/Docs/CP-220198.zip" TargetMode="External"/><Relationship Id="rId337" Type="http://schemas.openxmlformats.org/officeDocument/2006/relationships/hyperlink" Target="https://www.3gpp.org/ftp/tsg_ct/TSG_CT/TSGC_95e/Docs/CP-220284.zip" TargetMode="External"/><Relationship Id="rId34" Type="http://schemas.openxmlformats.org/officeDocument/2006/relationships/hyperlink" Target="https://www.3gpp.org/ftp/tsg_ct/TSG_CT/TSGC_95e/Docs/CP-220371.zip" TargetMode="External"/><Relationship Id="rId76" Type="http://schemas.openxmlformats.org/officeDocument/2006/relationships/hyperlink" Target="https://www.3gpp.org/ftp/tsg_ct/TSG_CT/TSGC_95e/Docs/CP-220074.zip" TargetMode="External"/><Relationship Id="rId141" Type="http://schemas.openxmlformats.org/officeDocument/2006/relationships/hyperlink" Target="https://www.3gpp.org/ftp/tsg_ct/TSG_CT/TSGC_95e/Docs/CP-220100.zip" TargetMode="External"/><Relationship Id="rId379" Type="http://schemas.openxmlformats.org/officeDocument/2006/relationships/hyperlink" Target="https://www.3gpp.org/ftp/tsg_ct/TSG_CT/TSGC_95e/Docs/CP-220368.zip" TargetMode="External"/><Relationship Id="rId7" Type="http://schemas.openxmlformats.org/officeDocument/2006/relationships/footnotes" Target="footnotes.xml"/><Relationship Id="rId183" Type="http://schemas.openxmlformats.org/officeDocument/2006/relationships/hyperlink" Target="https://www.3gpp.org/ftp/tsg_ct/TSG_CT/TSGC_95e/Docs/CP-220022.zip" TargetMode="External"/><Relationship Id="rId239" Type="http://schemas.openxmlformats.org/officeDocument/2006/relationships/hyperlink" Target="https://www.3gpp.org/ftp/tsg_ct/TSG_CT/TSGC_95e/Docs/CP-220319.zip" TargetMode="External"/><Relationship Id="rId250" Type="http://schemas.openxmlformats.org/officeDocument/2006/relationships/hyperlink" Target="https://www.3gpp.org/ftp/tsg_ct/TSG_CT/TSGC_95e/Docs/CP-220215.zip" TargetMode="External"/><Relationship Id="rId292" Type="http://schemas.openxmlformats.org/officeDocument/2006/relationships/hyperlink" Target="https://www.3gpp.org/ftp/tsg_ct/TSG_CT/TSGC_95e/Docs/CP-220254.zip" TargetMode="External"/><Relationship Id="rId306" Type="http://schemas.openxmlformats.org/officeDocument/2006/relationships/hyperlink" Target="https://www.3gpp.org/ftp/tsg_ct/TSG_CT/TSGC_95e/Docs/CP-220050.zip" TargetMode="External"/><Relationship Id="rId45" Type="http://schemas.openxmlformats.org/officeDocument/2006/relationships/hyperlink" Target="https://www.3gpp.org/ftp/tsg_ct/TSG_CT/TSGC_95e/Docs/CP-220362.zip" TargetMode="External"/><Relationship Id="rId87" Type="http://schemas.openxmlformats.org/officeDocument/2006/relationships/hyperlink" Target="https://www.3gpp.org/ftp/tsg_ct/TSG_CT/TSGC_95e/Docs/CP-220231.zip" TargetMode="External"/><Relationship Id="rId110" Type="http://schemas.openxmlformats.org/officeDocument/2006/relationships/hyperlink" Target="https://www.3gpp.org/ftp/tsg_ct/TSG_CT/TSGC_95e/Docs/CP-220289.zip" TargetMode="External"/><Relationship Id="rId348" Type="http://schemas.openxmlformats.org/officeDocument/2006/relationships/hyperlink" Target="https://www.3gpp.org/ftp/tsg_ct/TSG_CT/TSGC_95e/Docs/CP-220154.zip" TargetMode="External"/><Relationship Id="rId152" Type="http://schemas.openxmlformats.org/officeDocument/2006/relationships/hyperlink" Target="https://www.3gpp.org/ftp/tsg_ct/TSG_CT/TSGC_95e/Docs/CP-220391.zip" TargetMode="External"/><Relationship Id="rId194" Type="http://schemas.openxmlformats.org/officeDocument/2006/relationships/hyperlink" Target="https://www.3gpp.org/ftp/tsg_ct/TSG_CT/TSGC_95e/Docs/CP-220251.zip" TargetMode="External"/><Relationship Id="rId208" Type="http://schemas.openxmlformats.org/officeDocument/2006/relationships/hyperlink" Target="https://www.3gpp.org/ftp/tsg_ct/TSG_CT/TSGC_95e/Docs/CP-220179.zip" TargetMode="External"/><Relationship Id="rId261" Type="http://schemas.openxmlformats.org/officeDocument/2006/relationships/hyperlink" Target="https://www.3gpp.org/ftp/tsg_ct/TSG_CT/TSGC_95e/Docs/CP-220239.zip" TargetMode="External"/><Relationship Id="rId14" Type="http://schemas.openxmlformats.org/officeDocument/2006/relationships/hyperlink" Target="https://www.3gpp.org/ftp/tsg_ct/TSG_CT/TSGC_95e/Docs/CP-220004.zip" TargetMode="External"/><Relationship Id="rId56" Type="http://schemas.openxmlformats.org/officeDocument/2006/relationships/hyperlink" Target="https://www.3gpp.org/ftp/tsg_ct/TSG_CT/TSGC_95e/Docs/CP-220077.zip" TargetMode="External"/><Relationship Id="rId317" Type="http://schemas.openxmlformats.org/officeDocument/2006/relationships/hyperlink" Target="https://www.3gpp.org/ftp/tsg_ct/TSG_CT/TSGC_95e/Docs/CP-220272.zip" TargetMode="External"/><Relationship Id="rId359" Type="http://schemas.openxmlformats.org/officeDocument/2006/relationships/hyperlink" Target="https://www.3gpp.org/ftp/tsg_ct/TSG_CT/TSGC_95e/Docs/CP-220313.zip" TargetMode="External"/><Relationship Id="rId98" Type="http://schemas.openxmlformats.org/officeDocument/2006/relationships/hyperlink" Target="https://www.3gpp.org/ftp/tsg_ct/TSG_CT/TSGC_95e/Docs/CP-220116.zip" TargetMode="External"/><Relationship Id="rId121" Type="http://schemas.openxmlformats.org/officeDocument/2006/relationships/hyperlink" Target="https://www.3gpp.org/ftp/tsg_ct/TSG_CT/TSGC_95e/Docs/CP-220300.zip" TargetMode="External"/><Relationship Id="rId163" Type="http://schemas.openxmlformats.org/officeDocument/2006/relationships/hyperlink" Target="https://www.3gpp.org/ftp/tsg_ct/TSG_CT/TSGC_95e/Docs/CP-220086.zip" TargetMode="External"/><Relationship Id="rId219" Type="http://schemas.openxmlformats.org/officeDocument/2006/relationships/hyperlink" Target="https://www.3gpp.org/ftp/tsg_ct/TSG_CT/TSGC_95e/Docs/CP-220267.zip" TargetMode="External"/><Relationship Id="rId370" Type="http://schemas.openxmlformats.org/officeDocument/2006/relationships/hyperlink" Target="https://www.3gpp.org/ftp/tsg_ct/TSG_CT/TSGC_95e/Docs/CP-220150.zip" TargetMode="External"/><Relationship Id="rId230" Type="http://schemas.openxmlformats.org/officeDocument/2006/relationships/hyperlink" Target="https://www.3gpp.org/ftp/tsg_ct/TSG_CT/TSGC_95e/Docs/CP-220335.zip" TargetMode="External"/><Relationship Id="rId25" Type="http://schemas.openxmlformats.org/officeDocument/2006/relationships/hyperlink" Target="https://www.3gpp.org/ftp/tsg_ct/TSG_CT/TSGC_95e/Docs/CP-220358.zip" TargetMode="External"/><Relationship Id="rId67" Type="http://schemas.openxmlformats.org/officeDocument/2006/relationships/hyperlink" Target="https://www.3gpp.org/ftp/tsg_ct/TSG_CT/TSGC_95e/Docs/CP-220129.zip" TargetMode="External"/><Relationship Id="rId272" Type="http://schemas.openxmlformats.org/officeDocument/2006/relationships/hyperlink" Target="https://www.3gpp.org/ftp/tsg_ct/TSG_CT/TSGC_95e/Docs/CP-220234.zip" TargetMode="External"/><Relationship Id="rId328" Type="http://schemas.openxmlformats.org/officeDocument/2006/relationships/hyperlink" Target="https://www.3gpp.org/ftp/tsg_ct/TSG_CT/TSGC_95e/Docs/CP-220263.zip" TargetMode="External"/><Relationship Id="rId132" Type="http://schemas.openxmlformats.org/officeDocument/2006/relationships/hyperlink" Target="https://www.3gpp.org/ftp/tsg_ct/TSG_CT/TSGC_95e/Docs/CP-220058.zip" TargetMode="External"/><Relationship Id="rId174" Type="http://schemas.openxmlformats.org/officeDocument/2006/relationships/hyperlink" Target="https://www.3gpp.org/ftp/tsg_ct/TSG_CT/TSGC_95e/Docs/CP-220195.zip" TargetMode="External"/><Relationship Id="rId381" Type="http://schemas.openxmlformats.org/officeDocument/2006/relationships/hyperlink" Target="https://www.3gpp.org/ftp/tsg_ct/TSG_CT/TSGC_95e/Docs/CP-220369.zip" TargetMode="External"/><Relationship Id="rId241" Type="http://schemas.openxmlformats.org/officeDocument/2006/relationships/hyperlink" Target="https://www.3gpp.org/ftp/tsg_ct/TSG_CT/TSGC_95e/Docs/CP-220151.zip" TargetMode="External"/><Relationship Id="rId36" Type="http://schemas.openxmlformats.org/officeDocument/2006/relationships/hyperlink" Target="https://www.3gpp.org/ftp/tsg_ct/TSG_CT/TSGC_95e/Docs/CP-220015.zip" TargetMode="External"/><Relationship Id="rId283" Type="http://schemas.openxmlformats.org/officeDocument/2006/relationships/hyperlink" Target="https://www.3gpp.org/ftp/tsg_ct/TSG_CT/TSGC_95e/Docs/CP-220257.zip" TargetMode="External"/><Relationship Id="rId339" Type="http://schemas.openxmlformats.org/officeDocument/2006/relationships/hyperlink" Target="https://www.3gpp.org/ftp/tsg_ct/TSG_CT/TSGC_95e/Docs/CP-220101.zip" TargetMode="External"/><Relationship Id="rId78" Type="http://schemas.openxmlformats.org/officeDocument/2006/relationships/hyperlink" Target="https://www.3gpp.org/ftp/tsg_ct/TSG_CT/TSGC_95e/Docs/CP-220173.zip" TargetMode="External"/><Relationship Id="rId101" Type="http://schemas.openxmlformats.org/officeDocument/2006/relationships/hyperlink" Target="https://www.3gpp.org/ftp/tsg_ct/TSG_CT/TSGC_95e/Docs/CP-220143.zip" TargetMode="External"/><Relationship Id="rId143" Type="http://schemas.openxmlformats.org/officeDocument/2006/relationships/hyperlink" Target="https://www.3gpp.org/ftp/tsg_ct/TSG_CT/TSGC_95e/Docs/CP-220301.zip" TargetMode="External"/><Relationship Id="rId185" Type="http://schemas.openxmlformats.org/officeDocument/2006/relationships/hyperlink" Target="https://www.3gpp.org/ftp/tsg_ct/TSG_CT/TSGC_95e/Docs/CP-220024.zip" TargetMode="External"/><Relationship Id="rId350" Type="http://schemas.openxmlformats.org/officeDocument/2006/relationships/hyperlink" Target="https://www.3gpp.org/ftp/tsg_ct/TSG_CT/TSGC_95e/Docs/CP-220156.zip" TargetMode="External"/><Relationship Id="rId9" Type="http://schemas.openxmlformats.org/officeDocument/2006/relationships/hyperlink" Target="https://www.3gpp.org/ftp/tsg_ct/TSG_CT/TSGC_95e/Docs/CP-220001.zip" TargetMode="External"/><Relationship Id="rId210" Type="http://schemas.openxmlformats.org/officeDocument/2006/relationships/hyperlink" Target="https://www.3gpp.org/ftp/tsg_ct/TSG_CT/TSGC_95e/Docs/CP-220281.zip" TargetMode="External"/><Relationship Id="rId252" Type="http://schemas.openxmlformats.org/officeDocument/2006/relationships/hyperlink" Target="https://www.3gpp.org/ftp/tsg_ct/TSG_CT/TSGC_95e/Docs/CP-220186.zip" TargetMode="External"/><Relationship Id="rId294" Type="http://schemas.openxmlformats.org/officeDocument/2006/relationships/hyperlink" Target="https://www.3gpp.org/ftp/tsg_ct/TSG_CT/TSGC_95e/Docs/CP-220202.zip" TargetMode="External"/><Relationship Id="rId308" Type="http://schemas.openxmlformats.org/officeDocument/2006/relationships/hyperlink" Target="https://www.3gpp.org/ftp/tsg_ct/TSG_CT/TSGC_95e/Docs/CP-220260.zip" TargetMode="External"/><Relationship Id="rId47" Type="http://schemas.openxmlformats.org/officeDocument/2006/relationships/hyperlink" Target="https://www.3gpp.org/ftp/tsg_ct/TSG_CT/TSGC_95e/Docs/CP-220364.zip" TargetMode="External"/><Relationship Id="rId68" Type="http://schemas.openxmlformats.org/officeDocument/2006/relationships/hyperlink" Target="https://www.3gpp.org/ftp/tsg_ct/TSG_CT/TSGC_95e/Docs/CP-220130.zip" TargetMode="External"/><Relationship Id="rId89" Type="http://schemas.openxmlformats.org/officeDocument/2006/relationships/hyperlink" Target="https://www.3gpp.org/ftp/tsg_ct/TSG_CT/TSGC_95e/Docs/CP-220226.zip" TargetMode="External"/><Relationship Id="rId112" Type="http://schemas.openxmlformats.org/officeDocument/2006/relationships/hyperlink" Target="https://www.3gpp.org/ftp/tsg_ct/TSG_CT/TSGC_95e/Docs/CP-220291.zip" TargetMode="External"/><Relationship Id="rId133" Type="http://schemas.openxmlformats.org/officeDocument/2006/relationships/hyperlink" Target="https://www.3gpp.org/ftp/tsg_ct/TSG_CT/TSGC_95e/Docs/CP-220059.zip" TargetMode="External"/><Relationship Id="rId154" Type="http://schemas.openxmlformats.org/officeDocument/2006/relationships/hyperlink" Target="https://www.3gpp.org/ftp/tsg_ct/TSG_CT/TSGC_95e/Docs/CP-220055.zip" TargetMode="External"/><Relationship Id="rId175" Type="http://schemas.openxmlformats.org/officeDocument/2006/relationships/hyperlink" Target="https://www.3gpp.org/ftp/tsg_ct/TSG_CT/TSGC_95e/Docs/CP-220196.zip" TargetMode="External"/><Relationship Id="rId340" Type="http://schemas.openxmlformats.org/officeDocument/2006/relationships/hyperlink" Target="https://www.3gpp.org/ftp/tsg_ct/TSG_CT/TSGC_95e/Docs/CP-220102.zip" TargetMode="External"/><Relationship Id="rId361" Type="http://schemas.openxmlformats.org/officeDocument/2006/relationships/hyperlink" Target="https://www.3gpp.org/ftp/tsg_ct/TSG_CT/TSGC_95e/Docs/CP-220315.zip" TargetMode="External"/><Relationship Id="rId196" Type="http://schemas.openxmlformats.org/officeDocument/2006/relationships/hyperlink" Target="https://www.3gpp.org/ftp/tsg_ct/TSG_CT/TSGC_95e/Docs/CP-220235.zip" TargetMode="External"/><Relationship Id="rId200" Type="http://schemas.openxmlformats.org/officeDocument/2006/relationships/hyperlink" Target="https://www.3gpp.org/ftp/tsg_ct/TSG_CT/TSGC_95e/Docs/CP-220279.zip" TargetMode="External"/><Relationship Id="rId382" Type="http://schemas.openxmlformats.org/officeDocument/2006/relationships/header" Target="header1.xml"/><Relationship Id="rId16" Type="http://schemas.openxmlformats.org/officeDocument/2006/relationships/hyperlink" Target="https://www.3gpp.org/ftp/tsg_ct/TSG_CT/TSGC_95e/Docs/CP-220006.zip" TargetMode="External"/><Relationship Id="rId221" Type="http://schemas.openxmlformats.org/officeDocument/2006/relationships/hyperlink" Target="https://www.3gpp.org/ftp/tsg_ct/TSG_CT/TSGC_95e/Docs/CP-220342.zip" TargetMode="External"/><Relationship Id="rId242" Type="http://schemas.openxmlformats.org/officeDocument/2006/relationships/hyperlink" Target="https://www.3gpp.org/ftp/tsg_ct/TSG_CT/TSGC_95e/Docs/CP-220153.zip" TargetMode="External"/><Relationship Id="rId263" Type="http://schemas.openxmlformats.org/officeDocument/2006/relationships/hyperlink" Target="https://www.3gpp.org/ftp/tsg_ct/TSG_CT/TSGC_95e/Docs/CP-220189.zip" TargetMode="External"/><Relationship Id="rId284" Type="http://schemas.openxmlformats.org/officeDocument/2006/relationships/hyperlink" Target="https://www.3gpp.org/ftp/tsg_ct/TSG_CT/TSGC_95e/Docs/CP-220035.zip" TargetMode="External"/><Relationship Id="rId319" Type="http://schemas.openxmlformats.org/officeDocument/2006/relationships/hyperlink" Target="https://www.3gpp.org/ftp/tsg_ct/TSG_CT/TSGC_95e/Docs/CP-220136.zip" TargetMode="External"/><Relationship Id="rId37" Type="http://schemas.openxmlformats.org/officeDocument/2006/relationships/hyperlink" Target="https://www.3gpp.org/ftp/tsg_ct/TSG_CT/TSGC_95e/Docs/CP-220016.zip" TargetMode="External"/><Relationship Id="rId58" Type="http://schemas.openxmlformats.org/officeDocument/2006/relationships/hyperlink" Target="https://www.3gpp.org/ftp/tsg_ct/TSG_CT/TSGC_95e/Docs/CP-220079.zip" TargetMode="External"/><Relationship Id="rId79" Type="http://schemas.openxmlformats.org/officeDocument/2006/relationships/hyperlink" Target="https://www.3gpp.org/ftp/tsg_ct/TSG_CT/TSGC_95e/Docs/CP-220230.zip" TargetMode="External"/><Relationship Id="rId102" Type="http://schemas.openxmlformats.org/officeDocument/2006/relationships/hyperlink" Target="https://www.3gpp.org/ftp/tsg_ct/TSG_CT/TSGC_95e/Docs/CP-220144.zip" TargetMode="External"/><Relationship Id="rId123" Type="http://schemas.openxmlformats.org/officeDocument/2006/relationships/hyperlink" Target="https://www.3gpp.org/ftp/tsg_ct/TSG_CT/TSGC_95e/Docs/CP-220349.zip" TargetMode="External"/><Relationship Id="rId144" Type="http://schemas.openxmlformats.org/officeDocument/2006/relationships/hyperlink" Target="https://www.3gpp.org/ftp/tsg_ct/TSG_CT/TSGC_95e/Docs/CP-220303.zip" TargetMode="External"/><Relationship Id="rId330" Type="http://schemas.openxmlformats.org/officeDocument/2006/relationships/hyperlink" Target="https://www.3gpp.org/ftp/tsg_ct/TSG_CT/TSGC_95e/Docs/CP-220038.zip" TargetMode="External"/><Relationship Id="rId90" Type="http://schemas.openxmlformats.org/officeDocument/2006/relationships/hyperlink" Target="https://www.3gpp.org/ftp/tsg_ct/TSG_CT/TSGC_95e/Docs/CP-220227.zip" TargetMode="External"/><Relationship Id="rId165" Type="http://schemas.openxmlformats.org/officeDocument/2006/relationships/hyperlink" Target="https://www.3gpp.org/ftp/tsg_ct/TSG_CT/TSGC_95e/Docs/CP-220088.zip" TargetMode="External"/><Relationship Id="rId186" Type="http://schemas.openxmlformats.org/officeDocument/2006/relationships/hyperlink" Target="https://www.3gpp.org/ftp/tsg_ct/TSG_CT/TSGC_95e/Docs/CP-220025.zip" TargetMode="External"/><Relationship Id="rId351" Type="http://schemas.openxmlformats.org/officeDocument/2006/relationships/hyperlink" Target="https://www.3gpp.org/ftp/tsg_ct/TSG_CT/TSGC_95e/Docs/CP-220157.zip" TargetMode="External"/><Relationship Id="rId372" Type="http://schemas.openxmlformats.org/officeDocument/2006/relationships/hyperlink" Target="https://www.3gpp.org/ftp/tsg_ct/TSG_CT/TSGC_95e/Docs/CP-220211.zip" TargetMode="External"/><Relationship Id="rId211" Type="http://schemas.openxmlformats.org/officeDocument/2006/relationships/hyperlink" Target="https://www.3gpp.org/ftp/tsg_ct/TSG_CT/TSGC_95e/Docs/CP-220180.zip" TargetMode="External"/><Relationship Id="rId232" Type="http://schemas.openxmlformats.org/officeDocument/2006/relationships/hyperlink" Target="https://www.3gpp.org/ftp/tsg_ct/TSG_CT/TSGC_95e/Docs/CP-220034.zip" TargetMode="External"/><Relationship Id="rId253" Type="http://schemas.openxmlformats.org/officeDocument/2006/relationships/hyperlink" Target="https://www.3gpp.org/ftp/tsg_ct/TSG_CT/TSGC_95e/Docs/CP-220330.zip" TargetMode="External"/><Relationship Id="rId274" Type="http://schemas.openxmlformats.org/officeDocument/2006/relationships/hyperlink" Target="https://www.3gpp.org/ftp/tsg_ct/TSG_CT/TSGC_95e/Docs/CP-220213.zip" TargetMode="External"/><Relationship Id="rId295" Type="http://schemas.openxmlformats.org/officeDocument/2006/relationships/hyperlink" Target="https://www.3gpp.org/ftp/tsg_ct/TSG_CT/TSGC_95e/Docs/CP-220203.zip" TargetMode="External"/><Relationship Id="rId309" Type="http://schemas.openxmlformats.org/officeDocument/2006/relationships/hyperlink" Target="https://www.3gpp.org/ftp/tsg_ct/TSG_CT/TSGC_95e/Docs/CP-220140.zip" TargetMode="External"/><Relationship Id="rId27" Type="http://schemas.openxmlformats.org/officeDocument/2006/relationships/hyperlink" Target="https://www.3gpp.org/ftp/tsg_ct/TSG_CT/TSGC_95e/Docs/CP-220360.zip" TargetMode="External"/><Relationship Id="rId48" Type="http://schemas.openxmlformats.org/officeDocument/2006/relationships/hyperlink" Target="https://www.3gpp.org/ftp/tsg_ct/TSG_CT/TSGC_95e/Docs/CP-220365.zip" TargetMode="External"/><Relationship Id="rId69" Type="http://schemas.openxmlformats.org/officeDocument/2006/relationships/hyperlink" Target="https://www.3gpp.org/ftp/tsg_ct/TSG_CT/TSGC_95e/Docs/CP-220131.zip" TargetMode="External"/><Relationship Id="rId113" Type="http://schemas.openxmlformats.org/officeDocument/2006/relationships/hyperlink" Target="https://www.3gpp.org/ftp/tsg_ct/TSG_CT/TSGC_95e/Docs/CP-220292.zip" TargetMode="External"/><Relationship Id="rId134" Type="http://schemas.openxmlformats.org/officeDocument/2006/relationships/hyperlink" Target="https://www.3gpp.org/ftp/tsg_ct/TSG_CT/TSGC_95e/Docs/CP-220060.zip" TargetMode="External"/><Relationship Id="rId320" Type="http://schemas.openxmlformats.org/officeDocument/2006/relationships/hyperlink" Target="https://www.3gpp.org/ftp/tsg_ct/TSG_CT/TSGC_95e/Docs/CP-220208.zip" TargetMode="External"/><Relationship Id="rId80" Type="http://schemas.openxmlformats.org/officeDocument/2006/relationships/hyperlink" Target="https://www.3gpp.org/ftp/tsg_ct/TSG_CT/TSGC_95e/Docs/CP-220075.zip" TargetMode="External"/><Relationship Id="rId155" Type="http://schemas.openxmlformats.org/officeDocument/2006/relationships/hyperlink" Target="https://www.3gpp.org/ftp/tsg_ct/TSG_CT/TSGC_95e/Docs/CP-220056.zip" TargetMode="External"/><Relationship Id="rId176" Type="http://schemas.openxmlformats.org/officeDocument/2006/relationships/hyperlink" Target="https://www.3gpp.org/ftp/tsg_ct/TSG_CT/TSGC_95e/Docs/CP-220334.zip" TargetMode="External"/><Relationship Id="rId197" Type="http://schemas.openxmlformats.org/officeDocument/2006/relationships/hyperlink" Target="https://www.3gpp.org/ftp/tsg_ct/TSG_CT/TSGC_95e/Docs/CP-220041.zip" TargetMode="External"/><Relationship Id="rId341" Type="http://schemas.openxmlformats.org/officeDocument/2006/relationships/hyperlink" Target="https://www.3gpp.org/ftp/tsg_ct/TSG_CT/TSGC_95e/Docs/CP-220103.zip" TargetMode="External"/><Relationship Id="rId362" Type="http://schemas.openxmlformats.org/officeDocument/2006/relationships/hyperlink" Target="https://www.3gpp.org/ftp/tsg_ct/TSG_CT/TSGC_95e/Docs/CP-220379.zip" TargetMode="External"/><Relationship Id="rId383" Type="http://schemas.openxmlformats.org/officeDocument/2006/relationships/footer" Target="footer1.xml"/><Relationship Id="rId201" Type="http://schemas.openxmlformats.org/officeDocument/2006/relationships/hyperlink" Target="https://www.3gpp.org/ftp/tsg_ct/TSG_CT/TSGC_95e/Docs/CP-220040.zip" TargetMode="External"/><Relationship Id="rId222" Type="http://schemas.openxmlformats.org/officeDocument/2006/relationships/hyperlink" Target="https://www.3gpp.org/ftp/tsg_ct/TSG_CT/TSGC_95e/Docs/CP-220182.zip" TargetMode="External"/><Relationship Id="rId243" Type="http://schemas.openxmlformats.org/officeDocument/2006/relationships/hyperlink" Target="https://www.3gpp.org/ftp/tsg_ct/TSG_CT/TSGC_95e/Docs/CP-220183.zip" TargetMode="External"/><Relationship Id="rId264" Type="http://schemas.openxmlformats.org/officeDocument/2006/relationships/hyperlink" Target="https://www.3gpp.org/ftp/tsg_ct/TSG_CT/TSGC_95e/Docs/CP-220190.zip" TargetMode="External"/><Relationship Id="rId285" Type="http://schemas.openxmlformats.org/officeDocument/2006/relationships/hyperlink" Target="https://www.3gpp.org/ftp/tsg_ct/TSG_CT/TSGC_95e/Docs/CP-220125.zip" TargetMode="External"/><Relationship Id="rId17" Type="http://schemas.openxmlformats.org/officeDocument/2006/relationships/hyperlink" Target="https://www.3gpp.org/ftp/tsg_ct/TSG_CT/TSGC_95e/Docs/CP-220007.zip" TargetMode="External"/><Relationship Id="rId38" Type="http://schemas.openxmlformats.org/officeDocument/2006/relationships/hyperlink" Target="https://www.3gpp.org/ftp/tsg_ct/TSG_CT/TSGC_95e/Docs/CP-220017.zip" TargetMode="External"/><Relationship Id="rId59" Type="http://schemas.openxmlformats.org/officeDocument/2006/relationships/hyperlink" Target="https://www.3gpp.org/ftp/tsg_ct/TSG_CT/TSGC_95e/Docs/CP-220080.zip" TargetMode="External"/><Relationship Id="rId103" Type="http://schemas.openxmlformats.org/officeDocument/2006/relationships/hyperlink" Target="https://www.3gpp.org/ftp/tsg_ct/TSG_CT/TSGC_95e/Docs/CP-220164.zip" TargetMode="External"/><Relationship Id="rId124" Type="http://schemas.openxmlformats.org/officeDocument/2006/relationships/hyperlink" Target="https://www.3gpp.org/ftp/tsg_ct/TSG_CT/TSGC_95e/Docs/CP-220094.zip" TargetMode="External"/><Relationship Id="rId310" Type="http://schemas.openxmlformats.org/officeDocument/2006/relationships/hyperlink" Target="https://www.3gpp.org/ftp/tsg_ct/TSG_CT/TSGC_95e/Docs/CP-220259.zip" TargetMode="External"/><Relationship Id="rId70" Type="http://schemas.openxmlformats.org/officeDocument/2006/relationships/hyperlink" Target="https://www.3gpp.org/ftp/tsg_ct/TSG_CT/TSGC_95e/Docs/CP-220132.zip" TargetMode="External"/><Relationship Id="rId91" Type="http://schemas.openxmlformats.org/officeDocument/2006/relationships/hyperlink" Target="https://www.3gpp.org/ftp/tsg_ct/TSG_CT/TSGC_95e/Docs/CP-220176.zip" TargetMode="External"/><Relationship Id="rId145" Type="http://schemas.openxmlformats.org/officeDocument/2006/relationships/hyperlink" Target="https://www.3gpp.org/ftp/tsg_ct/TSG_CT/TSGC_95e/Docs/CP-220304.zip" TargetMode="External"/><Relationship Id="rId166" Type="http://schemas.openxmlformats.org/officeDocument/2006/relationships/hyperlink" Target="https://www.3gpp.org/ftp/tsg_ct/TSG_CT/TSGC_95e/Docs/CP-220089.zip" TargetMode="External"/><Relationship Id="rId187" Type="http://schemas.openxmlformats.org/officeDocument/2006/relationships/hyperlink" Target="https://www.3gpp.org/ftp/tsg_ct/TSG_CT/TSGC_95e/Docs/CP-220145.zip" TargetMode="External"/><Relationship Id="rId331" Type="http://schemas.openxmlformats.org/officeDocument/2006/relationships/hyperlink" Target="https://www.3gpp.org/ftp/tsg_ct/TSG_CT/TSGC_95e/Docs/CP-220039.zip" TargetMode="External"/><Relationship Id="rId352" Type="http://schemas.openxmlformats.org/officeDocument/2006/relationships/hyperlink" Target="https://www.3gpp.org/ftp/tsg_ct/TSG_CT/TSGC_95e/Docs/CP-220158.zip" TargetMode="External"/><Relationship Id="rId373" Type="http://schemas.openxmlformats.org/officeDocument/2006/relationships/hyperlink" Target="https://www.3gpp.org/ftp/tsg_ct/TSG_CT/TSGC_95e/Docs/CP-220212.zip" TargetMode="External"/><Relationship Id="rId1" Type="http://schemas.microsoft.com/office/2006/relationships/keyMapCustomizations" Target="customizations.xml"/><Relationship Id="rId212" Type="http://schemas.openxmlformats.org/officeDocument/2006/relationships/hyperlink" Target="https://www.3gpp.org/ftp/tsg_ct/TSG_CT/TSGC_95e/Docs/CP-220028.zip" TargetMode="External"/><Relationship Id="rId233" Type="http://schemas.openxmlformats.org/officeDocument/2006/relationships/hyperlink" Target="https://www.3gpp.org/ftp/tsg_ct/TSG_CT/TSGC_95e/Docs/CP-220243.zip" TargetMode="External"/><Relationship Id="rId254" Type="http://schemas.openxmlformats.org/officeDocument/2006/relationships/hyperlink" Target="https://www.3gpp.org/ftp/tsg_ct/TSG_CT/TSGC_95e/Docs/CP-220361.zip" TargetMode="External"/><Relationship Id="rId28" Type="http://schemas.openxmlformats.org/officeDocument/2006/relationships/hyperlink" Target="https://www.3gpp.org/ftp/tsg_ct/TSG_CT/TSGC_95e/Docs/CP-220386.zip" TargetMode="External"/><Relationship Id="rId49" Type="http://schemas.openxmlformats.org/officeDocument/2006/relationships/hyperlink" Target="https://www.3gpp.org/ftp/tsg_ct/TSG_CT/TSGC_95e/Docs/CP-220068.zip" TargetMode="External"/><Relationship Id="rId114" Type="http://schemas.openxmlformats.org/officeDocument/2006/relationships/hyperlink" Target="https://www.3gpp.org/ftp/tsg_ct/TSG_CT/TSGC_95e/Docs/CP-220293.zip" TargetMode="External"/><Relationship Id="rId275" Type="http://schemas.openxmlformats.org/officeDocument/2006/relationships/hyperlink" Target="https://www.3gpp.org/ftp/tsg_ct/TSG_CT/TSGC_95e/Docs/CP-220241.zip" TargetMode="External"/><Relationship Id="rId296" Type="http://schemas.openxmlformats.org/officeDocument/2006/relationships/hyperlink" Target="https://www.3gpp.org/ftp/tsg_ct/TSG_CT/TSGC_95e/Docs/CP-220204.zip" TargetMode="External"/><Relationship Id="rId300" Type="http://schemas.openxmlformats.org/officeDocument/2006/relationships/hyperlink" Target="https://www.3gpp.org/ftp/tsg_ct/TSG_CT/TSGC_95e/Docs/CP-220345.zip" TargetMode="External"/><Relationship Id="rId60" Type="http://schemas.openxmlformats.org/officeDocument/2006/relationships/hyperlink" Target="https://www.3gpp.org/ftp/tsg_ct/TSG_CT/TSGC_95e/Docs/CP-220081.zip" TargetMode="External"/><Relationship Id="rId81" Type="http://schemas.openxmlformats.org/officeDocument/2006/relationships/hyperlink" Target="https://www.3gpp.org/ftp/tsg_ct/TSG_CT/TSGC_95e/Docs/CP-220069.zip" TargetMode="External"/><Relationship Id="rId135" Type="http://schemas.openxmlformats.org/officeDocument/2006/relationships/hyperlink" Target="https://www.3gpp.org/ftp/tsg_ct/TSG_CT/TSGC_95e/Docs/CP-220061.zip" TargetMode="External"/><Relationship Id="rId156" Type="http://schemas.openxmlformats.org/officeDocument/2006/relationships/hyperlink" Target="https://www.3gpp.org/ftp/tsg_ct/TSG_CT/TSGC_95e/Docs/CP-220057.zip" TargetMode="External"/><Relationship Id="rId177" Type="http://schemas.openxmlformats.org/officeDocument/2006/relationships/hyperlink" Target="https://www.3gpp.org/ftp/tsg_ct/TSG_CT/TSGC_95e/Docs/CP-220217.zip" TargetMode="External"/><Relationship Id="rId198" Type="http://schemas.openxmlformats.org/officeDocument/2006/relationships/hyperlink" Target="https://www.3gpp.org/ftp/tsg_ct/TSG_CT/TSGC_95e/Docs/CP-220137.zip" TargetMode="External"/><Relationship Id="rId321" Type="http://schemas.openxmlformats.org/officeDocument/2006/relationships/hyperlink" Target="https://www.3gpp.org/ftp/tsg_ct/TSG_CT/TSGC_95e/Docs/CP-220262.zip" TargetMode="External"/><Relationship Id="rId342" Type="http://schemas.openxmlformats.org/officeDocument/2006/relationships/hyperlink" Target="https://www.3gpp.org/ftp/tsg_ct/TSG_CT/TSGC_95e/Docs/CP-220104.zip" TargetMode="External"/><Relationship Id="rId363" Type="http://schemas.openxmlformats.org/officeDocument/2006/relationships/hyperlink" Target="https://www.3gpp.org/ftp/tsg_ct/TSG_CT/TSGC_95e/Docs/CP-220370.zip" TargetMode="External"/><Relationship Id="rId384" Type="http://schemas.openxmlformats.org/officeDocument/2006/relationships/header" Target="header2.xml"/><Relationship Id="rId202" Type="http://schemas.openxmlformats.org/officeDocument/2006/relationships/hyperlink" Target="https://www.3gpp.org/ftp/tsg_ct/TSG_CT/TSGC_95e/Docs/CP-220178.zip" TargetMode="External"/><Relationship Id="rId223" Type="http://schemas.openxmlformats.org/officeDocument/2006/relationships/hyperlink" Target="https://www.3gpp.org/ftp/tsg_ct/TSG_CT/TSGC_95e/Docs/CP-220236.zip" TargetMode="External"/><Relationship Id="rId244" Type="http://schemas.openxmlformats.org/officeDocument/2006/relationships/hyperlink" Target="https://www.3gpp.org/ftp/tsg_ct/TSG_CT/TSGC_95e/Docs/CP-220320.zip" TargetMode="External"/><Relationship Id="rId18" Type="http://schemas.openxmlformats.org/officeDocument/2006/relationships/hyperlink" Target="https://www.3gpp.org/ftp/tsg_ct/TSG_CT/TSGC_95e/Docs/CP-220009.zip" TargetMode="External"/><Relationship Id="rId39" Type="http://schemas.openxmlformats.org/officeDocument/2006/relationships/hyperlink" Target="https://www.3gpp.org/ftp/tsg_ct/TSG_CT/TSGC_95e/Docs/CP-220384.zip" TargetMode="External"/><Relationship Id="rId265" Type="http://schemas.openxmlformats.org/officeDocument/2006/relationships/hyperlink" Target="https://www.3gpp.org/ftp/tsg_ct/TSG_CT/TSGC_95e/Docs/CP-220191.zip" TargetMode="External"/><Relationship Id="rId286" Type="http://schemas.openxmlformats.org/officeDocument/2006/relationships/hyperlink" Target="https://www.3gpp.org/ftp/tsg_ct/TSG_CT/TSGC_95e/Docs/CP-220214.zip" TargetMode="External"/><Relationship Id="rId50" Type="http://schemas.openxmlformats.org/officeDocument/2006/relationships/hyperlink" Target="https://www.3gpp.org/ftp/tsg_ct/TSG_CT/TSGC_95e/Docs/CP-220084.zip" TargetMode="External"/><Relationship Id="rId104" Type="http://schemas.openxmlformats.org/officeDocument/2006/relationships/hyperlink" Target="https://www.3gpp.org/ftp/tsg_ct/TSG_CT/TSGC_95e/Docs/CP-220165.zip" TargetMode="External"/><Relationship Id="rId125" Type="http://schemas.openxmlformats.org/officeDocument/2006/relationships/hyperlink" Target="https://www.3gpp.org/ftp/tsg_ct/TSG_CT/TSGC_95e/Docs/CP-220095.zip" TargetMode="External"/><Relationship Id="rId146" Type="http://schemas.openxmlformats.org/officeDocument/2006/relationships/hyperlink" Target="https://www.3gpp.org/ftp/tsg_ct/TSG_CT/TSGC_95e/Docs/CP-220305.zip" TargetMode="External"/><Relationship Id="rId167" Type="http://schemas.openxmlformats.org/officeDocument/2006/relationships/hyperlink" Target="https://www.3gpp.org/ftp/tsg_ct/TSG_CT/TSGC_95e/Docs/CP-220090.zip" TargetMode="External"/><Relationship Id="rId188" Type="http://schemas.openxmlformats.org/officeDocument/2006/relationships/hyperlink" Target="https://www.3gpp.org/ftp/tsg_ct/TSG_CT/TSGC_95e/Docs/CP-220148.zip" TargetMode="External"/><Relationship Id="rId311" Type="http://schemas.openxmlformats.org/officeDocument/2006/relationships/hyperlink" Target="https://www.3gpp.org/ftp/tsg_ct/TSG_CT/TSGC_95e/Docs/CP-220036.zip" TargetMode="External"/><Relationship Id="rId332" Type="http://schemas.openxmlformats.org/officeDocument/2006/relationships/hyperlink" Target="https://www.3gpp.org/ftp/tsg_ct/TSG_CT/TSGC_95e/Docs/CP-220053.zip" TargetMode="External"/><Relationship Id="rId353" Type="http://schemas.openxmlformats.org/officeDocument/2006/relationships/hyperlink" Target="https://www.3gpp.org/ftp/tsg_ct/TSG_CT/TSGC_95e/Docs/CP-220159.zip" TargetMode="External"/><Relationship Id="rId374" Type="http://schemas.openxmlformats.org/officeDocument/2006/relationships/hyperlink" Target="https://www.3gpp.org/ftp/tsg_ct/TSG_CT/TSGC_95e/Docs/CP-220321.zip" TargetMode="External"/><Relationship Id="rId71" Type="http://schemas.openxmlformats.org/officeDocument/2006/relationships/hyperlink" Target="https://www.3gpp.org/ftp/tsg_ct/TSG_CT/TSGC_95e/Docs/CP-220177.zip" TargetMode="External"/><Relationship Id="rId92" Type="http://schemas.openxmlformats.org/officeDocument/2006/relationships/hyperlink" Target="https://www.3gpp.org/ftp/tsg_ct/TSG_CT/TSGC_95e/Docs/CP-220071.zip" TargetMode="External"/><Relationship Id="rId213" Type="http://schemas.openxmlformats.org/officeDocument/2006/relationships/hyperlink" Target="https://www.3gpp.org/ftp/tsg_ct/TSG_CT/TSGC_95e/Docs/CP-220268.zip" TargetMode="External"/><Relationship Id="rId234" Type="http://schemas.openxmlformats.org/officeDocument/2006/relationships/hyperlink" Target="https://www.3gpp.org/ftp/tsg_ct/TSG_CT/TSGC_95e/Docs/CP-220044.zip" TargetMode="External"/><Relationship Id="rId2" Type="http://schemas.openxmlformats.org/officeDocument/2006/relationships/customXml" Target="../customXml/item1.xml"/><Relationship Id="rId29" Type="http://schemas.openxmlformats.org/officeDocument/2006/relationships/hyperlink" Target="https://www.3gpp.org/ftp/tsg_ct/TSG_CT/TSGC_95e/Docs/CP-220387.zip" TargetMode="External"/><Relationship Id="rId255" Type="http://schemas.openxmlformats.org/officeDocument/2006/relationships/hyperlink" Target="https://www.3gpp.org/ftp/tsg_ct/TSG_CT/TSGC_95e/Docs/CP-220252.zip" TargetMode="External"/><Relationship Id="rId276" Type="http://schemas.openxmlformats.org/officeDocument/2006/relationships/hyperlink" Target="https://www.3gpp.org/ftp/tsg_ct/TSG_CT/TSGC_95e/Docs/CP-220232.zip" TargetMode="External"/><Relationship Id="rId297" Type="http://schemas.openxmlformats.org/officeDocument/2006/relationships/hyperlink" Target="https://www.3gpp.org/ftp/tsg_ct/TSG_CT/TSGC_95e/Docs/CP-220323.zip" TargetMode="External"/><Relationship Id="rId40" Type="http://schemas.openxmlformats.org/officeDocument/2006/relationships/hyperlink" Target="https://www.3gpp.org/ftp/tsg_ct/TSG_CT/TSGC_95e/Docs/CP-220018.zip" TargetMode="External"/><Relationship Id="rId115" Type="http://schemas.openxmlformats.org/officeDocument/2006/relationships/hyperlink" Target="https://www.3gpp.org/ftp/tsg_ct/TSG_CT/TSGC_95e/Docs/CP-220294.zip" TargetMode="External"/><Relationship Id="rId136" Type="http://schemas.openxmlformats.org/officeDocument/2006/relationships/hyperlink" Target="https://www.3gpp.org/ftp/tsg_ct/TSG_CT/TSGC_95e/Docs/CP-220096.zip" TargetMode="External"/><Relationship Id="rId157" Type="http://schemas.openxmlformats.org/officeDocument/2006/relationships/hyperlink" Target="https://www.3gpp.org/ftp/tsg_ct/TSG_CT/TSGC_95e/Docs/CP-220062.zip" TargetMode="External"/><Relationship Id="rId178" Type="http://schemas.openxmlformats.org/officeDocument/2006/relationships/hyperlink" Target="https://www.3gpp.org/ftp/tsg_ct/TSG_CT/TSGC_95e/Docs/CP-220228.zip" TargetMode="External"/><Relationship Id="rId301" Type="http://schemas.openxmlformats.org/officeDocument/2006/relationships/hyperlink" Target="https://www.3gpp.org/ftp/tsg_ct/TSG_CT/TSGC_95e/Docs/CP-220346.zip" TargetMode="External"/><Relationship Id="rId322" Type="http://schemas.openxmlformats.org/officeDocument/2006/relationships/hyperlink" Target="https://www.3gpp.org/ftp/tsg_ct/TSG_CT/TSGC_95e/Docs/CP-220052.zip" TargetMode="External"/><Relationship Id="rId343" Type="http://schemas.openxmlformats.org/officeDocument/2006/relationships/hyperlink" Target="https://www.3gpp.org/ftp/tsg_ct/TSG_CT/TSGC_95e/Docs/CP-220105.zip" TargetMode="External"/><Relationship Id="rId364" Type="http://schemas.openxmlformats.org/officeDocument/2006/relationships/hyperlink" Target="https://www.3gpp.org/ftp/tsg_ct/TSG_CT/TSGC_95e/Docs/CP-220383.zip" TargetMode="External"/><Relationship Id="rId61" Type="http://schemas.openxmlformats.org/officeDocument/2006/relationships/hyperlink" Target="https://www.3gpp.org/ftp/tsg_ct/TSG_CT/TSGC_95e/Docs/CP-220082.zip" TargetMode="External"/><Relationship Id="rId82" Type="http://schemas.openxmlformats.org/officeDocument/2006/relationships/hyperlink" Target="https://www.3gpp.org/ftp/tsg_ct/TSG_CT/TSGC_95e/Docs/CP-220174.zip" TargetMode="External"/><Relationship Id="rId199" Type="http://schemas.openxmlformats.org/officeDocument/2006/relationships/hyperlink" Target="https://www.3gpp.org/ftp/tsg_ct/TSG_CT/TSGC_95e/Docs/CP-220261.zip" TargetMode="External"/><Relationship Id="rId203" Type="http://schemas.openxmlformats.org/officeDocument/2006/relationships/hyperlink" Target="https://www.3gpp.org/ftp/tsg_ct/TSG_CT/TSGC_95e/Docs/CP-220278.zip" TargetMode="External"/><Relationship Id="rId385" Type="http://schemas.openxmlformats.org/officeDocument/2006/relationships/footer" Target="footer2.xml"/><Relationship Id="rId19" Type="http://schemas.openxmlformats.org/officeDocument/2006/relationships/hyperlink" Target="https://www.3gpp.org/ftp/tsg_ct/TSG_CT/TSGC_95e/Docs/CP-220010.zip" TargetMode="External"/><Relationship Id="rId224" Type="http://schemas.openxmlformats.org/officeDocument/2006/relationships/hyperlink" Target="https://www.3gpp.org/ftp/tsg_ct/TSG_CT/TSGC_95e/Docs/CP-220237.zip" TargetMode="External"/><Relationship Id="rId245" Type="http://schemas.openxmlformats.org/officeDocument/2006/relationships/hyperlink" Target="https://www.3gpp.org/ftp/tsg_ct/TSG_CT/TSGC_95e/Docs/CP-220326.zip" TargetMode="External"/><Relationship Id="rId266" Type="http://schemas.openxmlformats.org/officeDocument/2006/relationships/hyperlink" Target="https://www.3gpp.org/ftp/tsg_ct/TSG_CT/TSGC_95e/Docs/CP-220192.zip" TargetMode="External"/><Relationship Id="rId287" Type="http://schemas.openxmlformats.org/officeDocument/2006/relationships/hyperlink" Target="https://www.3gpp.org/ftp/tsg_ct/TSG_CT/TSGC_95e/Docs/CP-220200.zip" TargetMode="External"/><Relationship Id="rId30" Type="http://schemas.openxmlformats.org/officeDocument/2006/relationships/hyperlink" Target="https://www.3gpp.org/ftp/tsg_ct/TSG_CT/TSGC_95e/Docs/CP-220388.zip" TargetMode="External"/><Relationship Id="rId105" Type="http://schemas.openxmlformats.org/officeDocument/2006/relationships/hyperlink" Target="https://www.3gpp.org/ftp/tsg_ct/TSG_CT/TSGC_95e/Docs/CP-220285.zip" TargetMode="External"/><Relationship Id="rId126" Type="http://schemas.openxmlformats.org/officeDocument/2006/relationships/hyperlink" Target="https://www.3gpp.org/ftp/tsg_ct/TSG_CT/TSGC_95e/Docs/CP-220266.zip" TargetMode="External"/><Relationship Id="rId147" Type="http://schemas.openxmlformats.org/officeDocument/2006/relationships/hyperlink" Target="https://www.3gpp.org/ftp/tsg_ct/TSG_CT/TSGC_95e/Docs/CP-220308.zip" TargetMode="External"/><Relationship Id="rId168" Type="http://schemas.openxmlformats.org/officeDocument/2006/relationships/hyperlink" Target="https://www.3gpp.org/ftp/tsg_ct/TSG_CT/TSGC_95e/Docs/CP-220091.zip" TargetMode="External"/><Relationship Id="rId312" Type="http://schemas.openxmlformats.org/officeDocument/2006/relationships/hyperlink" Target="https://www.3gpp.org/ftp/tsg_ct/TSG_CT/TSGC_95e/Docs/CP-220373.zip" TargetMode="External"/><Relationship Id="rId333" Type="http://schemas.openxmlformats.org/officeDocument/2006/relationships/hyperlink" Target="https://www.3gpp.org/ftp/tsg_ct/TSG_CT/TSGC_95e/Docs/CP-220141.zip" TargetMode="External"/><Relationship Id="rId354" Type="http://schemas.openxmlformats.org/officeDocument/2006/relationships/hyperlink" Target="https://www.3gpp.org/ftp/tsg_ct/TSG_CT/TSGC_95e/Docs/CP-220160.zip" TargetMode="External"/><Relationship Id="rId51" Type="http://schemas.openxmlformats.org/officeDocument/2006/relationships/hyperlink" Target="https://www.3gpp.org/ftp/tsg_ct/TSG_CT/TSGC_95e/Docs/CP-220167.zip" TargetMode="External"/><Relationship Id="rId72" Type="http://schemas.openxmlformats.org/officeDocument/2006/relationships/hyperlink" Target="https://www.3gpp.org/ftp/tsg_ct/TSG_CT/TSGC_95e/Docs/CP-220216.zip" TargetMode="External"/><Relationship Id="rId93" Type="http://schemas.openxmlformats.org/officeDocument/2006/relationships/hyperlink" Target="https://www.3gpp.org/ftp/tsg_ct/TSG_CT/TSGC_95e/Docs/CP-220224.zip" TargetMode="External"/><Relationship Id="rId189" Type="http://schemas.openxmlformats.org/officeDocument/2006/relationships/hyperlink" Target="https://www.3gpp.org/ftp/tsg_ct/TSG_CT/TSGC_95e/Docs/CP-220166.zip" TargetMode="External"/><Relationship Id="rId375" Type="http://schemas.openxmlformats.org/officeDocument/2006/relationships/hyperlink" Target="https://www.3gpp.org/ftp/tsg_ct/TSG_CT/TSGC_95e/Docs/CP-220322.zip" TargetMode="External"/><Relationship Id="rId3" Type="http://schemas.openxmlformats.org/officeDocument/2006/relationships/numbering" Target="numbering.xml"/><Relationship Id="rId214" Type="http://schemas.openxmlformats.org/officeDocument/2006/relationships/hyperlink" Target="https://www.3gpp.org/ftp/tsg_ct/TSG_CT/TSGC_95e/Docs/CP-220032.zip" TargetMode="External"/><Relationship Id="rId235" Type="http://schemas.openxmlformats.org/officeDocument/2006/relationships/hyperlink" Target="https://www.3gpp.org/ftp/tsg_ct/TSG_CT/TSGC_95e/Docs/CP-220225.zip" TargetMode="External"/><Relationship Id="rId256" Type="http://schemas.openxmlformats.org/officeDocument/2006/relationships/hyperlink" Target="https://www.3gpp.org/ftp/tsg_ct/TSG_CT/TSGC_95e/Docs/CP-220030.zip" TargetMode="External"/><Relationship Id="rId277" Type="http://schemas.openxmlformats.org/officeDocument/2006/relationships/hyperlink" Target="https://www.3gpp.org/ftp/tsg_ct/TSG_CT/TSGC_95e/Docs/CP-220233.zip" TargetMode="External"/><Relationship Id="rId298" Type="http://schemas.openxmlformats.org/officeDocument/2006/relationships/hyperlink" Target="https://www.3gpp.org/ftp/tsg_ct/TSG_CT/TSGC_95e/Docs/CP-220324.zip" TargetMode="External"/><Relationship Id="rId116" Type="http://schemas.openxmlformats.org/officeDocument/2006/relationships/hyperlink" Target="https://www.3gpp.org/ftp/tsg_ct/TSG_CT/TSGC_95e/Docs/CP-220295.zip" TargetMode="External"/><Relationship Id="rId137" Type="http://schemas.openxmlformats.org/officeDocument/2006/relationships/hyperlink" Target="https://www.3gpp.org/ftp/tsg_ct/TSG_CT/TSGC_95e/Docs/CP-220097.zip" TargetMode="External"/><Relationship Id="rId158" Type="http://schemas.openxmlformats.org/officeDocument/2006/relationships/hyperlink" Target="https://www.3gpp.org/ftp/tsg_ct/TSG_CT/TSGC_95e/Docs/CP-220063.zip" TargetMode="External"/><Relationship Id="rId302" Type="http://schemas.openxmlformats.org/officeDocument/2006/relationships/hyperlink" Target="https://www.3gpp.org/ftp/tsg_ct/TSG_CT/TSGC_95e/Docs/CP-220205.zip" TargetMode="External"/><Relationship Id="rId323" Type="http://schemas.openxmlformats.org/officeDocument/2006/relationships/hyperlink" Target="https://www.3gpp.org/ftp/tsg_ct/TSG_CT/TSGC_95e/Docs/CP-220209.zip" TargetMode="External"/><Relationship Id="rId344" Type="http://schemas.openxmlformats.org/officeDocument/2006/relationships/hyperlink" Target="https://www.3gpp.org/ftp/tsg_ct/TSG_CT/TSGC_95e/Docs/CP-220106.zip" TargetMode="External"/><Relationship Id="rId20" Type="http://schemas.openxmlformats.org/officeDocument/2006/relationships/hyperlink" Target="https://www.3gpp.org/ftp/tsg_ct/TSG_CT/TSGC_95e/Docs/CP-220353.zip" TargetMode="External"/><Relationship Id="rId41" Type="http://schemas.openxmlformats.org/officeDocument/2006/relationships/hyperlink" Target="https://www.3gpp.org/ftp/tsg_ct/TSG_CT/TSGC_95e/Docs/CP-220019.zip" TargetMode="External"/><Relationship Id="rId62" Type="http://schemas.openxmlformats.org/officeDocument/2006/relationships/hyperlink" Target="https://www.3gpp.org/ftp/tsg_ct/TSG_CT/TSGC_95e/Docs/CP-220083.zip" TargetMode="External"/><Relationship Id="rId83" Type="http://schemas.openxmlformats.org/officeDocument/2006/relationships/hyperlink" Target="https://www.3gpp.org/ftp/tsg_ct/TSG_CT/TSGC_95e/Docs/CP-220175.zip" TargetMode="External"/><Relationship Id="rId179" Type="http://schemas.openxmlformats.org/officeDocument/2006/relationships/hyperlink" Target="https://www.3gpp.org/ftp/tsg_ct/TSG_CT/TSGC_95e/Docs/CP-220264.zip" TargetMode="External"/><Relationship Id="rId365" Type="http://schemas.openxmlformats.org/officeDocument/2006/relationships/hyperlink" Target="https://www.3gpp.org/ftp/tsg_ct/TSG_CT/TSGC_95e/Docs/CP-220012.zip" TargetMode="External"/><Relationship Id="rId386" Type="http://schemas.openxmlformats.org/officeDocument/2006/relationships/fontTable" Target="fontTable.xml"/><Relationship Id="rId190" Type="http://schemas.openxmlformats.org/officeDocument/2006/relationships/hyperlink" Target="https://www.3gpp.org/ftp/tsg_ct/TSG_CT/TSGC_95e/Docs/CP-220201.zip" TargetMode="External"/><Relationship Id="rId204" Type="http://schemas.openxmlformats.org/officeDocument/2006/relationships/hyperlink" Target="https://www.3gpp.org/ftp/tsg_ct/TSG_CT/TSGC_95e/Docs/CP-220027.zip" TargetMode="External"/><Relationship Id="rId225" Type="http://schemas.openxmlformats.org/officeDocument/2006/relationships/hyperlink" Target="https://www.3gpp.org/ftp/tsg_ct/TSG_CT/TSGC_95e/Docs/CP-220250.zip" TargetMode="External"/><Relationship Id="rId246" Type="http://schemas.openxmlformats.org/officeDocument/2006/relationships/hyperlink" Target="https://www.3gpp.org/ftp/tsg_ct/TSG_CT/TSGC_95e/Docs/CP-220184.zip" TargetMode="External"/><Relationship Id="rId267" Type="http://schemas.openxmlformats.org/officeDocument/2006/relationships/hyperlink" Target="https://www.3gpp.org/ftp/tsg_ct/TSG_CT/TSGC_95e/Docs/CP-220043.zip" TargetMode="External"/><Relationship Id="rId288" Type="http://schemas.openxmlformats.org/officeDocument/2006/relationships/hyperlink" Target="https://www.3gpp.org/ftp/tsg_ct/TSG_CT/TSGC_95e/Docs/CP-220333.zip" TargetMode="External"/><Relationship Id="rId106" Type="http://schemas.openxmlformats.org/officeDocument/2006/relationships/hyperlink" Target="https://www.3gpp.org/ftp/tsg_ct/TSG_CT/TSGC_95e/Docs/CP-220286.zip" TargetMode="External"/><Relationship Id="rId127" Type="http://schemas.openxmlformats.org/officeDocument/2006/relationships/hyperlink" Target="https://www.3gpp.org/ftp/tsg_ct/TSG_CT/TSGC_95e/Docs/CP-220380.zip" TargetMode="External"/><Relationship Id="rId313" Type="http://schemas.openxmlformats.org/officeDocument/2006/relationships/hyperlink" Target="https://www.3gpp.org/ftp/tsg_ct/TSG_CT/TSGC_95e/Docs/CP-220374.zip" TargetMode="External"/><Relationship Id="rId10" Type="http://schemas.openxmlformats.org/officeDocument/2006/relationships/hyperlink" Target="mailto:3GPP_TSG_CT@list.etsi.org" TargetMode="External"/><Relationship Id="rId31" Type="http://schemas.openxmlformats.org/officeDocument/2006/relationships/hyperlink" Target="https://www.3gpp.org/ftp/tsg_ct/TSG_CT/TSGC_95e/Docs/CP-220389.zip" TargetMode="External"/><Relationship Id="rId52" Type="http://schemas.openxmlformats.org/officeDocument/2006/relationships/hyperlink" Target="https://www.3gpp.org/ftp/tsg_ct/TSG_CT/TSGC_95e/Docs/CP-220168.zip" TargetMode="External"/><Relationship Id="rId73" Type="http://schemas.openxmlformats.org/officeDocument/2006/relationships/hyperlink" Target="https://www.3gpp.org/ftp/tsg_ct/TSG_CT/TSGC_95e/Docs/CP-220171.zip" TargetMode="External"/><Relationship Id="rId94" Type="http://schemas.openxmlformats.org/officeDocument/2006/relationships/hyperlink" Target="https://www.3gpp.org/ftp/tsg_ct/TSG_CT/TSGC_95e/Docs/CP-220112.zip" TargetMode="External"/><Relationship Id="rId148" Type="http://schemas.openxmlformats.org/officeDocument/2006/relationships/hyperlink" Target="https://www.3gpp.org/ftp/tsg_ct/TSG_CT/TSGC_95e/Docs/CP-220309.zip" TargetMode="External"/><Relationship Id="rId169" Type="http://schemas.openxmlformats.org/officeDocument/2006/relationships/hyperlink" Target="https://www.3gpp.org/ftp/tsg_ct/TSG_CT/TSGC_95e/Docs/CP-220092.zip" TargetMode="External"/><Relationship Id="rId334" Type="http://schemas.openxmlformats.org/officeDocument/2006/relationships/hyperlink" Target="https://www.3gpp.org/ftp/tsg_ct/TSG_CT/TSGC_95e/Docs/CP-220277.zip" TargetMode="External"/><Relationship Id="rId355" Type="http://schemas.openxmlformats.org/officeDocument/2006/relationships/hyperlink" Target="https://www.3gpp.org/ftp/tsg_ct/TSG_CT/TSGC_95e/Docs/CP-220161.zip" TargetMode="External"/><Relationship Id="rId376" Type="http://schemas.openxmlformats.org/officeDocument/2006/relationships/hyperlink" Target="https://www.3gpp.org/ftp/tsg_ct/TSG_CT/TSGC_95e/Docs/CP-220343.zip" TargetMode="External"/><Relationship Id="rId4" Type="http://schemas.openxmlformats.org/officeDocument/2006/relationships/styles" Target="styles.xml"/><Relationship Id="rId180" Type="http://schemas.openxmlformats.org/officeDocument/2006/relationships/hyperlink" Target="https://www.3gpp.org/ftp/tsg_ct/TSG_CT/TSGC_95e/Docs/CP-220275.zip" TargetMode="External"/><Relationship Id="rId215" Type="http://schemas.openxmlformats.org/officeDocument/2006/relationships/hyperlink" Target="https://www.3gpp.org/ftp/tsg_ct/TSG_CT/TSGC_95e/Docs/CP-220280.zip" TargetMode="External"/><Relationship Id="rId236" Type="http://schemas.openxmlformats.org/officeDocument/2006/relationships/hyperlink" Target="https://www.3gpp.org/ftp/tsg_ct/TSG_CT/TSGC_95e/Docs/CP-220244.zip" TargetMode="External"/><Relationship Id="rId257" Type="http://schemas.openxmlformats.org/officeDocument/2006/relationships/hyperlink" Target="https://www.3gpp.org/ftp/tsg_ct/TSG_CT/TSGC_95e/Docs/CP-220187.zip" TargetMode="External"/><Relationship Id="rId278" Type="http://schemas.openxmlformats.org/officeDocument/2006/relationships/hyperlink" Target="https://www.3gpp.org/ftp/tsg_ct/TSG_CT/TSGC_95e/Docs/CP-220270.zip" TargetMode="External"/><Relationship Id="rId303" Type="http://schemas.openxmlformats.org/officeDocument/2006/relationships/hyperlink" Target="https://www.3gpp.org/ftp/tsg_ct/TSG_CT/TSGC_95e/Docs/CP-220255.zip" TargetMode="External"/><Relationship Id="rId42" Type="http://schemas.openxmlformats.org/officeDocument/2006/relationships/hyperlink" Target="https://www.3gpp.org/ftp/tsg_ct/TSG_CT/TSGC_95e/Docs/CP-220020.zip" TargetMode="External"/><Relationship Id="rId84" Type="http://schemas.openxmlformats.org/officeDocument/2006/relationships/hyperlink" Target="https://www.3gpp.org/ftp/tsg_ct/TSG_CT/TSGC_95e/Docs/CP-220222.zip" TargetMode="External"/><Relationship Id="rId138" Type="http://schemas.openxmlformats.org/officeDocument/2006/relationships/hyperlink" Target="https://www.3gpp.org/ftp/tsg_ct/TSG_CT/TSGC_95e/Docs/CP-220098.zip" TargetMode="External"/><Relationship Id="rId345" Type="http://schemas.openxmlformats.org/officeDocument/2006/relationships/hyperlink" Target="https://www.3gpp.org/ftp/tsg_ct/TSG_CT/TSGC_95e/Docs/CP-220107.zip" TargetMode="External"/><Relationship Id="rId387" Type="http://schemas.microsoft.com/office/2011/relationships/people" Target="people.xml"/><Relationship Id="rId191" Type="http://schemas.openxmlformats.org/officeDocument/2006/relationships/hyperlink" Target="https://www.3gpp.org/ftp/tsg_ct/TSG_CT/TSGC_95e/Docs/CP-220247.zip" TargetMode="External"/><Relationship Id="rId205" Type="http://schemas.openxmlformats.org/officeDocument/2006/relationships/hyperlink" Target="https://www.3gpp.org/ftp/tsg_ct/TSG_CT/TSGC_95e/Docs/CP-220033.zip" TargetMode="External"/><Relationship Id="rId247" Type="http://schemas.openxmlformats.org/officeDocument/2006/relationships/hyperlink" Target="https://www.3gpp.org/ftp/tsg_ct/TSG_CT/TSGC_95e/Docs/CP-220246.zip" TargetMode="External"/><Relationship Id="rId107" Type="http://schemas.openxmlformats.org/officeDocument/2006/relationships/hyperlink" Target="https://www.3gpp.org/ftp/tsg_ct/TSG_CT/TSGC_95e/Docs/CP-220287.zip" TargetMode="External"/><Relationship Id="rId289" Type="http://schemas.openxmlformats.org/officeDocument/2006/relationships/hyperlink" Target="https://www.3gpp.org/ftp/tsg_ct/TSG_CT/TSGC_95e/Docs/CP-220344.zip" TargetMode="External"/><Relationship Id="rId11" Type="http://schemas.openxmlformats.org/officeDocument/2006/relationships/hyperlink" Target="https://www.3gpp.org/ftp/tsg_ct/TSG_CT/TSGC_95e/Docs/CP-220002.zip" TargetMode="External"/><Relationship Id="rId53" Type="http://schemas.openxmlformats.org/officeDocument/2006/relationships/hyperlink" Target="https://www.3gpp.org/ftp/tsg_ct/TSG_CT/TSGC_95e/Docs/CP-220169.zip" TargetMode="External"/><Relationship Id="rId149" Type="http://schemas.openxmlformats.org/officeDocument/2006/relationships/hyperlink" Target="https://www.3gpp.org/ftp/tsg_ct/TSG_CT/TSGC_95e/Docs/CP-220310.zip" TargetMode="External"/><Relationship Id="rId314" Type="http://schemas.openxmlformats.org/officeDocument/2006/relationships/hyperlink" Target="https://www.3gpp.org/ftp/tsg_ct/TSG_CT/TSGC_95e/Docs/CP-220207.zip" TargetMode="External"/><Relationship Id="rId356" Type="http://schemas.openxmlformats.org/officeDocument/2006/relationships/hyperlink" Target="https://www.3gpp.org/ftp/tsg_ct/TSG_CT/TSGC_95e/Docs/CP-220162.zip" TargetMode="External"/><Relationship Id="rId95" Type="http://schemas.openxmlformats.org/officeDocument/2006/relationships/hyperlink" Target="https://www.3gpp.org/ftp/tsg_ct/TSG_CT/TSGC_95e/Docs/CP-220113.zip" TargetMode="External"/><Relationship Id="rId160" Type="http://schemas.openxmlformats.org/officeDocument/2006/relationships/hyperlink" Target="https://www.3gpp.org/ftp/tsg_ct/TSG_CT/TSGC_95e/Docs/CP-220065.zip" TargetMode="External"/><Relationship Id="rId216" Type="http://schemas.openxmlformats.org/officeDocument/2006/relationships/hyperlink" Target="https://www.3gpp.org/ftp/tsg_ct/TSG_CT/TSGC_95e/Docs/CP-220029.zip" TargetMode="External"/><Relationship Id="rId258" Type="http://schemas.openxmlformats.org/officeDocument/2006/relationships/hyperlink" Target="https://www.3gpp.org/ftp/tsg_ct/TSG_CT/TSGC_95e/Docs/CP-220242.zip" TargetMode="External"/><Relationship Id="rId22" Type="http://schemas.openxmlformats.org/officeDocument/2006/relationships/hyperlink" Target="https://www.3gpp.org/ftp/tsg_ct/TSG_CT/TSGC_95e/Docs/CP-220355.zip" TargetMode="External"/><Relationship Id="rId64" Type="http://schemas.openxmlformats.org/officeDocument/2006/relationships/hyperlink" Target="https://www.3gpp.org/ftp/tsg_ct/TSG_CT/TSGC_95e/Docs/CP-220126.zip" TargetMode="External"/><Relationship Id="rId118" Type="http://schemas.openxmlformats.org/officeDocument/2006/relationships/hyperlink" Target="https://www.3gpp.org/ftp/tsg_ct/TSG_CT/TSGC_95e/Docs/CP-220297.zip" TargetMode="External"/><Relationship Id="rId325" Type="http://schemas.openxmlformats.org/officeDocument/2006/relationships/hyperlink" Target="https://www.3gpp.org/ftp/tsg_ct/TSG_CT/TSGC_95e/Docs/CP-220274.zip" TargetMode="External"/><Relationship Id="rId367" Type="http://schemas.openxmlformats.org/officeDocument/2006/relationships/hyperlink" Target="https://www.3gpp.org/ftp/tsg_ct/TSG_CT/TSGC_95e/Docs/CP-220110.zip" TargetMode="External"/><Relationship Id="rId171" Type="http://schemas.openxmlformats.org/officeDocument/2006/relationships/hyperlink" Target="https://www.3gpp.org/ftp/tsg_ct/TSG_CT/TSGC_95e/Docs/CP-220134.zip" TargetMode="External"/><Relationship Id="rId227" Type="http://schemas.openxmlformats.org/officeDocument/2006/relationships/hyperlink" Target="https://www.3gpp.org/ftp/tsg_ct/TSG_CT/TSGC_95e/Docs/CP-220376.zip" TargetMode="External"/><Relationship Id="rId269" Type="http://schemas.openxmlformats.org/officeDocument/2006/relationships/hyperlink" Target="https://www.3gpp.org/ftp/tsg_ct/TSG_CT/TSGC_95e/Docs/CP-220193.zip" TargetMode="External"/><Relationship Id="rId33" Type="http://schemas.openxmlformats.org/officeDocument/2006/relationships/hyperlink" Target="https://www.3gpp.org/ftp/tsg_ct/TSG_CT/TSGC_95e/Docs/CP-220013.zip" TargetMode="External"/><Relationship Id="rId129" Type="http://schemas.openxmlformats.org/officeDocument/2006/relationships/hyperlink" Target="https://www.3gpp.org/ftp/tsg_ct/TSG_CT/TSGC_95e/Docs/CP-220302.zip" TargetMode="External"/><Relationship Id="rId280" Type="http://schemas.openxmlformats.org/officeDocument/2006/relationships/hyperlink" Target="https://www.3gpp.org/ftp/tsg_ct/TSG_CT/TSGC_95e/Docs/CP-220197.zip" TargetMode="External"/><Relationship Id="rId336" Type="http://schemas.openxmlformats.org/officeDocument/2006/relationships/hyperlink" Target="https://www.3gpp.org/ftp/tsg_ct/TSG_CT/TSGC_95e/Docs/CP-220283.zip" TargetMode="External"/><Relationship Id="rId75" Type="http://schemas.openxmlformats.org/officeDocument/2006/relationships/hyperlink" Target="https://www.3gpp.org/ftp/tsg_ct/TSG_CT/TSGC_95e/Docs/CP-220229.zip" TargetMode="External"/><Relationship Id="rId140" Type="http://schemas.openxmlformats.org/officeDocument/2006/relationships/hyperlink" Target="https://www.3gpp.org/ftp/tsg_ct/TSG_CT/TSGC_95e/Docs/CP-220377.zip" TargetMode="External"/><Relationship Id="rId182" Type="http://schemas.openxmlformats.org/officeDocument/2006/relationships/hyperlink" Target="https://www.3gpp.org/ftp/tsg_ct/TSG_CT/TSGC_95e/Docs/CP-220328.zip" TargetMode="External"/><Relationship Id="rId378" Type="http://schemas.openxmlformats.org/officeDocument/2006/relationships/hyperlink" Target="https://www.3gpp.org/ftp/tsg_ct/TSG_CT/TSGC_95e/Docs/CP-220394.zip" TargetMode="External"/><Relationship Id="rId6" Type="http://schemas.openxmlformats.org/officeDocument/2006/relationships/webSettings" Target="webSettings.xml"/><Relationship Id="rId238" Type="http://schemas.openxmlformats.org/officeDocument/2006/relationships/hyperlink" Target="https://www.3gpp.org/ftp/tsg_ct/TSG_CT/TSGC_95e/Docs/CP-220318.zip" TargetMode="External"/><Relationship Id="rId291" Type="http://schemas.openxmlformats.org/officeDocument/2006/relationships/hyperlink" Target="https://www.3gpp.org/ftp/tsg_ct/TSG_CT/TSGC_95e/Docs/CP-220253.zip" TargetMode="External"/><Relationship Id="rId305" Type="http://schemas.openxmlformats.org/officeDocument/2006/relationships/hyperlink" Target="https://www.3gpp.org/ftp/tsg_ct/TSG_CT/TSGC_95e/Docs/CP-220258.zip" TargetMode="External"/><Relationship Id="rId347" Type="http://schemas.openxmlformats.org/officeDocument/2006/relationships/hyperlink" Target="https://www.3gpp.org/ftp/tsg_ct/TSG_CT/TSGC_95e/Docs/CP-220109.zip" TargetMode="External"/><Relationship Id="rId44" Type="http://schemas.openxmlformats.org/officeDocument/2006/relationships/hyperlink" Target="https://www.3gpp.org/ftp/tsg_ct/TSG_CT/TSGC_95e/Docs/CP-220220.zip" TargetMode="External"/><Relationship Id="rId86" Type="http://schemas.openxmlformats.org/officeDocument/2006/relationships/hyperlink" Target="https://www.3gpp.org/ftp/tsg_ct/TSG_CT/TSGC_95e/Docs/CP-220223.zip" TargetMode="External"/><Relationship Id="rId151" Type="http://schemas.openxmlformats.org/officeDocument/2006/relationships/hyperlink" Target="https://www.3gpp.org/ftp/tsg_ct/TSG_CT/TSGC_95e/Docs/CP-220352.zip" TargetMode="External"/><Relationship Id="rId193" Type="http://schemas.openxmlformats.org/officeDocument/2006/relationships/hyperlink" Target="https://www.3gpp.org/ftp/tsg_ct/TSG_CT/TSGC_95e/Docs/CP-220249.zip" TargetMode="External"/><Relationship Id="rId207" Type="http://schemas.openxmlformats.org/officeDocument/2006/relationships/hyperlink" Target="https://www.3gpp.org/ftp/tsg_ct/TSG_CT/TSGC_95e/Docs/CP-220147.zip" TargetMode="External"/><Relationship Id="rId249" Type="http://schemas.openxmlformats.org/officeDocument/2006/relationships/hyperlink" Target="https://www.3gpp.org/ftp/tsg_ct/TSG_CT/TSGC_95e/Docs/CP-220185.zip" TargetMode="External"/><Relationship Id="rId13" Type="http://schemas.openxmlformats.org/officeDocument/2006/relationships/hyperlink" Target="https://www.3gpp.org/ftp/tsg_ct/TSG_CT/TSGC_94e/Docs/CP-213003zip" TargetMode="External"/><Relationship Id="rId109" Type="http://schemas.openxmlformats.org/officeDocument/2006/relationships/hyperlink" Target="https://www.3gpp.org/ftp/tsg_ct/TSG_CT/TSGC_95e/Docs/CP-220393.zip" TargetMode="External"/><Relationship Id="rId260" Type="http://schemas.openxmlformats.org/officeDocument/2006/relationships/hyperlink" Target="https://www.3gpp.org/ftp/tsg_ct/TSG_CT/TSGC_95e/Docs/CP-220188.zip" TargetMode="External"/><Relationship Id="rId316" Type="http://schemas.openxmlformats.org/officeDocument/2006/relationships/hyperlink" Target="https://www.3gpp.org/ftp/tsg_ct/TSG_CT/TSGC_95e/Docs/CP-220037.zip" TargetMode="External"/><Relationship Id="rId55" Type="http://schemas.openxmlformats.org/officeDocument/2006/relationships/hyperlink" Target="https://www.3gpp.org/ftp/tsg_ct/TSG_CT/TSGC_95e/Docs/CP-220221.zip" TargetMode="External"/><Relationship Id="rId97" Type="http://schemas.openxmlformats.org/officeDocument/2006/relationships/hyperlink" Target="https://www.3gpp.org/ftp/tsg_ct/TSG_CT/TSGC_95e/Docs/CP-220115.zip" TargetMode="External"/><Relationship Id="rId120" Type="http://schemas.openxmlformats.org/officeDocument/2006/relationships/hyperlink" Target="https://www.3gpp.org/ftp/tsg_ct/TSG_CT/TSGC_95e/Docs/CP-220299.zip" TargetMode="External"/><Relationship Id="rId358" Type="http://schemas.openxmlformats.org/officeDocument/2006/relationships/hyperlink" Target="https://www.3gpp.org/ftp/tsg_ct/TSG_CT/TSGC_95e/Docs/CP-220312.zip" TargetMode="External"/><Relationship Id="rId162" Type="http://schemas.openxmlformats.org/officeDocument/2006/relationships/hyperlink" Target="https://www.3gpp.org/ftp/tsg_ct/TSG_CT/TSGC_95e/Docs/CP-220072.zip" TargetMode="External"/><Relationship Id="rId218" Type="http://schemas.openxmlformats.org/officeDocument/2006/relationships/hyperlink" Target="https://www.3gpp.org/ftp/tsg_ct/TSG_CT/TSGC_95e/Docs/CP-220047.zip" TargetMode="External"/><Relationship Id="rId271" Type="http://schemas.openxmlformats.org/officeDocument/2006/relationships/hyperlink" Target="https://www.3gpp.org/ftp/tsg_ct/TSG_CT/TSGC_95e/Docs/CP-220045.zip" TargetMode="External"/><Relationship Id="rId24" Type="http://schemas.openxmlformats.org/officeDocument/2006/relationships/hyperlink" Target="https://www.3gpp.org/ftp/tsg_ct/TSG_CT/TSGC_95e/Docs/CP-220357.zip" TargetMode="External"/><Relationship Id="rId66" Type="http://schemas.openxmlformats.org/officeDocument/2006/relationships/hyperlink" Target="https://www.3gpp.org/ftp/tsg_ct/TSG_CT/TSGC_95e/Docs/CP-220128.zip" TargetMode="External"/><Relationship Id="rId131" Type="http://schemas.openxmlformats.org/officeDocument/2006/relationships/hyperlink" Target="https://www.3gpp.org/ftp/tsg_ct/TSG_CT/TSGC_95e/Docs/CP-220307.zip" TargetMode="External"/><Relationship Id="rId327" Type="http://schemas.openxmlformats.org/officeDocument/2006/relationships/hyperlink" Target="https://www.3gpp.org/ftp/tsg_ct/TSG_CT/TSGC_95e/Docs/CP-220210.zip" TargetMode="External"/><Relationship Id="rId369" Type="http://schemas.openxmlformats.org/officeDocument/2006/relationships/hyperlink" Target="https://www.3gpp.org/ftp/tsg_ct/TSG_CT/TSGC_95e/Docs/CP-220149.zip" TargetMode="External"/><Relationship Id="rId173" Type="http://schemas.openxmlformats.org/officeDocument/2006/relationships/hyperlink" Target="https://www.3gpp.org/ftp/tsg_ct/TSG_CT/TSGC_95e/Docs/CP-220194.zip" TargetMode="External"/><Relationship Id="rId229" Type="http://schemas.openxmlformats.org/officeDocument/2006/relationships/hyperlink" Target="https://www.3gpp.org/ftp/tsg_ct/TSG_CT/TSGC_95e/Docs/CP-220146.zip" TargetMode="External"/><Relationship Id="rId380" Type="http://schemas.openxmlformats.org/officeDocument/2006/relationships/hyperlink" Target="https://www.3gpp.org/ftp/tsg_ct/TSG_CT/TSGC_95e/Docs/CP-220400.zip" TargetMode="External"/><Relationship Id="rId240" Type="http://schemas.openxmlformats.org/officeDocument/2006/relationships/hyperlink" Target="https://www.3gpp.org/ftp/tsg_ct/TSG_CT/TSGC_95e/Docs/CP-220048.zip" TargetMode="External"/><Relationship Id="rId35" Type="http://schemas.openxmlformats.org/officeDocument/2006/relationships/hyperlink" Target="https://www.3gpp.org/ftp/tsg_ct/TSG_CT/TSGC_95e/Docs/CP-220014.zip" TargetMode="External"/><Relationship Id="rId77" Type="http://schemas.openxmlformats.org/officeDocument/2006/relationships/hyperlink" Target="https://www.3gpp.org/ftp/tsg_ct/TSG_CT/TSGC_95e/Docs/CP-220172.zip" TargetMode="External"/><Relationship Id="rId100" Type="http://schemas.openxmlformats.org/officeDocument/2006/relationships/hyperlink" Target="https://www.3gpp.org/ftp/tsg_ct/TSG_CT/TSGC_95e/Docs/CP-220142.zip" TargetMode="External"/><Relationship Id="rId282" Type="http://schemas.openxmlformats.org/officeDocument/2006/relationships/hyperlink" Target="https://www.3gpp.org/ftp/tsg_ct/TSG_CT/TSGC_95e/Docs/CP-220199.zip" TargetMode="External"/><Relationship Id="rId338" Type="http://schemas.openxmlformats.org/officeDocument/2006/relationships/hyperlink" Target="https://www.3gpp.org/ftp/tsg_ct/TSG_CT/TSGC_95e/Docs/CP-220316.zip" TargetMode="External"/><Relationship Id="rId8" Type="http://schemas.openxmlformats.org/officeDocument/2006/relationships/endnotes" Target="endnotes.xml"/><Relationship Id="rId142" Type="http://schemas.openxmlformats.org/officeDocument/2006/relationships/hyperlink" Target="https://www.3gpp.org/ftp/tsg_ct/TSG_CT/TSGC_95e/Docs/CP-220219.zip" TargetMode="External"/><Relationship Id="rId184" Type="http://schemas.openxmlformats.org/officeDocument/2006/relationships/hyperlink" Target="https://www.3gpp.org/ftp/tsg_ct/TSG_CT/TSGC_95e/Docs/CP-220023.zip" TargetMode="External"/><Relationship Id="rId251" Type="http://schemas.openxmlformats.org/officeDocument/2006/relationships/hyperlink" Target="https://www.3gpp.org/ftp/tsg_ct/TSG_CT/TSGC_95e/Docs/CP-220329.zip" TargetMode="External"/><Relationship Id="rId46" Type="http://schemas.openxmlformats.org/officeDocument/2006/relationships/hyperlink" Target="https://www.3gpp.org/ftp/tsg_ct/TSG_CT/TSGC_95e/Docs/CP-220363.zip" TargetMode="External"/><Relationship Id="rId293" Type="http://schemas.openxmlformats.org/officeDocument/2006/relationships/hyperlink" Target="https://www.3gpp.org/ftp/tsg_ct/TSG_CT/TSGC_95e/Docs/CP-220348.zip" TargetMode="External"/><Relationship Id="rId307" Type="http://schemas.openxmlformats.org/officeDocument/2006/relationships/hyperlink" Target="https://www.3gpp.org/ftp/tsg_ct/TSG_CT/TSGC_95e/Docs/CP-220139.zip" TargetMode="External"/><Relationship Id="rId349" Type="http://schemas.openxmlformats.org/officeDocument/2006/relationships/hyperlink" Target="https://www.3gpp.org/ftp/tsg_ct/TSG_CT/TSGC_95e/Docs/CP-220155.zip" TargetMode="External"/><Relationship Id="rId88" Type="http://schemas.openxmlformats.org/officeDocument/2006/relationships/hyperlink" Target="https://www.3gpp.org/ftp/tsg_ct/TSG_CT/TSGC_95e/Docs/CP-220026.zip" TargetMode="External"/><Relationship Id="rId111" Type="http://schemas.openxmlformats.org/officeDocument/2006/relationships/hyperlink" Target="https://www.3gpp.org/ftp/tsg_ct/TSG_CT/TSGC_95e/Docs/CP-220290.zip" TargetMode="External"/><Relationship Id="rId153" Type="http://schemas.openxmlformats.org/officeDocument/2006/relationships/hyperlink" Target="https://www.3gpp.org/ftp/tsg_ct/TSG_CT/TSGC_95e/Docs/CP-220054.zip" TargetMode="External"/><Relationship Id="rId195" Type="http://schemas.openxmlformats.org/officeDocument/2006/relationships/hyperlink" Target="https://www.3gpp.org/ftp/tsg_ct/TSG_CT/TSGC_95e/Docs/CP-220276.zip" TargetMode="External"/><Relationship Id="rId209" Type="http://schemas.openxmlformats.org/officeDocument/2006/relationships/hyperlink" Target="https://www.3gpp.org/ftp/tsg_ct/TSG_CT/TSGC_95e/Docs/CP-220265.zip" TargetMode="External"/><Relationship Id="rId360" Type="http://schemas.openxmlformats.org/officeDocument/2006/relationships/hyperlink" Target="https://www.3gpp.org/ftp/tsg_ct/TSG_CT/TSGC_95e/Docs/CP-220314.zip" TargetMode="External"/><Relationship Id="rId220" Type="http://schemas.openxmlformats.org/officeDocument/2006/relationships/hyperlink" Target="https://www.3gpp.org/ftp/tsg_ct/TSG_CT/TSGC_95e/Docs/CP-220306.zip" TargetMode="External"/><Relationship Id="rId15" Type="http://schemas.openxmlformats.org/officeDocument/2006/relationships/hyperlink" Target="https://www.3gpp.org/ftp/tsg_ct/TSG_CT/TSGC_95e/Docs/CP-220005.zip" TargetMode="External"/><Relationship Id="rId57" Type="http://schemas.openxmlformats.org/officeDocument/2006/relationships/hyperlink" Target="https://www.3gpp.org/ftp/tsg_ct/TSG_CT/TSGC_95e/Docs/CP-220078.zip" TargetMode="External"/><Relationship Id="rId262" Type="http://schemas.openxmlformats.org/officeDocument/2006/relationships/hyperlink" Target="https://www.3gpp.org/ftp/tsg_ct/TSG_CT/TSGC_95e/Docs/CP-220049.zip" TargetMode="External"/><Relationship Id="rId318" Type="http://schemas.openxmlformats.org/officeDocument/2006/relationships/hyperlink" Target="https://www.3gpp.org/ftp/tsg_ct/TSG_CT/TSGC_95e/Docs/CP-220051.zip" TargetMode="External"/><Relationship Id="rId99" Type="http://schemas.openxmlformats.org/officeDocument/2006/relationships/hyperlink" Target="https://www.3gpp.org/ftp/tsg_ct/TSG_CT/TSGC_95e/Docs/CP-220117.zip" TargetMode="External"/><Relationship Id="rId122" Type="http://schemas.openxmlformats.org/officeDocument/2006/relationships/hyperlink" Target="https://www.3gpp.org/ftp/tsg_ct/TSG_CT/TSGC_95e/Docs/CP-220332.zip" TargetMode="External"/><Relationship Id="rId164" Type="http://schemas.openxmlformats.org/officeDocument/2006/relationships/hyperlink" Target="https://www.3gpp.org/ftp/tsg_ct/TSG_CT/TSGC_95e/Docs/CP-220087.zip" TargetMode="External"/><Relationship Id="rId371" Type="http://schemas.openxmlformats.org/officeDocument/2006/relationships/hyperlink" Target="https://www.3gpp.org/ftp/tsg_ct/TSG_CT/TSGC_95e/Docs/CP-220152.zip" TargetMode="External"/><Relationship Id="rId26" Type="http://schemas.openxmlformats.org/officeDocument/2006/relationships/hyperlink" Target="https://www.3gpp.org/ftp/tsg_ct/TSG_CT/TSGC_95e/Docs/CP-220359.zip" TargetMode="External"/><Relationship Id="rId231" Type="http://schemas.openxmlformats.org/officeDocument/2006/relationships/hyperlink" Target="https://www.3gpp.org/ftp/tsg_ct/TSG_CT/TSGC_95e/Docs/CP-220372.zip" TargetMode="External"/><Relationship Id="rId273" Type="http://schemas.openxmlformats.org/officeDocument/2006/relationships/hyperlink" Target="https://www.3gpp.org/ftp/tsg_ct/TSG_CT/TSGC_95e/Docs/CP-220240.zip" TargetMode="External"/><Relationship Id="rId329" Type="http://schemas.openxmlformats.org/officeDocument/2006/relationships/hyperlink" Target="https://www.3gpp.org/ftp/tsg_ct/TSG_CT/TSGC_95e/Docs/CP-220341.zip" TargetMode="External"/></Relationships>
</file>

<file path=word/_rels/numbering.xml.rels><?xml version="1.0" encoding="UTF-8" standalone="yes"?>
<Relationships xmlns="http://schemas.openxmlformats.org/package/2006/relationships"><Relationship Id="rId1" Type="http://schemas.openxmlformats.org/officeDocument/2006/relationships/image" Target="media/image1.jpe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7B2DF60-C322-4536-B1BE-4765FDC59EA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Pages>
  <Words>13801</Words>
  <Characters>110472</Characters>
  <Application>Microsoft Office Word</Application>
  <DocSecurity>0</DocSecurity>
  <Lines>920</Lines>
  <Paragraphs>248</Paragraphs>
  <ScaleCrop>false</ScaleCrop>
  <HeadingPairs>
    <vt:vector size="6" baseType="variant">
      <vt:variant>
        <vt:lpstr>Titre</vt:lpstr>
      </vt:variant>
      <vt:variant>
        <vt:i4>1</vt:i4>
      </vt:variant>
      <vt:variant>
        <vt:lpstr>Titel</vt:lpstr>
      </vt:variant>
      <vt:variant>
        <vt:i4>1</vt:i4>
      </vt:variant>
      <vt:variant>
        <vt:lpstr>Title</vt:lpstr>
      </vt:variant>
      <vt:variant>
        <vt:i4>1</vt:i4>
      </vt:variant>
    </vt:vector>
  </HeadingPairs>
  <TitlesOfParts>
    <vt:vector size="3" baseType="lpstr">
      <vt:lpstr>DRAFT MEETING AGENDA</vt:lpstr>
      <vt:lpstr>DRAFT MEETING AGENDA</vt:lpstr>
      <vt:lpstr>DRAFT MEETING AGENDA</vt:lpstr>
    </vt:vector>
  </TitlesOfParts>
  <Company>MCC</Company>
  <LinksUpToDate>false</LinksUpToDate>
  <CharactersWithSpaces>124025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DRAFT MEETING AGENDA</dc:title>
  <dc:creator>MCC, Chairman</dc:creator>
  <cp:lastModifiedBy>Lionel</cp:lastModifiedBy>
  <cp:revision>2</cp:revision>
  <cp:lastPrinted>2003-11-12T02:51:00Z</cp:lastPrinted>
  <dcterms:created xsi:type="dcterms:W3CDTF">2022-03-16T14:07:00Z</dcterms:created>
  <dcterms:modified xsi:type="dcterms:W3CDTF">2022-03-16T14:07:00Z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07222825-62ea-40f3-96b5-5375c07996e2_Enabled">
    <vt:lpwstr>true</vt:lpwstr>
  </property>
  <property fmtid="{D5CDD505-2E9C-101B-9397-08002B2CF9AE}" pid="3" name="MSIP_Label_07222825-62ea-40f3-96b5-5375c07996e2_SetDate">
    <vt:lpwstr>2021-11-18T14:25:51Z</vt:lpwstr>
  </property>
  <property fmtid="{D5CDD505-2E9C-101B-9397-08002B2CF9AE}" pid="4" name="MSIP_Label_07222825-62ea-40f3-96b5-5375c07996e2_Method">
    <vt:lpwstr>Privileged</vt:lpwstr>
  </property>
  <property fmtid="{D5CDD505-2E9C-101B-9397-08002B2CF9AE}" pid="5" name="MSIP_Label_07222825-62ea-40f3-96b5-5375c07996e2_Name">
    <vt:lpwstr>unrestricted_parent.2</vt:lpwstr>
  </property>
  <property fmtid="{D5CDD505-2E9C-101B-9397-08002B2CF9AE}" pid="6" name="MSIP_Label_07222825-62ea-40f3-96b5-5375c07996e2_SiteId">
    <vt:lpwstr>90c7a20a-f34b-40bf-bc48-b9253b6f5d20</vt:lpwstr>
  </property>
  <property fmtid="{D5CDD505-2E9C-101B-9397-08002B2CF9AE}" pid="7" name="MSIP_Label_07222825-62ea-40f3-96b5-5375c07996e2_ActionId">
    <vt:lpwstr>23e7a8f3-6a97-459f-a53b-3aa7eac5fed0</vt:lpwstr>
  </property>
  <property fmtid="{D5CDD505-2E9C-101B-9397-08002B2CF9AE}" pid="8" name="MSIP_Label_07222825-62ea-40f3-96b5-5375c07996e2_ContentBits">
    <vt:lpwstr>0</vt:lpwstr>
  </property>
</Properties>
</file>